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D667A3" w14:textId="1B97958A" w:rsidR="00510155" w:rsidRPr="005A5862" w:rsidRDefault="00510155" w:rsidP="00510155">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30</w:t>
      </w:r>
      <w:r w:rsidRPr="005A5862">
        <w:rPr>
          <w:bCs/>
          <w:noProof w:val="0"/>
          <w:sz w:val="24"/>
          <w:szCs w:val="24"/>
        </w:rPr>
        <w:tab/>
        <w:t>R2-2</w:t>
      </w:r>
      <w:r>
        <w:rPr>
          <w:bCs/>
          <w:noProof w:val="0"/>
          <w:sz w:val="24"/>
          <w:szCs w:val="24"/>
        </w:rPr>
        <w:t>5</w:t>
      </w:r>
      <w:r w:rsidR="00242C54">
        <w:rPr>
          <w:bCs/>
          <w:noProof w:val="0"/>
          <w:sz w:val="24"/>
          <w:szCs w:val="24"/>
        </w:rPr>
        <w:t>03895</w:t>
      </w:r>
    </w:p>
    <w:p w14:paraId="403CB9C0" w14:textId="05998387" w:rsidR="00A209D6" w:rsidRPr="00192AA5" w:rsidRDefault="009C7F39" w:rsidP="00510155">
      <w:pPr>
        <w:pStyle w:val="Header"/>
        <w:tabs>
          <w:tab w:val="right" w:pos="9639"/>
        </w:tabs>
        <w:rPr>
          <w:i/>
          <w:sz w:val="24"/>
          <w:lang w:val="en-US"/>
        </w:rPr>
      </w:pPr>
      <w:r w:rsidRPr="00970A7A">
        <w:rPr>
          <w:sz w:val="24"/>
        </w:rPr>
        <w:t xml:space="preserve">Saint Julian’s, </w:t>
      </w:r>
      <w:r w:rsidR="00510155">
        <w:rPr>
          <w:sz w:val="24"/>
        </w:rPr>
        <w:t>Malta</w:t>
      </w:r>
      <w:r w:rsidR="00510155" w:rsidRPr="009C57AF">
        <w:rPr>
          <w:sz w:val="24"/>
        </w:rPr>
        <w:t xml:space="preserve">, </w:t>
      </w:r>
      <w:r w:rsidR="00510155">
        <w:rPr>
          <w:sz w:val="24"/>
        </w:rPr>
        <w:t>19</w:t>
      </w:r>
      <w:r w:rsidR="00510155" w:rsidRPr="009C57AF">
        <w:rPr>
          <w:sz w:val="24"/>
        </w:rPr>
        <w:t xml:space="preserve"> – </w:t>
      </w:r>
      <w:r w:rsidR="00510155">
        <w:rPr>
          <w:sz w:val="24"/>
        </w:rPr>
        <w:t>23</w:t>
      </w:r>
      <w:r w:rsidR="00510155" w:rsidRPr="009C57AF">
        <w:rPr>
          <w:sz w:val="24"/>
        </w:rPr>
        <w:t xml:space="preserve"> </w:t>
      </w:r>
      <w:r w:rsidR="00510155">
        <w:rPr>
          <w:sz w:val="24"/>
        </w:rPr>
        <w:t>May</w:t>
      </w:r>
      <w:r w:rsidR="00510155" w:rsidRPr="009C57AF">
        <w:rPr>
          <w:sz w:val="24"/>
        </w:rPr>
        <w:t xml:space="preserve"> 2025</w:t>
      </w:r>
      <w:r w:rsidR="00C539FC" w:rsidRPr="00CB0CB3">
        <w:rPr>
          <w:b w:val="0"/>
          <w:sz w:val="24"/>
          <w:lang w:val="en-US"/>
        </w:rPr>
        <w:tab/>
      </w:r>
      <w:r w:rsidR="00C539FC" w:rsidRPr="00CB0CB3">
        <w:rPr>
          <w:b w:val="0"/>
          <w:sz w:val="24"/>
          <w:lang w:val="en-US"/>
        </w:rPr>
        <w:tab/>
      </w:r>
      <w:r w:rsidR="00512EF8" w:rsidRPr="00192AA5">
        <w:rPr>
          <w:sz w:val="24"/>
          <w:lang w:val="en-US"/>
        </w:rPr>
        <w:tab/>
      </w:r>
    </w:p>
    <w:p w14:paraId="4D90A83B" w14:textId="77777777" w:rsidR="00512EF8" w:rsidRPr="00192AA5" w:rsidRDefault="00512EF8" w:rsidP="00512EF8">
      <w:pPr>
        <w:pStyle w:val="Header"/>
        <w:rPr>
          <w:sz w:val="24"/>
          <w:lang w:val="en-US"/>
        </w:rPr>
      </w:pPr>
    </w:p>
    <w:p w14:paraId="310B92C9" w14:textId="510E1569" w:rsidR="00446C3A" w:rsidRPr="00192AA5" w:rsidRDefault="00446C3A" w:rsidP="00446C3A">
      <w:pPr>
        <w:pStyle w:val="CRCoverPage"/>
        <w:tabs>
          <w:tab w:val="left" w:pos="1985"/>
        </w:tabs>
        <w:rPr>
          <w:rFonts w:cs="Arial"/>
          <w:b/>
          <w:sz w:val="24"/>
          <w:lang w:val="en-US" w:eastAsia="ja-JP"/>
        </w:rPr>
      </w:pPr>
      <w:r w:rsidRPr="00192AA5">
        <w:rPr>
          <w:rFonts w:cs="Arial"/>
          <w:b/>
          <w:sz w:val="24"/>
          <w:lang w:val="en-US"/>
        </w:rPr>
        <w:t>Agenda item:</w:t>
      </w:r>
      <w:r w:rsidRPr="00192AA5">
        <w:rPr>
          <w:rFonts w:cs="Arial"/>
          <w:b/>
          <w:sz w:val="24"/>
          <w:lang w:val="en-US"/>
        </w:rPr>
        <w:tab/>
      </w:r>
      <w:r w:rsidR="001D714E" w:rsidRPr="00192AA5">
        <w:rPr>
          <w:rFonts w:cs="Arial"/>
          <w:b/>
          <w:sz w:val="24"/>
          <w:lang w:val="en-US" w:eastAsia="ja-JP"/>
        </w:rPr>
        <w:t>8.5.4</w:t>
      </w:r>
    </w:p>
    <w:p w14:paraId="73188B46" w14:textId="77777777" w:rsidR="00446C3A" w:rsidRPr="00C461E2" w:rsidRDefault="00446C3A" w:rsidP="00446C3A">
      <w:pPr>
        <w:tabs>
          <w:tab w:val="left" w:pos="1985"/>
        </w:tabs>
        <w:ind w:left="1985" w:hanging="1985"/>
        <w:rPr>
          <w:rFonts w:ascii="Arial" w:hAnsi="Arial" w:cs="Arial"/>
          <w:b/>
          <w:bCs/>
          <w:sz w:val="24"/>
        </w:rPr>
      </w:pPr>
      <w:r w:rsidRPr="00C461E2">
        <w:rPr>
          <w:rFonts w:ascii="Arial" w:hAnsi="Arial" w:cs="Arial"/>
          <w:b/>
          <w:bCs/>
          <w:sz w:val="24"/>
        </w:rPr>
        <w:t>Source:</w:t>
      </w:r>
      <w:r w:rsidRPr="00C461E2">
        <w:rPr>
          <w:rFonts w:ascii="Arial" w:hAnsi="Arial" w:cs="Arial"/>
          <w:b/>
          <w:bCs/>
          <w:sz w:val="24"/>
        </w:rPr>
        <w:tab/>
        <w:t>Nokia, Nokia Shanghai Bell</w:t>
      </w:r>
    </w:p>
    <w:p w14:paraId="553D264F" w14:textId="7C0B8C5B" w:rsidR="00446C3A" w:rsidRPr="00C461E2" w:rsidRDefault="00446C3A" w:rsidP="00446C3A">
      <w:pPr>
        <w:ind w:left="1985" w:hanging="1985"/>
        <w:rPr>
          <w:rFonts w:ascii="Arial" w:hAnsi="Arial" w:cs="Arial"/>
          <w:b/>
          <w:bCs/>
          <w:sz w:val="24"/>
        </w:rPr>
      </w:pPr>
      <w:r w:rsidRPr="00C461E2">
        <w:rPr>
          <w:rFonts w:ascii="Arial" w:hAnsi="Arial" w:cs="Arial"/>
          <w:b/>
          <w:bCs/>
          <w:sz w:val="24"/>
        </w:rPr>
        <w:t>Title:</w:t>
      </w:r>
      <w:r w:rsidRPr="00C461E2">
        <w:rPr>
          <w:rFonts w:ascii="Arial" w:hAnsi="Arial" w:cs="Arial"/>
          <w:b/>
          <w:bCs/>
          <w:sz w:val="24"/>
        </w:rPr>
        <w:tab/>
      </w:r>
      <w:r w:rsidR="001C69BC" w:rsidRPr="00C461E2">
        <w:rPr>
          <w:rFonts w:ascii="Arial" w:hAnsi="Arial" w:cs="Arial"/>
          <w:b/>
          <w:bCs/>
          <w:sz w:val="24"/>
        </w:rPr>
        <w:t>On Adaptation of common signal/channel transmissions for NES</w:t>
      </w:r>
    </w:p>
    <w:p w14:paraId="25F387E8" w14:textId="3AEEC813" w:rsidR="00446C3A" w:rsidRPr="00C461E2" w:rsidRDefault="00446C3A" w:rsidP="00446C3A">
      <w:pPr>
        <w:ind w:left="1985" w:hanging="1985"/>
        <w:rPr>
          <w:rFonts w:ascii="Arial" w:hAnsi="Arial" w:cs="Arial"/>
          <w:b/>
          <w:bCs/>
          <w:sz w:val="24"/>
        </w:rPr>
      </w:pPr>
      <w:r w:rsidRPr="00C461E2">
        <w:rPr>
          <w:rFonts w:ascii="Arial" w:hAnsi="Arial" w:cs="Arial"/>
          <w:b/>
          <w:bCs/>
          <w:sz w:val="24"/>
        </w:rPr>
        <w:t>WID/SID:</w:t>
      </w:r>
      <w:r w:rsidRPr="00C461E2">
        <w:rPr>
          <w:rFonts w:ascii="Arial" w:hAnsi="Arial" w:cs="Arial"/>
          <w:b/>
          <w:bCs/>
          <w:sz w:val="24"/>
        </w:rPr>
        <w:tab/>
      </w:r>
      <w:r w:rsidR="001D714E" w:rsidRPr="00C461E2">
        <w:rPr>
          <w:rFonts w:ascii="Arial" w:hAnsi="Arial" w:cs="Arial"/>
          <w:b/>
          <w:bCs/>
          <w:sz w:val="24"/>
        </w:rPr>
        <w:t>Netw_Energy_NR_enh</w:t>
      </w:r>
    </w:p>
    <w:p w14:paraId="6FEB19D6" w14:textId="77777777" w:rsidR="00446C3A" w:rsidRPr="00C461E2" w:rsidRDefault="00446C3A" w:rsidP="00446C3A">
      <w:pPr>
        <w:tabs>
          <w:tab w:val="left" w:pos="1985"/>
        </w:tabs>
        <w:rPr>
          <w:rFonts w:ascii="Arial" w:hAnsi="Arial" w:cs="Arial"/>
          <w:b/>
          <w:bCs/>
          <w:sz w:val="24"/>
        </w:rPr>
      </w:pPr>
      <w:r w:rsidRPr="00C461E2">
        <w:rPr>
          <w:rFonts w:ascii="Arial" w:hAnsi="Arial" w:cs="Arial"/>
          <w:b/>
          <w:bCs/>
          <w:sz w:val="24"/>
        </w:rPr>
        <w:t>Document for:</w:t>
      </w:r>
      <w:r w:rsidRPr="00C461E2">
        <w:rPr>
          <w:rFonts w:ascii="Arial" w:hAnsi="Arial" w:cs="Arial"/>
          <w:b/>
          <w:bCs/>
          <w:sz w:val="24"/>
        </w:rPr>
        <w:tab/>
        <w:t>Discussion and Decision</w:t>
      </w:r>
    </w:p>
    <w:p w14:paraId="294B1FC1" w14:textId="77777777" w:rsidR="00A209D6" w:rsidRPr="00C461E2" w:rsidRDefault="00A209D6" w:rsidP="00A209D6">
      <w:pPr>
        <w:pStyle w:val="Heading1"/>
        <w:rPr>
          <w:lang w:val="en-US"/>
        </w:rPr>
      </w:pPr>
      <w:r w:rsidRPr="00C461E2">
        <w:rPr>
          <w:lang w:val="en-US"/>
        </w:rPr>
        <w:t>1</w:t>
      </w:r>
      <w:r w:rsidRPr="00C461E2">
        <w:rPr>
          <w:lang w:val="en-US"/>
        </w:rPr>
        <w:tab/>
        <w:t>Introduction</w:t>
      </w:r>
    </w:p>
    <w:p w14:paraId="4854EE57" w14:textId="0531D70E" w:rsidR="009339CB" w:rsidRPr="00C461E2" w:rsidRDefault="001D714E" w:rsidP="009339CB">
      <w:r w:rsidRPr="00C461E2">
        <w:t>In this contribution we discuss aspects related to the potential adaptations of the common signal/channel transmissions.</w:t>
      </w:r>
    </w:p>
    <w:p w14:paraId="5982B445" w14:textId="543DA2B0" w:rsidR="009339CB" w:rsidRPr="0093123F" w:rsidRDefault="00CE643D" w:rsidP="003F3317">
      <w:pPr>
        <w:pStyle w:val="Heading1"/>
        <w:rPr>
          <w:lang w:val="en-US"/>
        </w:rPr>
      </w:pPr>
      <w:r w:rsidRPr="00C461E2">
        <w:rPr>
          <w:lang w:val="en-US"/>
        </w:rPr>
        <w:t>2</w:t>
      </w:r>
      <w:r w:rsidRPr="00C461E2">
        <w:rPr>
          <w:lang w:val="en-US"/>
        </w:rPr>
        <w:tab/>
        <w:t>Adaptation of SSB in time domain</w:t>
      </w:r>
    </w:p>
    <w:p w14:paraId="5222A25C" w14:textId="77777777" w:rsidR="00D454CC" w:rsidRDefault="00D454CC" w:rsidP="00D454CC">
      <w:pPr>
        <w:spacing w:before="240" w:after="0"/>
        <w:jc w:val="both"/>
        <w:rPr>
          <w:b/>
          <w:bCs/>
          <w:sz w:val="22"/>
          <w:szCs w:val="22"/>
          <w:u w:val="single"/>
        </w:rPr>
      </w:pPr>
      <w:r w:rsidRPr="00975D70">
        <w:rPr>
          <w:b/>
          <w:bCs/>
          <w:sz w:val="22"/>
          <w:szCs w:val="22"/>
          <w:u w:val="single"/>
        </w:rPr>
        <w:t>Scenarios</w:t>
      </w:r>
      <w:r>
        <w:rPr>
          <w:b/>
          <w:bCs/>
          <w:sz w:val="22"/>
          <w:szCs w:val="22"/>
          <w:u w:val="single"/>
        </w:rPr>
        <w:t>:</w:t>
      </w:r>
    </w:p>
    <w:p w14:paraId="10804917" w14:textId="0AB254AA" w:rsidR="00C63AF7" w:rsidRDefault="007351FD" w:rsidP="00CA75B9">
      <w:pPr>
        <w:rPr>
          <w:sz w:val="22"/>
          <w:szCs w:val="22"/>
        </w:rPr>
      </w:pPr>
      <w:r w:rsidRPr="002B517B">
        <w:rPr>
          <w:sz w:val="22"/>
          <w:szCs w:val="22"/>
        </w:rPr>
        <w:t xml:space="preserve">During the </w:t>
      </w:r>
      <w:r w:rsidR="00B35677" w:rsidRPr="002B517B">
        <w:rPr>
          <w:sz w:val="22"/>
          <w:szCs w:val="22"/>
        </w:rPr>
        <w:t xml:space="preserve">previous </w:t>
      </w:r>
      <w:r w:rsidRPr="002B517B">
        <w:rPr>
          <w:sz w:val="22"/>
          <w:szCs w:val="22"/>
        </w:rPr>
        <w:t>meeting</w:t>
      </w:r>
      <w:r w:rsidR="00437C32">
        <w:rPr>
          <w:sz w:val="22"/>
          <w:szCs w:val="22"/>
        </w:rPr>
        <w:t>s</w:t>
      </w:r>
      <w:r w:rsidRPr="002B517B">
        <w:rPr>
          <w:sz w:val="22"/>
          <w:szCs w:val="22"/>
        </w:rPr>
        <w:t>,</w:t>
      </w:r>
      <w:r w:rsidR="00CB62E4">
        <w:rPr>
          <w:sz w:val="22"/>
          <w:szCs w:val="22"/>
        </w:rPr>
        <w:t xml:space="preserve"> </w:t>
      </w:r>
      <w:r w:rsidR="00437C32">
        <w:rPr>
          <w:sz w:val="22"/>
          <w:szCs w:val="22"/>
        </w:rPr>
        <w:t xml:space="preserve">the following </w:t>
      </w:r>
      <w:r w:rsidR="00404844">
        <w:rPr>
          <w:sz w:val="22"/>
          <w:szCs w:val="22"/>
        </w:rPr>
        <w:t>were</w:t>
      </w:r>
      <w:r w:rsidR="00437C32">
        <w:rPr>
          <w:sz w:val="22"/>
          <w:szCs w:val="22"/>
        </w:rPr>
        <w:t xml:space="preserve"> </w:t>
      </w:r>
      <w:r w:rsidR="00C63AF7">
        <w:rPr>
          <w:sz w:val="22"/>
          <w:szCs w:val="22"/>
        </w:rPr>
        <w:t xml:space="preserve">agreed in </w:t>
      </w:r>
      <w:r w:rsidR="00130E54" w:rsidRPr="002B517B">
        <w:rPr>
          <w:sz w:val="22"/>
          <w:szCs w:val="22"/>
        </w:rPr>
        <w:t>RAN2</w:t>
      </w:r>
      <w:r w:rsidR="00B35677" w:rsidRPr="002B517B">
        <w:rPr>
          <w:sz w:val="22"/>
          <w:szCs w:val="22"/>
        </w:rPr>
        <w:t xml:space="preserve"> </w:t>
      </w:r>
      <w:r w:rsidR="00437C32">
        <w:rPr>
          <w:sz w:val="22"/>
          <w:szCs w:val="22"/>
        </w:rPr>
        <w:t>on:</w:t>
      </w:r>
      <w:r w:rsidR="005B5D45" w:rsidRPr="002B517B">
        <w:rPr>
          <w:sz w:val="22"/>
          <w:szCs w:val="22"/>
        </w:rPr>
        <w:t xml:space="preserve"> </w:t>
      </w:r>
    </w:p>
    <w:p w14:paraId="1A923322" w14:textId="77777777" w:rsidR="00437C32" w:rsidRDefault="00437C32" w:rsidP="00437C32">
      <w:pPr>
        <w:pStyle w:val="ListParagraph"/>
        <w:numPr>
          <w:ilvl w:val="0"/>
          <w:numId w:val="55"/>
        </w:numPr>
        <w:rPr>
          <w:sz w:val="22"/>
          <w:szCs w:val="22"/>
        </w:rPr>
      </w:pPr>
      <w:r>
        <w:rPr>
          <w:sz w:val="22"/>
          <w:szCs w:val="22"/>
        </w:rPr>
        <w:t>Idle/inactive UEs and PCell</w:t>
      </w:r>
    </w:p>
    <w:p w14:paraId="0FDCF8C1" w14:textId="573EAD7B" w:rsidR="00437C32" w:rsidRDefault="00437C32" w:rsidP="00437C32">
      <w:pPr>
        <w:pStyle w:val="ListParagraph"/>
        <w:numPr>
          <w:ilvl w:val="1"/>
          <w:numId w:val="55"/>
        </w:numPr>
        <w:rPr>
          <w:sz w:val="22"/>
          <w:szCs w:val="22"/>
        </w:rPr>
      </w:pPr>
      <w:r w:rsidRPr="006508E3">
        <w:rPr>
          <w:sz w:val="22"/>
          <w:szCs w:val="22"/>
        </w:rPr>
        <w:t>SSB adaptation in time domain is not supported for RRC idle/inactive UEs and Rel-19 NES-capable UE’s PCell</w:t>
      </w:r>
    </w:p>
    <w:p w14:paraId="7B2631E2" w14:textId="77777777" w:rsidR="0058544F" w:rsidRDefault="0058544F" w:rsidP="00EC1CEE">
      <w:pPr>
        <w:spacing w:before="240" w:after="0"/>
        <w:jc w:val="both"/>
        <w:rPr>
          <w:sz w:val="22"/>
          <w:szCs w:val="22"/>
        </w:rPr>
      </w:pPr>
    </w:p>
    <w:p w14:paraId="2CA41AFD" w14:textId="7A99502D" w:rsidR="006508E3" w:rsidRDefault="00C00ECA" w:rsidP="003367D2">
      <w:pPr>
        <w:jc w:val="center"/>
        <w:rPr>
          <w:sz w:val="22"/>
          <w:szCs w:val="22"/>
        </w:rPr>
      </w:pPr>
      <w:r>
        <w:rPr>
          <w:b/>
          <w:bCs/>
          <w:noProof/>
          <w:sz w:val="22"/>
          <w:szCs w:val="22"/>
        </w:rPr>
        <w:drawing>
          <wp:inline distT="0" distB="0" distL="0" distR="0" wp14:anchorId="66A5D54B" wp14:editId="67440096">
            <wp:extent cx="5390034" cy="1148252"/>
            <wp:effectExtent l="0" t="0" r="0" b="0"/>
            <wp:docPr id="51605798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57984" name="Picture 3"/>
                    <pic:cNvPicPr>
                      <a:picLocks noChangeAspect="1" noChangeArrowheads="1"/>
                    </pic:cNvPicPr>
                  </pic:nvPicPr>
                  <pic:blipFill>
                    <a:blip r:embed="rId13">
                      <a:extLst>
                        <a:ext uri="{96DAC541-7B7A-43D3-8B79-37D633B846F1}">
                          <asvg:svgBlip xmlns:asvg="http://schemas.microsoft.com/office/drawing/2016/SVG/main" r:embed="rId14"/>
                        </a:ext>
                      </a:extLst>
                    </a:blip>
                    <a:stretch>
                      <a:fillRect/>
                    </a:stretch>
                  </pic:blipFill>
                  <pic:spPr bwMode="auto">
                    <a:xfrm>
                      <a:off x="0" y="0"/>
                      <a:ext cx="5390034" cy="1148252"/>
                    </a:xfrm>
                    <a:prstGeom prst="rect">
                      <a:avLst/>
                    </a:prstGeom>
                  </pic:spPr>
                </pic:pic>
              </a:graphicData>
            </a:graphic>
          </wp:inline>
        </w:drawing>
      </w:r>
    </w:p>
    <w:p w14:paraId="2EAC16BB" w14:textId="2EC8C123" w:rsidR="006508E3" w:rsidRDefault="006508E3" w:rsidP="003367D2">
      <w:pPr>
        <w:pStyle w:val="Caption"/>
        <w:jc w:val="center"/>
        <w:rPr>
          <w:sz w:val="22"/>
          <w:szCs w:val="22"/>
        </w:rPr>
      </w:pPr>
      <w:bookmarkStart w:id="0" w:name="_Ref193728726"/>
      <w:r>
        <w:t xml:space="preserve">Figure </w:t>
      </w:r>
      <w:r>
        <w:fldChar w:fldCharType="begin"/>
      </w:r>
      <w:r>
        <w:instrText xml:space="preserve"> SEQ Figure \* ARABIC </w:instrText>
      </w:r>
      <w:r>
        <w:fldChar w:fldCharType="separate"/>
      </w:r>
      <w:r>
        <w:rPr>
          <w:noProof/>
        </w:rPr>
        <w:t>1</w:t>
      </w:r>
      <w:r>
        <w:fldChar w:fldCharType="end"/>
      </w:r>
      <w:bookmarkEnd w:id="0"/>
      <w:r>
        <w:t>: Timeline of OD-SSB SCell activation scenario with SSB adaptation</w:t>
      </w:r>
      <w:r>
        <w:rPr>
          <w:noProof/>
        </w:rPr>
        <w:t>.</w:t>
      </w:r>
    </w:p>
    <w:p w14:paraId="2DEA2FED" w14:textId="77777777" w:rsidR="006508E3" w:rsidRDefault="006508E3" w:rsidP="00EC1CEE">
      <w:pPr>
        <w:spacing w:before="240" w:after="0"/>
        <w:jc w:val="both"/>
        <w:rPr>
          <w:sz w:val="22"/>
          <w:szCs w:val="22"/>
        </w:rPr>
      </w:pPr>
    </w:p>
    <w:p w14:paraId="69F12B29" w14:textId="695295C4" w:rsidR="005E080E" w:rsidRDefault="00615584" w:rsidP="00437C32">
      <w:pPr>
        <w:spacing w:before="240"/>
        <w:jc w:val="both"/>
        <w:rPr>
          <w:sz w:val="22"/>
          <w:szCs w:val="22"/>
        </w:rPr>
      </w:pPr>
      <w:r>
        <w:rPr>
          <w:sz w:val="22"/>
          <w:szCs w:val="22"/>
        </w:rPr>
        <w:t xml:space="preserve">For Objective 3, it is relevant to consider </w:t>
      </w:r>
      <w:r w:rsidRPr="006508E3">
        <w:rPr>
          <w:sz w:val="22"/>
          <w:szCs w:val="22"/>
        </w:rPr>
        <w:t xml:space="preserve">SSB </w:t>
      </w:r>
      <w:r>
        <w:rPr>
          <w:sz w:val="22"/>
          <w:szCs w:val="22"/>
        </w:rPr>
        <w:t xml:space="preserve">burst periodicity </w:t>
      </w:r>
      <w:r w:rsidRPr="006508E3">
        <w:rPr>
          <w:sz w:val="22"/>
          <w:szCs w:val="22"/>
        </w:rPr>
        <w:t>adaptation in the post-SCell activation phase, i.e.,</w:t>
      </w:r>
      <w:r>
        <w:rPr>
          <w:sz w:val="22"/>
          <w:szCs w:val="22"/>
        </w:rPr>
        <w:t xml:space="preserve"> in </w:t>
      </w:r>
      <w:r w:rsidRPr="006508E3">
        <w:rPr>
          <w:sz w:val="22"/>
          <w:szCs w:val="22"/>
        </w:rPr>
        <w:t xml:space="preserve">Scenario #3B of </w:t>
      </w:r>
      <w:r w:rsidR="005D659E">
        <w:rPr>
          <w:sz w:val="22"/>
          <w:szCs w:val="22"/>
        </w:rPr>
        <w:t>O</w:t>
      </w:r>
      <w:r w:rsidRPr="006508E3">
        <w:rPr>
          <w:sz w:val="22"/>
          <w:szCs w:val="22"/>
        </w:rPr>
        <w:t xml:space="preserve">bjective #1. </w:t>
      </w:r>
      <w:r w:rsidR="005E080E">
        <w:rPr>
          <w:sz w:val="22"/>
          <w:szCs w:val="22"/>
        </w:rPr>
        <w:t xml:space="preserve">Exemplary illustration of the </w:t>
      </w:r>
      <w:r w:rsidR="00437C32" w:rsidRPr="006508E3">
        <w:rPr>
          <w:sz w:val="22"/>
          <w:szCs w:val="22"/>
        </w:rPr>
        <w:t xml:space="preserve">Scenario #3B </w:t>
      </w:r>
      <w:r w:rsidR="005E080E">
        <w:rPr>
          <w:sz w:val="22"/>
          <w:szCs w:val="22"/>
        </w:rPr>
        <w:t>with SSB burst periodicity adaptation are provided in</w:t>
      </w:r>
      <w:r w:rsidR="00AF2948">
        <w:rPr>
          <w:sz w:val="22"/>
          <w:szCs w:val="22"/>
        </w:rPr>
        <w:t xml:space="preserve"> </w:t>
      </w:r>
      <w:r w:rsidR="00AF2948">
        <w:rPr>
          <w:sz w:val="22"/>
          <w:szCs w:val="22"/>
        </w:rPr>
        <w:fldChar w:fldCharType="begin"/>
      </w:r>
      <w:r w:rsidR="00AF2948">
        <w:rPr>
          <w:sz w:val="22"/>
          <w:szCs w:val="22"/>
        </w:rPr>
        <w:instrText xml:space="preserve"> REF _Ref193728726 \h </w:instrText>
      </w:r>
      <w:r w:rsidR="00AF2948">
        <w:rPr>
          <w:sz w:val="22"/>
          <w:szCs w:val="22"/>
        </w:rPr>
      </w:r>
      <w:r w:rsidR="00AF2948">
        <w:rPr>
          <w:sz w:val="22"/>
          <w:szCs w:val="22"/>
        </w:rPr>
        <w:fldChar w:fldCharType="separate"/>
      </w:r>
      <w:r w:rsidR="00AF2948">
        <w:t xml:space="preserve">Figure </w:t>
      </w:r>
      <w:r w:rsidR="00AF2948">
        <w:rPr>
          <w:noProof/>
        </w:rPr>
        <w:t>1</w:t>
      </w:r>
      <w:r w:rsidR="00AF2948">
        <w:rPr>
          <w:sz w:val="22"/>
          <w:szCs w:val="22"/>
        </w:rPr>
        <w:fldChar w:fldCharType="end"/>
      </w:r>
      <w:r w:rsidR="005E080E">
        <w:rPr>
          <w:sz w:val="22"/>
          <w:szCs w:val="22"/>
        </w:rPr>
        <w:t xml:space="preserve">. </w:t>
      </w:r>
    </w:p>
    <w:p w14:paraId="755C2C17" w14:textId="4DA85271" w:rsidR="007E7AA6" w:rsidRDefault="00437C32" w:rsidP="007E7AA6">
      <w:pPr>
        <w:jc w:val="both"/>
        <w:rPr>
          <w:sz w:val="22"/>
          <w:szCs w:val="22"/>
        </w:rPr>
      </w:pPr>
      <w:r>
        <w:rPr>
          <w:sz w:val="22"/>
          <w:szCs w:val="22"/>
        </w:rPr>
        <w:t>A Scenario #3B use case applicable to SSB adaptation in time domain</w:t>
      </w:r>
      <w:r w:rsidR="007E7AA6">
        <w:rPr>
          <w:sz w:val="22"/>
          <w:szCs w:val="22"/>
        </w:rPr>
        <w:t xml:space="preserve"> </w:t>
      </w:r>
      <w:r w:rsidR="007670E3">
        <w:rPr>
          <w:sz w:val="22"/>
          <w:szCs w:val="22"/>
        </w:rPr>
        <w:t>is</w:t>
      </w:r>
      <w:r w:rsidR="007E7AA6">
        <w:rPr>
          <w:sz w:val="22"/>
          <w:szCs w:val="22"/>
        </w:rPr>
        <w:t xml:space="preserve"> if the network operates with long SSB burst periodicity after completion of SCell activation, i.e., time point reference T3 in </w:t>
      </w:r>
      <w:r w:rsidR="007E7AA6">
        <w:rPr>
          <w:sz w:val="22"/>
          <w:szCs w:val="22"/>
        </w:rPr>
        <w:fldChar w:fldCharType="begin"/>
      </w:r>
      <w:r w:rsidR="007E7AA6">
        <w:rPr>
          <w:sz w:val="22"/>
          <w:szCs w:val="22"/>
        </w:rPr>
        <w:instrText xml:space="preserve"> REF _Ref193728726 \h </w:instrText>
      </w:r>
      <w:r w:rsidR="007E7AA6">
        <w:rPr>
          <w:sz w:val="22"/>
          <w:szCs w:val="22"/>
        </w:rPr>
      </w:r>
      <w:r w:rsidR="007E7AA6">
        <w:rPr>
          <w:sz w:val="22"/>
          <w:szCs w:val="22"/>
        </w:rPr>
        <w:fldChar w:fldCharType="separate"/>
      </w:r>
      <w:r w:rsidR="007E7AA6">
        <w:t xml:space="preserve">Figure </w:t>
      </w:r>
      <w:r w:rsidR="007E7AA6">
        <w:rPr>
          <w:noProof/>
        </w:rPr>
        <w:t>1</w:t>
      </w:r>
      <w:r w:rsidR="007E7AA6">
        <w:rPr>
          <w:sz w:val="22"/>
          <w:szCs w:val="22"/>
        </w:rPr>
        <w:fldChar w:fldCharType="end"/>
      </w:r>
      <w:r w:rsidR="007E7AA6">
        <w:rPr>
          <w:sz w:val="22"/>
          <w:szCs w:val="22"/>
        </w:rPr>
        <w:t>. Then, it would be useful for UEs in the cell to measure more SSBs,</w:t>
      </w:r>
      <w:r w:rsidR="007E7AA6" w:rsidRPr="00A03E46">
        <w:rPr>
          <w:sz w:val="22"/>
          <w:szCs w:val="22"/>
        </w:rPr>
        <w:t xml:space="preserve"> </w:t>
      </w:r>
      <w:r w:rsidR="007E7AA6">
        <w:rPr>
          <w:sz w:val="22"/>
          <w:szCs w:val="22"/>
        </w:rPr>
        <w:t xml:space="preserve">e.g., for improved time and frequency synchronization or to use those SSBs as reference for more frequent CSI reporting. In these cases, the network may adapt the SSB burst periodicity value </w:t>
      </w:r>
      <w:r w:rsidR="007E7AA6" w:rsidRPr="50544951">
        <w:rPr>
          <w:sz w:val="22"/>
          <w:szCs w:val="22"/>
        </w:rPr>
        <w:t xml:space="preserve">to </w:t>
      </w:r>
      <w:r w:rsidR="007E7AA6">
        <w:rPr>
          <w:sz w:val="22"/>
          <w:szCs w:val="22"/>
        </w:rPr>
        <w:t>a</w:t>
      </w:r>
      <w:r w:rsidR="007E7AA6" w:rsidRPr="50544951">
        <w:rPr>
          <w:sz w:val="22"/>
          <w:szCs w:val="22"/>
        </w:rPr>
        <w:t xml:space="preserve"> value smaller than the prior </w:t>
      </w:r>
      <w:r w:rsidR="00747BA9">
        <w:rPr>
          <w:sz w:val="22"/>
          <w:szCs w:val="22"/>
        </w:rPr>
        <w:t>legacy</w:t>
      </w:r>
      <w:r w:rsidR="007E7AA6" w:rsidRPr="50544951">
        <w:rPr>
          <w:sz w:val="22"/>
          <w:szCs w:val="22"/>
        </w:rPr>
        <w:t xml:space="preserve"> one</w:t>
      </w:r>
      <w:r w:rsidR="007E7AA6">
        <w:rPr>
          <w:sz w:val="22"/>
          <w:szCs w:val="22"/>
        </w:rPr>
        <w:t xml:space="preserve">. </w:t>
      </w:r>
    </w:p>
    <w:p w14:paraId="1E632C20" w14:textId="2D12EFB4" w:rsidR="00615584" w:rsidRDefault="007E7AA6" w:rsidP="007E7AA6">
      <w:pPr>
        <w:spacing w:before="240" w:after="0"/>
        <w:jc w:val="both"/>
        <w:rPr>
          <w:sz w:val="22"/>
          <w:szCs w:val="22"/>
        </w:rPr>
      </w:pPr>
      <w:r>
        <w:rPr>
          <w:sz w:val="22"/>
          <w:szCs w:val="22"/>
        </w:rPr>
        <w:t xml:space="preserve">If all the UEs in the SCell are R19 UEs supporting SSB adaptation in time domain, then it is also possible that the network adapts the SSB burst periodicity to longer periodicity </w:t>
      </w:r>
      <w:r w:rsidR="009C497A">
        <w:rPr>
          <w:sz w:val="22"/>
          <w:szCs w:val="22"/>
        </w:rPr>
        <w:t>than</w:t>
      </w:r>
      <w:r>
        <w:rPr>
          <w:sz w:val="22"/>
          <w:szCs w:val="22"/>
        </w:rPr>
        <w:t xml:space="preserve"> the default configured SSB burst periodicity and obtain NES gains</w:t>
      </w:r>
      <w:r w:rsidR="00615584" w:rsidRPr="006508E3">
        <w:rPr>
          <w:sz w:val="22"/>
          <w:szCs w:val="22"/>
        </w:rPr>
        <w:t>.</w:t>
      </w:r>
    </w:p>
    <w:p w14:paraId="5DA09AE8" w14:textId="02237D57" w:rsidR="00615584" w:rsidRDefault="00615584" w:rsidP="00615584">
      <w:pPr>
        <w:spacing w:before="240" w:after="0"/>
        <w:jc w:val="both"/>
        <w:rPr>
          <w:sz w:val="22"/>
          <w:szCs w:val="22"/>
        </w:rPr>
      </w:pPr>
      <w:r w:rsidRPr="0000243C">
        <w:rPr>
          <w:b/>
          <w:bCs/>
          <w:sz w:val="22"/>
          <w:szCs w:val="22"/>
        </w:rPr>
        <w:t>Proposal</w:t>
      </w:r>
      <w:r w:rsidR="0058544F">
        <w:rPr>
          <w:b/>
          <w:bCs/>
          <w:sz w:val="22"/>
          <w:szCs w:val="22"/>
        </w:rPr>
        <w:t xml:space="preserve"> </w:t>
      </w:r>
      <w:r w:rsidR="00864CDF">
        <w:rPr>
          <w:b/>
          <w:bCs/>
          <w:sz w:val="22"/>
          <w:szCs w:val="22"/>
        </w:rPr>
        <w:t>1</w:t>
      </w:r>
      <w:r w:rsidRPr="0000243C">
        <w:rPr>
          <w:b/>
          <w:bCs/>
          <w:sz w:val="22"/>
          <w:szCs w:val="22"/>
        </w:rPr>
        <w:t>:</w:t>
      </w:r>
      <w:r>
        <w:rPr>
          <w:sz w:val="22"/>
          <w:szCs w:val="22"/>
        </w:rPr>
        <w:t xml:space="preserve"> Consider SSB burst periodicity adaptation </w:t>
      </w:r>
      <w:r w:rsidR="00842BD0">
        <w:rPr>
          <w:sz w:val="22"/>
          <w:szCs w:val="22"/>
        </w:rPr>
        <w:t xml:space="preserve">at least </w:t>
      </w:r>
      <w:r>
        <w:rPr>
          <w:sz w:val="22"/>
          <w:szCs w:val="22"/>
        </w:rPr>
        <w:t xml:space="preserve">for Scenario #3B of </w:t>
      </w:r>
      <w:r w:rsidR="009C497A">
        <w:rPr>
          <w:sz w:val="22"/>
          <w:szCs w:val="22"/>
        </w:rPr>
        <w:t>Objective</w:t>
      </w:r>
      <w:r>
        <w:rPr>
          <w:sz w:val="22"/>
          <w:szCs w:val="22"/>
        </w:rPr>
        <w:t xml:space="preserve"> 1. </w:t>
      </w:r>
    </w:p>
    <w:p w14:paraId="3B49A162" w14:textId="77777777" w:rsidR="00EA38F7" w:rsidRDefault="00EA38F7" w:rsidP="00037E5C">
      <w:pPr>
        <w:spacing w:before="240" w:after="0"/>
        <w:jc w:val="both"/>
        <w:rPr>
          <w:b/>
          <w:bCs/>
          <w:sz w:val="22"/>
          <w:szCs w:val="22"/>
          <w:u w:val="single"/>
        </w:rPr>
      </w:pPr>
    </w:p>
    <w:p w14:paraId="275BB8E9" w14:textId="294033CC" w:rsidR="00037E5C" w:rsidRPr="00D92A21" w:rsidRDefault="0058544F" w:rsidP="00DB00A5">
      <w:pPr>
        <w:pStyle w:val="Heading2"/>
      </w:pPr>
      <w:r>
        <w:t>2.1</w:t>
      </w:r>
      <w:r>
        <w:tab/>
      </w:r>
      <w:r w:rsidR="00037E5C" w:rsidRPr="00D92A21">
        <w:t>Configuration for SSB adaptation in time domain</w:t>
      </w:r>
    </w:p>
    <w:p w14:paraId="04D17B38" w14:textId="02F46FB8" w:rsidR="00037E5C" w:rsidRDefault="00037E5C" w:rsidP="00037E5C">
      <w:pPr>
        <w:spacing w:before="240" w:after="0"/>
        <w:jc w:val="both"/>
        <w:rPr>
          <w:sz w:val="22"/>
          <w:szCs w:val="22"/>
        </w:rPr>
      </w:pPr>
      <w:r>
        <w:rPr>
          <w:sz w:val="22"/>
          <w:szCs w:val="22"/>
        </w:rPr>
        <w:t>During RAN1#120</w:t>
      </w:r>
      <w:r w:rsidR="00B477F6">
        <w:rPr>
          <w:sz w:val="22"/>
          <w:szCs w:val="22"/>
        </w:rPr>
        <w:t>bis</w:t>
      </w:r>
      <w:r>
        <w:rPr>
          <w:sz w:val="22"/>
          <w:szCs w:val="22"/>
        </w:rPr>
        <w:t xml:space="preserve"> meeting, RAN1 </w:t>
      </w:r>
      <w:r w:rsidR="00B477F6">
        <w:rPr>
          <w:sz w:val="22"/>
          <w:szCs w:val="22"/>
        </w:rPr>
        <w:t>made the following agreement</w:t>
      </w:r>
      <w:r>
        <w:rPr>
          <w:sz w:val="22"/>
          <w:szCs w:val="22"/>
        </w:rPr>
        <w:t xml:space="preserve"> </w:t>
      </w:r>
    </w:p>
    <w:tbl>
      <w:tblPr>
        <w:tblStyle w:val="TableGrid"/>
        <w:tblW w:w="0" w:type="auto"/>
        <w:tblLook w:val="04A0" w:firstRow="1" w:lastRow="0" w:firstColumn="1" w:lastColumn="0" w:noHBand="0" w:noVBand="1"/>
      </w:tblPr>
      <w:tblGrid>
        <w:gridCol w:w="9631"/>
      </w:tblGrid>
      <w:tr w:rsidR="00B477F6" w14:paraId="6A463CAA" w14:textId="77777777" w:rsidTr="00B477F6">
        <w:tc>
          <w:tcPr>
            <w:tcW w:w="9631" w:type="dxa"/>
          </w:tcPr>
          <w:p w14:paraId="04961A80" w14:textId="77777777" w:rsidR="00B477F6" w:rsidRPr="00B477F6" w:rsidRDefault="00B477F6" w:rsidP="00B477F6">
            <w:pPr>
              <w:spacing w:before="240" w:after="0"/>
              <w:jc w:val="both"/>
              <w:rPr>
                <w:sz w:val="22"/>
                <w:szCs w:val="22"/>
              </w:rPr>
            </w:pPr>
            <w:r w:rsidRPr="00E370DF">
              <w:rPr>
                <w:b/>
                <w:bCs/>
                <w:sz w:val="22"/>
                <w:szCs w:val="22"/>
                <w:highlight w:val="green"/>
              </w:rPr>
              <w:t>Agreement</w:t>
            </w:r>
          </w:p>
          <w:p w14:paraId="2D57F117" w14:textId="77777777" w:rsidR="00B477F6" w:rsidRDefault="00B477F6" w:rsidP="00B477F6">
            <w:pPr>
              <w:spacing w:before="240" w:after="0"/>
              <w:jc w:val="both"/>
              <w:rPr>
                <w:sz w:val="22"/>
                <w:szCs w:val="22"/>
                <w:lang w:val="en-GB"/>
              </w:rPr>
            </w:pPr>
            <w:r w:rsidRPr="00B477F6">
              <w:rPr>
                <w:sz w:val="22"/>
                <w:szCs w:val="22"/>
                <w:lang w:val="en-GB"/>
              </w:rPr>
              <w:t>For adaptation of SSB in time-domain, UE can be configured with X (&lt;=Xmax) additional SSB burst periodicities for an SCell.</w:t>
            </w:r>
          </w:p>
          <w:p w14:paraId="651B7AE3" w14:textId="3DC44355" w:rsidR="00B477F6" w:rsidRPr="009454EB" w:rsidRDefault="00B477F6" w:rsidP="009454EB">
            <w:pPr>
              <w:pStyle w:val="ListParagraph"/>
              <w:numPr>
                <w:ilvl w:val="0"/>
                <w:numId w:val="55"/>
              </w:numPr>
              <w:jc w:val="both"/>
              <w:rPr>
                <w:sz w:val="22"/>
                <w:szCs w:val="22"/>
                <w:lang w:val="en-GB"/>
              </w:rPr>
            </w:pPr>
            <w:r w:rsidRPr="00E370DF">
              <w:rPr>
                <w:sz w:val="22"/>
                <w:szCs w:val="22"/>
                <w:lang w:val="en-GB"/>
              </w:rPr>
              <w:t>Xmax=2</w:t>
            </w:r>
          </w:p>
        </w:tc>
      </w:tr>
    </w:tbl>
    <w:p w14:paraId="1CBBBE6D" w14:textId="77777777" w:rsidR="00B477F6" w:rsidRDefault="00B477F6" w:rsidP="00037E5C">
      <w:pPr>
        <w:spacing w:before="240" w:after="0"/>
        <w:jc w:val="both"/>
        <w:rPr>
          <w:sz w:val="22"/>
          <w:szCs w:val="22"/>
        </w:rPr>
      </w:pPr>
    </w:p>
    <w:p w14:paraId="49544EC7" w14:textId="692439CE" w:rsidR="00037E5C" w:rsidRDefault="00B477F6" w:rsidP="00037E5C">
      <w:pPr>
        <w:spacing w:afterLines="50" w:after="120"/>
        <w:rPr>
          <w:sz w:val="22"/>
          <w:szCs w:val="22"/>
        </w:rPr>
      </w:pPr>
      <w:r>
        <w:rPr>
          <w:sz w:val="22"/>
          <w:szCs w:val="22"/>
        </w:rPr>
        <w:t>The additional (adapted)</w:t>
      </w:r>
      <w:r w:rsidR="00037E5C">
        <w:rPr>
          <w:sz w:val="22"/>
          <w:szCs w:val="22"/>
        </w:rPr>
        <w:t xml:space="preserve"> SSB burst periodicity value can be provided </w:t>
      </w:r>
      <w:r>
        <w:rPr>
          <w:sz w:val="22"/>
          <w:szCs w:val="22"/>
        </w:rPr>
        <w:t xml:space="preserve">via </w:t>
      </w:r>
      <w:r w:rsidR="00037E5C">
        <w:rPr>
          <w:sz w:val="22"/>
          <w:szCs w:val="22"/>
        </w:rPr>
        <w:t>ServingCell Configuration. Two options are considered:</w:t>
      </w:r>
    </w:p>
    <w:p w14:paraId="425F1012" w14:textId="77777777" w:rsidR="00037E5C" w:rsidRDefault="00037E5C" w:rsidP="00037E5C">
      <w:pPr>
        <w:pStyle w:val="ListParagraph"/>
        <w:numPr>
          <w:ilvl w:val="0"/>
          <w:numId w:val="56"/>
        </w:numPr>
        <w:spacing w:afterLines="50" w:after="120"/>
        <w:rPr>
          <w:sz w:val="22"/>
          <w:szCs w:val="22"/>
        </w:rPr>
      </w:pPr>
      <w:r>
        <w:rPr>
          <w:sz w:val="22"/>
          <w:szCs w:val="22"/>
        </w:rPr>
        <w:t>Option 1: Dedicated SSB burst periodicity parameter for adaptation, to apply instead of legacy one</w:t>
      </w:r>
    </w:p>
    <w:p w14:paraId="53F84BF8" w14:textId="63AF9F58" w:rsidR="00037E5C" w:rsidRPr="00673EAF" w:rsidRDefault="00037E5C" w:rsidP="00037E5C">
      <w:pPr>
        <w:pStyle w:val="ListParagraph"/>
        <w:numPr>
          <w:ilvl w:val="0"/>
          <w:numId w:val="56"/>
        </w:numPr>
        <w:spacing w:afterLines="50" w:after="120"/>
        <w:rPr>
          <w:sz w:val="22"/>
          <w:szCs w:val="22"/>
        </w:rPr>
      </w:pPr>
      <w:r>
        <w:rPr>
          <w:sz w:val="22"/>
          <w:szCs w:val="22"/>
        </w:rPr>
        <w:t xml:space="preserve">Option 2: </w:t>
      </w:r>
      <w:r w:rsidR="0036111E">
        <w:rPr>
          <w:sz w:val="22"/>
          <w:szCs w:val="22"/>
        </w:rPr>
        <w:t>SSB burst periodicity parameter for adaptation configured as</w:t>
      </w:r>
      <w:r w:rsidR="007C5605">
        <w:rPr>
          <w:sz w:val="22"/>
          <w:szCs w:val="22"/>
        </w:rPr>
        <w:t xml:space="preserve"> </w:t>
      </w:r>
      <w:r>
        <w:rPr>
          <w:sz w:val="22"/>
          <w:szCs w:val="22"/>
        </w:rPr>
        <w:t>OD-SSB configuration, with OD-SSB in the same frequency as AO-SSB</w:t>
      </w:r>
    </w:p>
    <w:p w14:paraId="3B04E5B9" w14:textId="2DCA7F0F" w:rsidR="00AD3201" w:rsidRDefault="00AD3201" w:rsidP="00037E5C">
      <w:pPr>
        <w:spacing w:before="240" w:after="0"/>
        <w:jc w:val="both"/>
        <w:rPr>
          <w:sz w:val="22"/>
          <w:szCs w:val="22"/>
        </w:rPr>
      </w:pPr>
      <w:r>
        <w:rPr>
          <w:sz w:val="22"/>
          <w:szCs w:val="22"/>
        </w:rPr>
        <w:t>Compared to objective 1 (OD-SSB) there are clear differences i.e.</w:t>
      </w:r>
      <w:r w:rsidR="004F1D24">
        <w:rPr>
          <w:sz w:val="22"/>
          <w:szCs w:val="22"/>
        </w:rPr>
        <w:t>,</w:t>
      </w:r>
      <w:r>
        <w:rPr>
          <w:sz w:val="22"/>
          <w:szCs w:val="22"/>
        </w:rPr>
        <w:t xml:space="preserve"> only periodicity can be changed and only v</w:t>
      </w:r>
      <w:r w:rsidR="004F1D24">
        <w:rPr>
          <w:sz w:val="22"/>
          <w:szCs w:val="22"/>
        </w:rPr>
        <w:t>i</w:t>
      </w:r>
      <w:r>
        <w:rPr>
          <w:sz w:val="22"/>
          <w:szCs w:val="22"/>
        </w:rPr>
        <w:t xml:space="preserve">a DCI (MAC CE not supported as per last meeting RAN2 agreement). </w:t>
      </w:r>
    </w:p>
    <w:p w14:paraId="19147941" w14:textId="157ADD8D" w:rsidR="00AD3201" w:rsidRPr="00E333D5" w:rsidRDefault="00E333D5" w:rsidP="00037E5C">
      <w:pPr>
        <w:spacing w:before="240" w:after="0"/>
        <w:jc w:val="both"/>
        <w:rPr>
          <w:sz w:val="22"/>
          <w:szCs w:val="22"/>
        </w:rPr>
      </w:pPr>
      <w:r>
        <w:rPr>
          <w:b/>
          <w:bCs/>
          <w:sz w:val="22"/>
          <w:szCs w:val="22"/>
        </w:rPr>
        <w:t>Observation</w:t>
      </w:r>
      <w:r w:rsidR="004C50B7">
        <w:rPr>
          <w:b/>
          <w:bCs/>
          <w:sz w:val="22"/>
          <w:szCs w:val="22"/>
        </w:rPr>
        <w:t xml:space="preserve"> 1</w:t>
      </w:r>
      <w:r>
        <w:rPr>
          <w:b/>
          <w:bCs/>
          <w:sz w:val="22"/>
          <w:szCs w:val="22"/>
        </w:rPr>
        <w:t xml:space="preserve">: </w:t>
      </w:r>
      <w:r>
        <w:rPr>
          <w:sz w:val="22"/>
          <w:szCs w:val="22"/>
        </w:rPr>
        <w:t>One needs to be able to configure one or two additional periodicities for SSB</w:t>
      </w:r>
    </w:p>
    <w:p w14:paraId="7787433B" w14:textId="2196D0ED" w:rsidR="00037E5C" w:rsidRDefault="00505B37" w:rsidP="00037E5C">
      <w:pPr>
        <w:spacing w:before="240" w:after="0"/>
        <w:jc w:val="both"/>
        <w:rPr>
          <w:sz w:val="22"/>
          <w:szCs w:val="22"/>
        </w:rPr>
      </w:pPr>
      <w:r>
        <w:rPr>
          <w:sz w:val="22"/>
          <w:szCs w:val="22"/>
        </w:rPr>
        <w:t xml:space="preserve">To ensure alignment </w:t>
      </w:r>
      <w:r w:rsidR="007D1333">
        <w:rPr>
          <w:sz w:val="22"/>
          <w:szCs w:val="22"/>
        </w:rPr>
        <w:t xml:space="preserve">with </w:t>
      </w:r>
      <w:r w:rsidR="00285C9F">
        <w:rPr>
          <w:sz w:val="22"/>
          <w:szCs w:val="22"/>
        </w:rPr>
        <w:t>O</w:t>
      </w:r>
      <w:r w:rsidR="007D1333">
        <w:rPr>
          <w:sz w:val="22"/>
          <w:szCs w:val="22"/>
        </w:rPr>
        <w:t>bjective 1 and avoid</w:t>
      </w:r>
      <w:r w:rsidR="007A311F">
        <w:rPr>
          <w:sz w:val="22"/>
          <w:szCs w:val="22"/>
        </w:rPr>
        <w:t xml:space="preserve"> unnecessary complexity</w:t>
      </w:r>
      <w:r w:rsidR="007C5605">
        <w:rPr>
          <w:sz w:val="22"/>
          <w:szCs w:val="22"/>
        </w:rPr>
        <w:t>,</w:t>
      </w:r>
      <w:r w:rsidR="007A311F">
        <w:rPr>
          <w:sz w:val="22"/>
          <w:szCs w:val="22"/>
        </w:rPr>
        <w:t xml:space="preserve"> we prefer </w:t>
      </w:r>
      <w:r w:rsidR="00FF67A6">
        <w:rPr>
          <w:sz w:val="22"/>
          <w:szCs w:val="22"/>
        </w:rPr>
        <w:t>Option</w:t>
      </w:r>
      <w:r w:rsidR="007A311F">
        <w:rPr>
          <w:sz w:val="22"/>
          <w:szCs w:val="22"/>
        </w:rPr>
        <w:t xml:space="preserve"> </w:t>
      </w:r>
      <w:r w:rsidR="00794D56">
        <w:rPr>
          <w:sz w:val="22"/>
          <w:szCs w:val="22"/>
        </w:rPr>
        <w:t xml:space="preserve">2. </w:t>
      </w:r>
      <w:r w:rsidR="00037E5C">
        <w:rPr>
          <w:sz w:val="22"/>
          <w:szCs w:val="22"/>
        </w:rPr>
        <w:t>In any of the options, t</w:t>
      </w:r>
      <w:r w:rsidR="00037E5C" w:rsidRPr="00C203CB">
        <w:rPr>
          <w:sz w:val="22"/>
          <w:szCs w:val="22"/>
        </w:rPr>
        <w:t>o ensure compatibility with legacy SSB burst periodicity, the</w:t>
      </w:r>
      <w:r w:rsidR="00037E5C">
        <w:rPr>
          <w:sz w:val="22"/>
          <w:szCs w:val="22"/>
        </w:rPr>
        <w:t xml:space="preserve"> number of supported </w:t>
      </w:r>
      <w:r w:rsidR="00037E5C" w:rsidRPr="00C203CB">
        <w:rPr>
          <w:sz w:val="22"/>
          <w:szCs w:val="22"/>
        </w:rPr>
        <w:t xml:space="preserve">periodicity values for the adapted SSB burst </w:t>
      </w:r>
      <w:r w:rsidR="007927D3">
        <w:rPr>
          <w:sz w:val="22"/>
          <w:szCs w:val="22"/>
        </w:rPr>
        <w:t xml:space="preserve">periodicity </w:t>
      </w:r>
      <w:r w:rsidR="00037E5C" w:rsidRPr="00C203CB">
        <w:rPr>
          <w:sz w:val="22"/>
          <w:szCs w:val="22"/>
        </w:rPr>
        <w:t xml:space="preserve">should be either equal or a subset of </w:t>
      </w:r>
      <w:r w:rsidR="00037E5C">
        <w:rPr>
          <w:sz w:val="22"/>
          <w:szCs w:val="22"/>
        </w:rPr>
        <w:t>the legacy ones</w:t>
      </w:r>
      <w:r w:rsidR="00F173BD">
        <w:rPr>
          <w:sz w:val="22"/>
          <w:szCs w:val="22"/>
        </w:rPr>
        <w:t xml:space="preserve"> – for simplicity we would consider it useful to have exactly </w:t>
      </w:r>
      <w:r w:rsidR="00A50828">
        <w:rPr>
          <w:sz w:val="22"/>
          <w:szCs w:val="22"/>
        </w:rPr>
        <w:t xml:space="preserve">the </w:t>
      </w:r>
      <w:r w:rsidR="00F173BD">
        <w:rPr>
          <w:sz w:val="22"/>
          <w:szCs w:val="22"/>
        </w:rPr>
        <w:t>same values</w:t>
      </w:r>
      <w:r w:rsidR="00037E5C" w:rsidRPr="00C203CB">
        <w:rPr>
          <w:sz w:val="22"/>
          <w:szCs w:val="22"/>
        </w:rPr>
        <w:t xml:space="preserve">. </w:t>
      </w:r>
    </w:p>
    <w:p w14:paraId="1B2B1BFB" w14:textId="1B8E4A51" w:rsidR="00037E5C" w:rsidRPr="009D2D48" w:rsidRDefault="00037E5C" w:rsidP="00037E5C">
      <w:pPr>
        <w:spacing w:before="240" w:after="0"/>
        <w:jc w:val="both"/>
        <w:rPr>
          <w:sz w:val="22"/>
          <w:szCs w:val="22"/>
        </w:rPr>
      </w:pPr>
      <w:r w:rsidRPr="009221ED">
        <w:rPr>
          <w:b/>
          <w:bCs/>
          <w:sz w:val="22"/>
          <w:szCs w:val="22"/>
        </w:rPr>
        <w:t>Proposal</w:t>
      </w:r>
      <w:r w:rsidR="0058544F">
        <w:rPr>
          <w:b/>
          <w:bCs/>
          <w:sz w:val="22"/>
          <w:szCs w:val="22"/>
        </w:rPr>
        <w:t xml:space="preserve"> 2</w:t>
      </w:r>
      <w:r w:rsidRPr="009221ED">
        <w:rPr>
          <w:b/>
          <w:bCs/>
          <w:sz w:val="22"/>
          <w:szCs w:val="22"/>
        </w:rPr>
        <w:t>:</w:t>
      </w:r>
      <w:r w:rsidRPr="009D2D48">
        <w:rPr>
          <w:sz w:val="22"/>
          <w:szCs w:val="22"/>
        </w:rPr>
        <w:t xml:space="preserve"> </w:t>
      </w:r>
      <w:r w:rsidR="00E333D5">
        <w:rPr>
          <w:sz w:val="22"/>
          <w:szCs w:val="22"/>
        </w:rPr>
        <w:t>Allow configuring 1 or 2 periodicit</w:t>
      </w:r>
      <w:r w:rsidR="007435D9">
        <w:rPr>
          <w:sz w:val="22"/>
          <w:szCs w:val="22"/>
        </w:rPr>
        <w:t>i</w:t>
      </w:r>
      <w:r w:rsidR="00E333D5">
        <w:rPr>
          <w:sz w:val="22"/>
          <w:szCs w:val="22"/>
        </w:rPr>
        <w:t>es for adapted SSB – Value range should be same as for legacy SSB configurations</w:t>
      </w:r>
      <w:r w:rsidR="00AD192A" w:rsidRPr="00DB00A5">
        <w:rPr>
          <w:sz w:val="22"/>
          <w:szCs w:val="22"/>
        </w:rPr>
        <w:t>.</w:t>
      </w:r>
    </w:p>
    <w:p w14:paraId="09BEF780" w14:textId="77777777" w:rsidR="00037E5C" w:rsidRPr="009D2D48" w:rsidRDefault="00037E5C" w:rsidP="00037E5C">
      <w:pPr>
        <w:spacing w:before="240" w:after="0"/>
        <w:jc w:val="both"/>
        <w:rPr>
          <w:sz w:val="22"/>
          <w:szCs w:val="22"/>
        </w:rPr>
      </w:pPr>
    </w:p>
    <w:p w14:paraId="4AEE8709" w14:textId="44C43CCC" w:rsidR="005C56C3" w:rsidRPr="002127E5" w:rsidRDefault="00282D03" w:rsidP="00DB00A5">
      <w:pPr>
        <w:pStyle w:val="Heading2"/>
      </w:pPr>
      <w:r>
        <w:t>2.2</w:t>
      </w:r>
      <w:r>
        <w:tab/>
      </w:r>
      <w:r w:rsidR="005C56C3" w:rsidRPr="002127E5">
        <w:t>Indication for SSB adaptation in time domain</w:t>
      </w:r>
    </w:p>
    <w:p w14:paraId="00ABB2E1" w14:textId="71D2E599" w:rsidR="00E370DF" w:rsidRDefault="00E370DF" w:rsidP="005C56C3">
      <w:pPr>
        <w:spacing w:before="240" w:after="0"/>
        <w:jc w:val="both"/>
        <w:rPr>
          <w:sz w:val="22"/>
          <w:szCs w:val="22"/>
        </w:rPr>
      </w:pPr>
      <w:r>
        <w:rPr>
          <w:sz w:val="22"/>
          <w:szCs w:val="22"/>
        </w:rPr>
        <w:t xml:space="preserve">During the last RAN2 meeting, it was agreed that </w:t>
      </w:r>
      <w:r w:rsidRPr="00437C32">
        <w:rPr>
          <w:sz w:val="22"/>
          <w:szCs w:val="22"/>
        </w:rPr>
        <w:t xml:space="preserve">MAC CE </w:t>
      </w:r>
      <w:r>
        <w:rPr>
          <w:sz w:val="22"/>
          <w:szCs w:val="22"/>
        </w:rPr>
        <w:t xml:space="preserve">signalling is not supported </w:t>
      </w:r>
      <w:r w:rsidRPr="00437C32">
        <w:rPr>
          <w:sz w:val="22"/>
          <w:szCs w:val="22"/>
        </w:rPr>
        <w:t xml:space="preserve">for </w:t>
      </w:r>
      <w:r>
        <w:rPr>
          <w:sz w:val="22"/>
          <w:szCs w:val="22"/>
        </w:rPr>
        <w:t xml:space="preserve">indicating </w:t>
      </w:r>
      <w:r w:rsidRPr="00437C32">
        <w:rPr>
          <w:sz w:val="22"/>
          <w:szCs w:val="22"/>
        </w:rPr>
        <w:t>SSB adaptation</w:t>
      </w:r>
      <w:r>
        <w:rPr>
          <w:sz w:val="22"/>
          <w:szCs w:val="22"/>
        </w:rPr>
        <w:t xml:space="preserve"> in time domain. Thus, based</w:t>
      </w:r>
      <w:r w:rsidR="00D454CC">
        <w:rPr>
          <w:sz w:val="22"/>
          <w:szCs w:val="22"/>
        </w:rPr>
        <w:t xml:space="preserve"> also</w:t>
      </w:r>
      <w:r>
        <w:rPr>
          <w:sz w:val="22"/>
          <w:szCs w:val="22"/>
        </w:rPr>
        <w:t xml:space="preserve"> on the RAN1 agreements, only group common signalling D</w:t>
      </w:r>
      <w:r w:rsidR="00AD3201">
        <w:rPr>
          <w:sz w:val="22"/>
          <w:szCs w:val="22"/>
        </w:rPr>
        <w:t>CI</w:t>
      </w:r>
      <w:r>
        <w:rPr>
          <w:sz w:val="22"/>
          <w:szCs w:val="22"/>
        </w:rPr>
        <w:t xml:space="preserve">_9 is supported for SSB adaptation. </w:t>
      </w:r>
    </w:p>
    <w:p w14:paraId="3BBF4FF1" w14:textId="61A05957" w:rsidR="005C56C3" w:rsidRDefault="005C56C3" w:rsidP="005C56C3">
      <w:pPr>
        <w:spacing w:before="240" w:after="0"/>
        <w:jc w:val="both"/>
        <w:rPr>
          <w:sz w:val="22"/>
          <w:szCs w:val="22"/>
        </w:rPr>
      </w:pPr>
      <w:r>
        <w:rPr>
          <w:sz w:val="22"/>
          <w:szCs w:val="22"/>
        </w:rPr>
        <w:t>During the RAN1#120</w:t>
      </w:r>
      <w:r w:rsidR="00E370DF">
        <w:rPr>
          <w:sz w:val="22"/>
          <w:szCs w:val="22"/>
        </w:rPr>
        <w:t>bis</w:t>
      </w:r>
      <w:r>
        <w:rPr>
          <w:sz w:val="22"/>
          <w:szCs w:val="22"/>
        </w:rPr>
        <w:t xml:space="preserve"> meeting, the following agreement w</w:t>
      </w:r>
      <w:r w:rsidR="00E370DF">
        <w:rPr>
          <w:sz w:val="22"/>
          <w:szCs w:val="22"/>
        </w:rPr>
        <w:t>as</w:t>
      </w:r>
      <w:r>
        <w:rPr>
          <w:sz w:val="22"/>
          <w:szCs w:val="22"/>
        </w:rPr>
        <w:t xml:space="preserve"> reached, regarding the </w:t>
      </w:r>
      <w:r w:rsidR="00E370DF">
        <w:rPr>
          <w:sz w:val="22"/>
          <w:szCs w:val="22"/>
        </w:rPr>
        <w:t xml:space="preserve">indication of </w:t>
      </w:r>
      <w:r w:rsidR="00C73975">
        <w:rPr>
          <w:sz w:val="22"/>
          <w:szCs w:val="22"/>
        </w:rPr>
        <w:t>SSB adaptation in time domain</w:t>
      </w:r>
      <w:r w:rsidR="00E370DF">
        <w:rPr>
          <w:sz w:val="22"/>
          <w:szCs w:val="22"/>
        </w:rPr>
        <w:t>, impacting RAN2 work</w:t>
      </w:r>
      <w:r w:rsidR="00C73975">
        <w:rPr>
          <w:sz w:val="22"/>
          <w:szCs w:val="22"/>
        </w:rPr>
        <w:t>:</w:t>
      </w:r>
    </w:p>
    <w:tbl>
      <w:tblPr>
        <w:tblStyle w:val="TableGrid"/>
        <w:tblW w:w="0" w:type="auto"/>
        <w:tblLook w:val="04A0" w:firstRow="1" w:lastRow="0" w:firstColumn="1" w:lastColumn="0" w:noHBand="0" w:noVBand="1"/>
      </w:tblPr>
      <w:tblGrid>
        <w:gridCol w:w="9631"/>
      </w:tblGrid>
      <w:tr w:rsidR="005C56C3" w14:paraId="05D4C5FE" w14:textId="77777777">
        <w:tc>
          <w:tcPr>
            <w:tcW w:w="9631" w:type="dxa"/>
          </w:tcPr>
          <w:p w14:paraId="356AAB11" w14:textId="77777777" w:rsidR="005C56C3" w:rsidRDefault="005C56C3" w:rsidP="006452E0">
            <w:pPr>
              <w:spacing w:after="0"/>
              <w:contextualSpacing/>
              <w:rPr>
                <w:rFonts w:eastAsia="PMingLiU"/>
                <w:b/>
                <w:bCs/>
                <w:lang w:eastAsia="zh-TW"/>
              </w:rPr>
            </w:pPr>
          </w:p>
          <w:p w14:paraId="0376955E" w14:textId="77777777" w:rsidR="00E370DF" w:rsidRPr="00E370DF" w:rsidRDefault="00E370DF" w:rsidP="00E370DF">
            <w:pPr>
              <w:spacing w:after="0"/>
              <w:contextualSpacing/>
              <w:rPr>
                <w:rFonts w:eastAsia="PMingLiU"/>
                <w:b/>
                <w:bCs/>
                <w:highlight w:val="green"/>
                <w:lang w:eastAsia="zh-TW"/>
              </w:rPr>
            </w:pPr>
            <w:r w:rsidRPr="00E370DF">
              <w:rPr>
                <w:rFonts w:eastAsia="PMingLiU"/>
                <w:b/>
                <w:bCs/>
                <w:highlight w:val="green"/>
                <w:lang w:eastAsia="zh-TW"/>
              </w:rPr>
              <w:t>Agreement</w:t>
            </w:r>
          </w:p>
          <w:p w14:paraId="774CDDF5" w14:textId="77777777" w:rsidR="00E370DF" w:rsidRPr="00E370DF" w:rsidRDefault="00E370DF" w:rsidP="00E370DF">
            <w:pPr>
              <w:spacing w:after="0"/>
              <w:contextualSpacing/>
              <w:rPr>
                <w:rFonts w:eastAsia="PMingLiU"/>
                <w:lang w:eastAsia="zh-TW"/>
              </w:rPr>
            </w:pPr>
            <w:r w:rsidRPr="00E370DF">
              <w:rPr>
                <w:rFonts w:eastAsia="PMingLiU"/>
                <w:lang w:eastAsia="zh-TW"/>
              </w:rPr>
              <w:t xml:space="preserve">For adaptation of SSB in time-domain, for DCI 2_9-based SSB burst periodicity adaptation for an SCell, </w:t>
            </w:r>
          </w:p>
          <w:p w14:paraId="5AEC03A7" w14:textId="77777777" w:rsidR="00E370DF" w:rsidRPr="00E370DF" w:rsidRDefault="00E370DF" w:rsidP="00E370DF">
            <w:pPr>
              <w:numPr>
                <w:ilvl w:val="0"/>
                <w:numId w:val="64"/>
              </w:numPr>
              <w:spacing w:after="0"/>
              <w:contextualSpacing/>
              <w:rPr>
                <w:rFonts w:eastAsia="PMingLiU"/>
                <w:lang w:eastAsia="zh-TW"/>
              </w:rPr>
            </w:pPr>
            <w:r w:rsidRPr="00E370DF">
              <w:rPr>
                <w:rFonts w:eastAsia="PMingLiU"/>
                <w:lang w:eastAsia="zh-TW"/>
              </w:rPr>
              <w:t xml:space="preserve">The DCI is scrambled a </w:t>
            </w:r>
            <w:r w:rsidRPr="00E370DF">
              <w:rPr>
                <w:rFonts w:eastAsia="PMingLiU"/>
                <w:highlight w:val="yellow"/>
                <w:lang w:eastAsia="zh-TW"/>
              </w:rPr>
              <w:t>new RNTI</w:t>
            </w:r>
            <w:r w:rsidRPr="00E370DF">
              <w:rPr>
                <w:rFonts w:eastAsia="PMingLiU"/>
                <w:lang w:eastAsia="zh-TW"/>
              </w:rPr>
              <w:t xml:space="preserve">, </w:t>
            </w:r>
          </w:p>
          <w:p w14:paraId="2B54FD0E" w14:textId="77777777" w:rsidR="00E370DF" w:rsidRPr="00E370DF" w:rsidRDefault="00E370DF" w:rsidP="00E370DF">
            <w:pPr>
              <w:numPr>
                <w:ilvl w:val="1"/>
                <w:numId w:val="64"/>
              </w:numPr>
              <w:spacing w:after="0"/>
              <w:contextualSpacing/>
              <w:rPr>
                <w:rFonts w:eastAsia="PMingLiU"/>
                <w:lang w:eastAsia="zh-TW"/>
              </w:rPr>
            </w:pPr>
            <w:r w:rsidRPr="00E370DF">
              <w:rPr>
                <w:rFonts w:eastAsia="PMingLiU"/>
                <w:lang w:eastAsia="zh-TW"/>
              </w:rPr>
              <w:t>Same search space and DCI size as that of cell DTX/DRX DCI if gNB configures both</w:t>
            </w:r>
          </w:p>
          <w:p w14:paraId="72A6192E" w14:textId="77777777" w:rsidR="00E370DF" w:rsidRDefault="00E370DF" w:rsidP="00E370DF">
            <w:pPr>
              <w:spacing w:after="0"/>
              <w:contextualSpacing/>
              <w:rPr>
                <w:rFonts w:eastAsia="PMingLiU"/>
                <w:b/>
                <w:bCs/>
                <w:highlight w:val="green"/>
                <w:lang w:eastAsia="zh-TW"/>
              </w:rPr>
            </w:pPr>
          </w:p>
          <w:p w14:paraId="78FA5152" w14:textId="02863B85" w:rsidR="00E370DF" w:rsidRPr="00E370DF" w:rsidRDefault="00E370DF" w:rsidP="00E370DF">
            <w:pPr>
              <w:spacing w:after="0"/>
              <w:contextualSpacing/>
              <w:rPr>
                <w:rFonts w:eastAsia="PMingLiU"/>
                <w:b/>
                <w:bCs/>
                <w:highlight w:val="green"/>
                <w:lang w:eastAsia="zh-TW"/>
              </w:rPr>
            </w:pPr>
            <w:r w:rsidRPr="00E370DF">
              <w:rPr>
                <w:rFonts w:eastAsia="PMingLiU"/>
                <w:b/>
                <w:bCs/>
                <w:highlight w:val="green"/>
                <w:lang w:eastAsia="zh-TW"/>
              </w:rPr>
              <w:t>Agreement</w:t>
            </w:r>
          </w:p>
          <w:p w14:paraId="360EAFA6" w14:textId="77777777" w:rsidR="00E370DF" w:rsidRPr="00E370DF" w:rsidRDefault="00E370DF" w:rsidP="00E370DF">
            <w:pPr>
              <w:spacing w:after="0"/>
              <w:contextualSpacing/>
              <w:rPr>
                <w:rFonts w:eastAsia="PMingLiU"/>
                <w:lang w:eastAsia="zh-TW"/>
              </w:rPr>
            </w:pPr>
            <w:r w:rsidRPr="00E370DF">
              <w:rPr>
                <w:rFonts w:eastAsia="PMingLiU"/>
                <w:lang w:eastAsia="zh-TW"/>
              </w:rPr>
              <w:t>For DCI 2_9-based SSB burst periodicity adaptation for an SCell</w:t>
            </w:r>
          </w:p>
          <w:p w14:paraId="6C754CB1" w14:textId="77777777" w:rsidR="00E370DF" w:rsidRPr="00E370DF" w:rsidRDefault="00E370DF" w:rsidP="00E370DF">
            <w:pPr>
              <w:numPr>
                <w:ilvl w:val="0"/>
                <w:numId w:val="65"/>
              </w:numPr>
              <w:spacing w:after="0"/>
              <w:contextualSpacing/>
              <w:rPr>
                <w:rFonts w:eastAsia="PMingLiU"/>
                <w:highlight w:val="yellow"/>
                <w:lang w:eastAsia="zh-TW"/>
              </w:rPr>
            </w:pPr>
            <w:r w:rsidRPr="00E370DF">
              <w:rPr>
                <w:rFonts w:eastAsia="PMingLiU"/>
                <w:highlight w:val="yellow"/>
                <w:lang w:eastAsia="zh-TW"/>
              </w:rPr>
              <w:t xml:space="preserve">the starting location of the information block for SSB burst periodicity indication for a SCell within the DCI format 2_9 is configured using a new RRC parameter </w:t>
            </w:r>
          </w:p>
          <w:p w14:paraId="6B0C16E3" w14:textId="77777777" w:rsidR="00E370DF" w:rsidRPr="00E370DF" w:rsidRDefault="00E370DF" w:rsidP="00E370DF">
            <w:pPr>
              <w:numPr>
                <w:ilvl w:val="0"/>
                <w:numId w:val="65"/>
              </w:numPr>
              <w:spacing w:after="0"/>
              <w:contextualSpacing/>
              <w:rPr>
                <w:rFonts w:eastAsia="PMingLiU"/>
                <w:lang w:eastAsia="zh-TW"/>
              </w:rPr>
            </w:pPr>
            <w:r w:rsidRPr="00E370DF">
              <w:rPr>
                <w:rFonts w:eastAsia="PMingLiU"/>
                <w:lang w:eastAsia="zh-TW"/>
              </w:rPr>
              <w:t>the length of the information block is given by ceil(log2(1+X)), where UE is configured with X additional SSB burst periodicities for the SCell</w:t>
            </w:r>
          </w:p>
          <w:p w14:paraId="3994357D" w14:textId="6A954629" w:rsidR="005C56C3" w:rsidRPr="001554B8" w:rsidRDefault="005C56C3" w:rsidP="006452E0">
            <w:pPr>
              <w:spacing w:after="0"/>
              <w:contextualSpacing/>
              <w:rPr>
                <w:rFonts w:eastAsia="PMingLiU"/>
                <w:lang w:eastAsia="zh-TW"/>
              </w:rPr>
            </w:pPr>
          </w:p>
        </w:tc>
      </w:tr>
    </w:tbl>
    <w:p w14:paraId="069B37B2" w14:textId="3E7C0188" w:rsidR="00E44C56" w:rsidRDefault="00E44C56" w:rsidP="00CE767B">
      <w:pPr>
        <w:spacing w:before="240" w:after="0"/>
        <w:jc w:val="both"/>
        <w:rPr>
          <w:sz w:val="22"/>
          <w:szCs w:val="22"/>
          <w:lang w:val="en-GB"/>
        </w:rPr>
      </w:pPr>
      <w:r>
        <w:rPr>
          <w:sz w:val="22"/>
          <w:szCs w:val="22"/>
        </w:rPr>
        <w:lastRenderedPageBreak/>
        <w:t xml:space="preserve">Based on the agreements, </w:t>
      </w:r>
      <w:r w:rsidR="00251DA9">
        <w:rPr>
          <w:sz w:val="22"/>
          <w:szCs w:val="22"/>
        </w:rPr>
        <w:t>the same</w:t>
      </w:r>
      <w:r w:rsidR="00251DA9" w:rsidRPr="00E44C56">
        <w:rPr>
          <w:sz w:val="22"/>
          <w:szCs w:val="22"/>
        </w:rPr>
        <w:t xml:space="preserve"> structure of Rel-18 DCI 2_9 </w:t>
      </w:r>
      <w:r w:rsidR="00251DA9">
        <w:rPr>
          <w:sz w:val="22"/>
          <w:szCs w:val="22"/>
        </w:rPr>
        <w:t>can be</w:t>
      </w:r>
      <w:r w:rsidR="00251DA9" w:rsidRPr="00E44C56">
        <w:rPr>
          <w:sz w:val="22"/>
          <w:szCs w:val="22"/>
        </w:rPr>
        <w:t xml:space="preserve"> reused</w:t>
      </w:r>
      <w:r w:rsidR="00251DA9">
        <w:rPr>
          <w:sz w:val="22"/>
          <w:szCs w:val="22"/>
        </w:rPr>
        <w:t xml:space="preserve"> for SSB adaptation</w:t>
      </w:r>
      <w:r w:rsidR="00CE767B">
        <w:rPr>
          <w:sz w:val="22"/>
          <w:szCs w:val="22"/>
        </w:rPr>
        <w:t xml:space="preserve">, including an </w:t>
      </w:r>
      <w:r w:rsidRPr="00CE767B">
        <w:rPr>
          <w:i/>
          <w:iCs/>
          <w:sz w:val="22"/>
          <w:szCs w:val="22"/>
        </w:rPr>
        <w:t xml:space="preserve">positionInDCI-ssbPeriod </w:t>
      </w:r>
      <w:r w:rsidR="00CE767B" w:rsidRPr="00CE767B">
        <w:rPr>
          <w:sz w:val="22"/>
          <w:szCs w:val="22"/>
        </w:rPr>
        <w:t>parameter which</w:t>
      </w:r>
      <w:r w:rsidR="00CE767B">
        <w:rPr>
          <w:i/>
          <w:iCs/>
          <w:sz w:val="22"/>
          <w:szCs w:val="22"/>
        </w:rPr>
        <w:t xml:space="preserve"> </w:t>
      </w:r>
      <w:r w:rsidRPr="00CE767B">
        <w:rPr>
          <w:sz w:val="22"/>
          <w:szCs w:val="22"/>
          <w:lang w:val="en-GB"/>
        </w:rPr>
        <w:t xml:space="preserve">can be defined in </w:t>
      </w:r>
      <w:r w:rsidRPr="001424FE">
        <w:rPr>
          <w:i/>
          <w:sz w:val="22"/>
          <w:szCs w:val="22"/>
          <w:lang w:val="en-GB"/>
        </w:rPr>
        <w:t>ServingCellConfig</w:t>
      </w:r>
      <w:r w:rsidR="00CE767B">
        <w:rPr>
          <w:sz w:val="22"/>
          <w:szCs w:val="22"/>
          <w:lang w:val="en-GB"/>
        </w:rPr>
        <w:t>.</w:t>
      </w:r>
      <w:r w:rsidR="00AD3201">
        <w:rPr>
          <w:sz w:val="22"/>
          <w:szCs w:val="22"/>
          <w:lang w:val="en-GB"/>
        </w:rPr>
        <w:t xml:space="preserve"> Likely RAN1 will provide detailed parameters although this seems quite straightforward.</w:t>
      </w:r>
    </w:p>
    <w:p w14:paraId="1B8A55AA" w14:textId="5F903705" w:rsidR="00251DA9" w:rsidRPr="00251DA9" w:rsidRDefault="00251DA9" w:rsidP="00251DA9">
      <w:pPr>
        <w:spacing w:before="240" w:after="0"/>
        <w:jc w:val="both"/>
        <w:rPr>
          <w:sz w:val="22"/>
          <w:szCs w:val="22"/>
        </w:rPr>
      </w:pPr>
      <w:r w:rsidRPr="007435D9">
        <w:rPr>
          <w:b/>
          <w:sz w:val="22"/>
          <w:szCs w:val="22"/>
          <w:lang w:val="en-GB"/>
        </w:rPr>
        <w:t>Observation</w:t>
      </w:r>
      <w:r w:rsidR="004C50B7">
        <w:rPr>
          <w:b/>
          <w:sz w:val="22"/>
          <w:szCs w:val="22"/>
          <w:lang w:val="en-GB"/>
        </w:rPr>
        <w:t xml:space="preserve"> 2</w:t>
      </w:r>
      <w:r>
        <w:rPr>
          <w:sz w:val="22"/>
          <w:szCs w:val="22"/>
          <w:lang w:val="en-GB"/>
        </w:rPr>
        <w:t xml:space="preserve">: </w:t>
      </w:r>
      <w:r>
        <w:rPr>
          <w:sz w:val="22"/>
          <w:szCs w:val="22"/>
        </w:rPr>
        <w:t>The same</w:t>
      </w:r>
      <w:r w:rsidRPr="00E44C56">
        <w:rPr>
          <w:sz w:val="22"/>
          <w:szCs w:val="22"/>
        </w:rPr>
        <w:t xml:space="preserve"> structure of Rel-18 DCI 2_9 </w:t>
      </w:r>
      <w:r>
        <w:rPr>
          <w:sz w:val="22"/>
          <w:szCs w:val="22"/>
        </w:rPr>
        <w:t>can be</w:t>
      </w:r>
      <w:r w:rsidRPr="00E44C56">
        <w:rPr>
          <w:sz w:val="22"/>
          <w:szCs w:val="22"/>
        </w:rPr>
        <w:t xml:space="preserve"> reused</w:t>
      </w:r>
      <w:r>
        <w:rPr>
          <w:sz w:val="22"/>
          <w:szCs w:val="22"/>
        </w:rPr>
        <w:t xml:space="preserve"> for SSB adaptation</w:t>
      </w:r>
      <w:r w:rsidR="00AD3201">
        <w:rPr>
          <w:sz w:val="22"/>
          <w:szCs w:val="22"/>
        </w:rPr>
        <w:t>- Before agreeing final parameters we can wait for R</w:t>
      </w:r>
      <w:r w:rsidR="000F6474">
        <w:rPr>
          <w:sz w:val="22"/>
          <w:szCs w:val="22"/>
        </w:rPr>
        <w:t>AN</w:t>
      </w:r>
      <w:r w:rsidR="00AD3201">
        <w:rPr>
          <w:sz w:val="22"/>
          <w:szCs w:val="22"/>
        </w:rPr>
        <w:t>1 indication of required para</w:t>
      </w:r>
      <w:r w:rsidR="00FF79F1">
        <w:rPr>
          <w:sz w:val="22"/>
          <w:szCs w:val="22"/>
        </w:rPr>
        <w:t>meters</w:t>
      </w:r>
      <w:r w:rsidR="00B031AA">
        <w:rPr>
          <w:sz w:val="22"/>
          <w:szCs w:val="22"/>
        </w:rPr>
        <w:t>.</w:t>
      </w:r>
    </w:p>
    <w:p w14:paraId="782BED3F" w14:textId="7F6371F8" w:rsidR="00B031AA" w:rsidRPr="0061727D" w:rsidRDefault="00B031AA" w:rsidP="00B031AA">
      <w:pPr>
        <w:spacing w:before="240" w:after="0"/>
        <w:jc w:val="both"/>
        <w:rPr>
          <w:sz w:val="22"/>
          <w:szCs w:val="22"/>
        </w:rPr>
      </w:pPr>
      <w:r w:rsidRPr="009454EB">
        <w:rPr>
          <w:sz w:val="22"/>
          <w:szCs w:val="22"/>
        </w:rPr>
        <w:t>So far, we have direct S</w:t>
      </w:r>
      <w:r w:rsidRPr="009454EB" w:rsidDel="006B631B">
        <w:rPr>
          <w:sz w:val="22"/>
          <w:szCs w:val="22"/>
        </w:rPr>
        <w:t>SB</w:t>
      </w:r>
      <w:r w:rsidRPr="009454EB">
        <w:rPr>
          <w:sz w:val="22"/>
          <w:szCs w:val="22"/>
        </w:rPr>
        <w:t xml:space="preserve"> activation agreed only for objective 1 (OD</w:t>
      </w:r>
      <w:r w:rsidR="009454EB">
        <w:rPr>
          <w:sz w:val="22"/>
          <w:szCs w:val="22"/>
        </w:rPr>
        <w:t>-</w:t>
      </w:r>
      <w:r w:rsidRPr="0061727D">
        <w:rPr>
          <w:sz w:val="22"/>
          <w:szCs w:val="22"/>
        </w:rPr>
        <w:t>SSB)</w:t>
      </w:r>
      <w:r w:rsidR="005E1BD6" w:rsidRPr="0061727D">
        <w:rPr>
          <w:sz w:val="22"/>
          <w:szCs w:val="22"/>
        </w:rPr>
        <w:t>. It</w:t>
      </w:r>
      <w:r w:rsidRPr="0061727D">
        <w:rPr>
          <w:sz w:val="22"/>
          <w:szCs w:val="22"/>
        </w:rPr>
        <w:t xml:space="preserve"> seems logical to have same also for SSB adaptation – or at least we have not identified why it would be needed for other case</w:t>
      </w:r>
      <w:r w:rsidR="00510556" w:rsidRPr="0061727D">
        <w:rPr>
          <w:sz w:val="22"/>
          <w:szCs w:val="22"/>
        </w:rPr>
        <w:t>s</w:t>
      </w:r>
      <w:r w:rsidRPr="0061727D">
        <w:rPr>
          <w:sz w:val="22"/>
          <w:szCs w:val="22"/>
        </w:rPr>
        <w:t xml:space="preserve"> but not for </w:t>
      </w:r>
      <w:r w:rsidR="00510556" w:rsidRPr="0061727D">
        <w:rPr>
          <w:sz w:val="22"/>
          <w:szCs w:val="22"/>
        </w:rPr>
        <w:t>this.</w:t>
      </w:r>
    </w:p>
    <w:p w14:paraId="483989A4" w14:textId="5DFD0E46" w:rsidR="00B031AA" w:rsidRPr="0061727D" w:rsidRDefault="00B031AA" w:rsidP="00B031AA">
      <w:pPr>
        <w:spacing w:before="240" w:after="0"/>
        <w:jc w:val="both"/>
        <w:rPr>
          <w:sz w:val="22"/>
          <w:szCs w:val="22"/>
        </w:rPr>
      </w:pPr>
      <w:r w:rsidRPr="0061727D">
        <w:rPr>
          <w:b/>
          <w:sz w:val="22"/>
          <w:szCs w:val="22"/>
        </w:rPr>
        <w:t xml:space="preserve">Proposal 3: </w:t>
      </w:r>
      <w:r w:rsidRPr="0061727D">
        <w:rPr>
          <w:sz w:val="22"/>
          <w:szCs w:val="22"/>
        </w:rPr>
        <w:t>Allow direct SSB adaptation activation with RRC configuration</w:t>
      </w:r>
      <w:r w:rsidR="00C401BF" w:rsidRPr="0061727D">
        <w:rPr>
          <w:sz w:val="22"/>
          <w:szCs w:val="22"/>
        </w:rPr>
        <w:t>.</w:t>
      </w:r>
    </w:p>
    <w:p w14:paraId="29DD0803" w14:textId="77777777" w:rsidR="005813FD" w:rsidRDefault="005813FD" w:rsidP="00A51466">
      <w:pPr>
        <w:spacing w:before="240"/>
        <w:jc w:val="both"/>
        <w:rPr>
          <w:sz w:val="22"/>
          <w:szCs w:val="22"/>
        </w:rPr>
      </w:pPr>
    </w:p>
    <w:p w14:paraId="350A60FC" w14:textId="4BB82F1A" w:rsidR="00621965" w:rsidRPr="003F74A3" w:rsidRDefault="005014AE" w:rsidP="0060795E">
      <w:pPr>
        <w:pStyle w:val="Heading2"/>
      </w:pPr>
      <w:r>
        <w:t>2.</w:t>
      </w:r>
      <w:r w:rsidR="003D2AB5">
        <w:t>3</w:t>
      </w:r>
      <w:r>
        <w:tab/>
      </w:r>
      <w:r w:rsidR="00DD6EAC">
        <w:t>Measurements</w:t>
      </w:r>
    </w:p>
    <w:p w14:paraId="6F8829B3" w14:textId="24422473" w:rsidR="00D454CC" w:rsidRDefault="00D454CC" w:rsidP="00135D38">
      <w:pPr>
        <w:tabs>
          <w:tab w:val="left" w:pos="284"/>
        </w:tabs>
        <w:jc w:val="both"/>
        <w:rPr>
          <w:sz w:val="22"/>
          <w:szCs w:val="22"/>
        </w:rPr>
      </w:pPr>
      <w:r>
        <w:rPr>
          <w:sz w:val="22"/>
          <w:szCs w:val="22"/>
        </w:rPr>
        <w:t>On the SMTC, the following have been agreed during the past RAN2 meetings:</w:t>
      </w:r>
    </w:p>
    <w:tbl>
      <w:tblPr>
        <w:tblStyle w:val="TableGrid"/>
        <w:tblW w:w="0" w:type="auto"/>
        <w:tblLook w:val="04A0" w:firstRow="1" w:lastRow="0" w:firstColumn="1" w:lastColumn="0" w:noHBand="0" w:noVBand="1"/>
      </w:tblPr>
      <w:tblGrid>
        <w:gridCol w:w="9631"/>
      </w:tblGrid>
      <w:tr w:rsidR="00E168F1" w14:paraId="5A0834C4" w14:textId="77777777" w:rsidTr="00E168F1">
        <w:tc>
          <w:tcPr>
            <w:tcW w:w="9631" w:type="dxa"/>
          </w:tcPr>
          <w:p w14:paraId="6E44DF40" w14:textId="77777777" w:rsidR="00E168F1" w:rsidRPr="00D454CC" w:rsidRDefault="00E168F1" w:rsidP="00E168F1">
            <w:pPr>
              <w:pStyle w:val="ListParagraph"/>
              <w:numPr>
                <w:ilvl w:val="0"/>
                <w:numId w:val="67"/>
              </w:numPr>
              <w:rPr>
                <w:sz w:val="22"/>
                <w:szCs w:val="22"/>
              </w:rPr>
            </w:pPr>
            <w:r w:rsidRPr="00D454CC">
              <w:rPr>
                <w:sz w:val="22"/>
                <w:szCs w:val="22"/>
              </w:rPr>
              <w:t>Additional SMTC configuration according to SSB adaptation would be introduced for serving cell</w:t>
            </w:r>
          </w:p>
          <w:p w14:paraId="6335894B" w14:textId="77777777" w:rsidR="00E168F1" w:rsidRPr="00D454CC" w:rsidRDefault="00E168F1" w:rsidP="00E168F1">
            <w:pPr>
              <w:pStyle w:val="ListParagraph"/>
              <w:numPr>
                <w:ilvl w:val="0"/>
                <w:numId w:val="67"/>
              </w:numPr>
              <w:rPr>
                <w:sz w:val="22"/>
                <w:szCs w:val="22"/>
              </w:rPr>
            </w:pPr>
            <w:r w:rsidRPr="00D454CC">
              <w:rPr>
                <w:sz w:val="22"/>
                <w:szCs w:val="22"/>
              </w:rPr>
              <w:t>Neighbor cell measurements are based on legacy SMTC.</w:t>
            </w:r>
          </w:p>
          <w:p w14:paraId="17E0E395" w14:textId="77777777" w:rsidR="00E168F1" w:rsidRPr="00D454CC" w:rsidRDefault="00E168F1" w:rsidP="00E168F1">
            <w:pPr>
              <w:pStyle w:val="ListParagraph"/>
              <w:numPr>
                <w:ilvl w:val="0"/>
                <w:numId w:val="67"/>
              </w:numPr>
              <w:rPr>
                <w:sz w:val="22"/>
                <w:szCs w:val="22"/>
              </w:rPr>
            </w:pPr>
            <w:r w:rsidRPr="00D454CC">
              <w:rPr>
                <w:sz w:val="22"/>
                <w:szCs w:val="22"/>
              </w:rPr>
              <w:t>For SSB adaptation, multiple additional SMTC configurations are configured to UE via RRC, together with the mapping between SSB burst periodicity and SMTC configuration.</w:t>
            </w:r>
          </w:p>
          <w:p w14:paraId="3D7C063D" w14:textId="09F6503E" w:rsidR="00E168F1" w:rsidRPr="00E168F1" w:rsidRDefault="00E168F1" w:rsidP="00E168F1">
            <w:pPr>
              <w:pStyle w:val="ListParagraph"/>
              <w:numPr>
                <w:ilvl w:val="0"/>
                <w:numId w:val="67"/>
              </w:numPr>
              <w:rPr>
                <w:sz w:val="22"/>
                <w:szCs w:val="22"/>
              </w:rPr>
            </w:pPr>
            <w:r w:rsidRPr="00D454CC">
              <w:rPr>
                <w:sz w:val="22"/>
                <w:szCs w:val="22"/>
              </w:rPr>
              <w:t>Upon reception of DCI format 2_9 for SSB burst periodicity switching, UE selects one SMTC configuration accordingly.</w:t>
            </w:r>
          </w:p>
        </w:tc>
      </w:tr>
    </w:tbl>
    <w:p w14:paraId="05FAB7D8" w14:textId="77777777" w:rsidR="00E168F1" w:rsidRDefault="00E168F1" w:rsidP="00135D38">
      <w:pPr>
        <w:tabs>
          <w:tab w:val="left" w:pos="284"/>
        </w:tabs>
        <w:jc w:val="both"/>
        <w:rPr>
          <w:sz w:val="22"/>
          <w:szCs w:val="22"/>
        </w:rPr>
      </w:pPr>
    </w:p>
    <w:p w14:paraId="1F4432F0" w14:textId="77777777" w:rsidR="00153A3B" w:rsidRDefault="00153A3B" w:rsidP="00153A3B">
      <w:pPr>
        <w:tabs>
          <w:tab w:val="left" w:pos="284"/>
        </w:tabs>
        <w:jc w:val="both"/>
        <w:rPr>
          <w:sz w:val="22"/>
          <w:szCs w:val="22"/>
        </w:rPr>
      </w:pPr>
      <w:r>
        <w:rPr>
          <w:sz w:val="22"/>
          <w:szCs w:val="22"/>
        </w:rPr>
        <w:t xml:space="preserve">It has been agreed that </w:t>
      </w:r>
      <w:r w:rsidRPr="00153A3B">
        <w:rPr>
          <w:sz w:val="22"/>
          <w:szCs w:val="22"/>
        </w:rPr>
        <w:t>multiple additional SMTC configurations are configured to UE via RRC, together with the mapping between SSB burst periodicity and SMTC configuration</w:t>
      </w:r>
      <w:r>
        <w:rPr>
          <w:sz w:val="22"/>
          <w:szCs w:val="22"/>
        </w:rPr>
        <w:t>.</w:t>
      </w:r>
    </w:p>
    <w:p w14:paraId="1662D305" w14:textId="5C5ED40C" w:rsidR="00153A3B" w:rsidRPr="00C401BF" w:rsidRDefault="00153A3B" w:rsidP="00153A3B">
      <w:pPr>
        <w:tabs>
          <w:tab w:val="left" w:pos="284"/>
        </w:tabs>
        <w:jc w:val="both"/>
        <w:rPr>
          <w:color w:val="000000" w:themeColor="text1"/>
          <w:sz w:val="22"/>
          <w:szCs w:val="22"/>
        </w:rPr>
      </w:pPr>
      <w:r>
        <w:rPr>
          <w:sz w:val="22"/>
          <w:szCs w:val="22"/>
        </w:rPr>
        <w:t xml:space="preserve">Since in RAN1#120bis it was agreed that a </w:t>
      </w:r>
      <w:r w:rsidRPr="00153A3B">
        <w:rPr>
          <w:sz w:val="22"/>
          <w:szCs w:val="22"/>
        </w:rPr>
        <w:t>UE can be configured with X (&lt;=Xmax</w:t>
      </w:r>
      <w:r>
        <w:rPr>
          <w:sz w:val="22"/>
          <w:szCs w:val="22"/>
        </w:rPr>
        <w:t>, Xmax=2</w:t>
      </w:r>
      <w:r w:rsidRPr="00153A3B">
        <w:rPr>
          <w:sz w:val="22"/>
          <w:szCs w:val="22"/>
        </w:rPr>
        <w:t>) additional SSB burst periodicities for an SCell</w:t>
      </w:r>
      <w:r>
        <w:rPr>
          <w:sz w:val="22"/>
          <w:szCs w:val="22"/>
        </w:rPr>
        <w:t xml:space="preserve">, the same number of </w:t>
      </w:r>
      <w:r w:rsidRPr="00C401BF">
        <w:rPr>
          <w:color w:val="000000" w:themeColor="text1"/>
          <w:sz w:val="22"/>
          <w:szCs w:val="22"/>
        </w:rPr>
        <w:t xml:space="preserve">SMTC periodicities </w:t>
      </w:r>
      <w:r w:rsidR="00B51F51" w:rsidRPr="00C401BF">
        <w:rPr>
          <w:color w:val="000000" w:themeColor="text1"/>
          <w:sz w:val="22"/>
          <w:szCs w:val="22"/>
        </w:rPr>
        <w:t>c</w:t>
      </w:r>
      <w:r w:rsidRPr="00C401BF">
        <w:rPr>
          <w:color w:val="000000" w:themeColor="text1"/>
          <w:sz w:val="22"/>
          <w:szCs w:val="22"/>
        </w:rPr>
        <w:t xml:space="preserve">ould be mapped to the additional periodicities. </w:t>
      </w:r>
    </w:p>
    <w:p w14:paraId="68461246" w14:textId="4D38991E" w:rsidR="00153A3B" w:rsidRPr="00C401BF" w:rsidRDefault="00153A3B" w:rsidP="00153A3B">
      <w:pPr>
        <w:tabs>
          <w:tab w:val="left" w:pos="284"/>
        </w:tabs>
        <w:jc w:val="both"/>
        <w:rPr>
          <w:color w:val="000000" w:themeColor="text1"/>
          <w:sz w:val="22"/>
          <w:szCs w:val="22"/>
        </w:rPr>
      </w:pPr>
      <w:r w:rsidRPr="00C401BF">
        <w:rPr>
          <w:b/>
          <w:color w:val="000000" w:themeColor="text1"/>
          <w:sz w:val="22"/>
          <w:szCs w:val="22"/>
        </w:rPr>
        <w:t>Proposal-</w:t>
      </w:r>
      <w:r w:rsidR="004C50B7">
        <w:rPr>
          <w:b/>
          <w:color w:val="000000" w:themeColor="text1"/>
          <w:sz w:val="22"/>
          <w:szCs w:val="22"/>
        </w:rPr>
        <w:t>4</w:t>
      </w:r>
      <w:r w:rsidRPr="00C401BF">
        <w:rPr>
          <w:b/>
          <w:color w:val="000000" w:themeColor="text1"/>
          <w:sz w:val="22"/>
          <w:szCs w:val="22"/>
        </w:rPr>
        <w:t>:</w:t>
      </w:r>
      <w:r w:rsidRPr="00C401BF">
        <w:rPr>
          <w:color w:val="000000" w:themeColor="text1"/>
          <w:sz w:val="22"/>
          <w:szCs w:val="22"/>
        </w:rPr>
        <w:t xml:space="preserve"> Same number of SMTCs periodicities should be mapped to the additional periodicities, i.e., Xmax=2.</w:t>
      </w:r>
    </w:p>
    <w:p w14:paraId="5C3F3758" w14:textId="3142CF19" w:rsidR="00A0723E" w:rsidRDefault="00D27F8F" w:rsidP="00603A24">
      <w:pPr>
        <w:tabs>
          <w:tab w:val="left" w:pos="284"/>
        </w:tabs>
        <w:jc w:val="both"/>
        <w:rPr>
          <w:sz w:val="22"/>
          <w:szCs w:val="22"/>
        </w:rPr>
      </w:pPr>
      <w:r>
        <w:rPr>
          <w:sz w:val="22"/>
          <w:szCs w:val="22"/>
        </w:rPr>
        <w:t xml:space="preserve">Moreover, in the RAN2#129 meeting, it was agreed that </w:t>
      </w:r>
      <w:r w:rsidR="00B50FED">
        <w:rPr>
          <w:sz w:val="22"/>
          <w:szCs w:val="22"/>
        </w:rPr>
        <w:t xml:space="preserve">L3 </w:t>
      </w:r>
      <w:r w:rsidR="00C168A0">
        <w:rPr>
          <w:sz w:val="22"/>
          <w:szCs w:val="22"/>
        </w:rPr>
        <w:t>n</w:t>
      </w:r>
      <w:r w:rsidR="00C168A0" w:rsidRPr="00C168A0">
        <w:rPr>
          <w:sz w:val="22"/>
          <w:szCs w:val="22"/>
        </w:rPr>
        <w:t>eighbor cell measurements are based on legacy SMTC</w:t>
      </w:r>
      <w:r w:rsidR="00071838">
        <w:rPr>
          <w:sz w:val="22"/>
          <w:szCs w:val="22"/>
        </w:rPr>
        <w:t xml:space="preserve"> and </w:t>
      </w:r>
      <w:r w:rsidR="003734EB">
        <w:rPr>
          <w:sz w:val="22"/>
          <w:szCs w:val="22"/>
        </w:rPr>
        <w:t xml:space="preserve">adapting SSB burst periodicity in the SCell should not impact </w:t>
      </w:r>
      <w:r w:rsidR="002A5481">
        <w:rPr>
          <w:sz w:val="22"/>
          <w:szCs w:val="22"/>
        </w:rPr>
        <w:t>them</w:t>
      </w:r>
      <w:r w:rsidR="00B50FED">
        <w:rPr>
          <w:sz w:val="22"/>
          <w:szCs w:val="22"/>
        </w:rPr>
        <w:t xml:space="preserve">. </w:t>
      </w:r>
      <w:r w:rsidRPr="00D27F8F">
        <w:rPr>
          <w:sz w:val="22"/>
          <w:szCs w:val="22"/>
        </w:rPr>
        <w:t>Hence</w:t>
      </w:r>
      <w:r w:rsidR="002255CD">
        <w:rPr>
          <w:sz w:val="22"/>
          <w:szCs w:val="22"/>
        </w:rPr>
        <w:t>,</w:t>
      </w:r>
      <w:r w:rsidRPr="00D27F8F">
        <w:rPr>
          <w:sz w:val="22"/>
          <w:szCs w:val="22"/>
        </w:rPr>
        <w:t xml:space="preserve"> the adapted SSB periodicity in </w:t>
      </w:r>
      <w:r w:rsidR="002A5481">
        <w:rPr>
          <w:sz w:val="22"/>
          <w:szCs w:val="22"/>
        </w:rPr>
        <w:t xml:space="preserve">the </w:t>
      </w:r>
      <w:r w:rsidRPr="00D27F8F">
        <w:rPr>
          <w:sz w:val="22"/>
          <w:szCs w:val="22"/>
        </w:rPr>
        <w:t xml:space="preserve">SCell </w:t>
      </w:r>
      <w:r w:rsidR="002255CD">
        <w:rPr>
          <w:sz w:val="22"/>
          <w:szCs w:val="22"/>
        </w:rPr>
        <w:t>should</w:t>
      </w:r>
      <w:r w:rsidRPr="00D27F8F">
        <w:rPr>
          <w:sz w:val="22"/>
          <w:szCs w:val="22"/>
        </w:rPr>
        <w:t xml:space="preserve"> not </w:t>
      </w:r>
      <w:r w:rsidR="002255CD">
        <w:rPr>
          <w:sz w:val="22"/>
          <w:szCs w:val="22"/>
        </w:rPr>
        <w:t>be</w:t>
      </w:r>
      <w:r w:rsidRPr="00D27F8F">
        <w:rPr>
          <w:sz w:val="22"/>
          <w:szCs w:val="22"/>
        </w:rPr>
        <w:t xml:space="preserve"> larger than the legacy SMTC periodicity.</w:t>
      </w:r>
    </w:p>
    <w:p w14:paraId="651B9405" w14:textId="251845D6" w:rsidR="005B5E97" w:rsidRDefault="002D516D" w:rsidP="00603A24">
      <w:pPr>
        <w:tabs>
          <w:tab w:val="left" w:pos="284"/>
        </w:tabs>
        <w:jc w:val="both"/>
        <w:rPr>
          <w:sz w:val="22"/>
          <w:szCs w:val="22"/>
        </w:rPr>
      </w:pPr>
      <w:r w:rsidRPr="00F14285">
        <w:rPr>
          <w:b/>
          <w:sz w:val="22"/>
          <w:szCs w:val="22"/>
        </w:rPr>
        <w:t>Observation</w:t>
      </w:r>
      <w:r w:rsidR="001E0241">
        <w:rPr>
          <w:b/>
          <w:sz w:val="22"/>
          <w:szCs w:val="22"/>
        </w:rPr>
        <w:t xml:space="preserve"> </w:t>
      </w:r>
      <w:r w:rsidR="004C50B7">
        <w:rPr>
          <w:b/>
          <w:sz w:val="22"/>
          <w:szCs w:val="22"/>
        </w:rPr>
        <w:t>3</w:t>
      </w:r>
      <w:r>
        <w:rPr>
          <w:sz w:val="22"/>
          <w:szCs w:val="22"/>
        </w:rPr>
        <w:t xml:space="preserve">: </w:t>
      </w:r>
      <w:r w:rsidR="006452E0">
        <w:rPr>
          <w:sz w:val="22"/>
          <w:szCs w:val="22"/>
        </w:rPr>
        <w:t xml:space="preserve">Adapted </w:t>
      </w:r>
      <w:r w:rsidR="005B5E97" w:rsidRPr="005B5E97">
        <w:rPr>
          <w:sz w:val="22"/>
          <w:szCs w:val="22"/>
        </w:rPr>
        <w:t>SSB periodicity in SCell is not larger than the legacy SMTC periodicity.</w:t>
      </w:r>
      <w:r w:rsidR="000F09EF">
        <w:rPr>
          <w:sz w:val="22"/>
          <w:szCs w:val="22"/>
        </w:rPr>
        <w:t xml:space="preserve"> No impact to specification as such seen from this.</w:t>
      </w:r>
    </w:p>
    <w:p w14:paraId="26ECF577" w14:textId="77777777" w:rsidR="00805998" w:rsidRDefault="00805998" w:rsidP="000A65BF">
      <w:pPr>
        <w:tabs>
          <w:tab w:val="left" w:pos="284"/>
        </w:tabs>
        <w:jc w:val="both"/>
        <w:rPr>
          <w:sz w:val="22"/>
          <w:szCs w:val="22"/>
        </w:rPr>
      </w:pPr>
    </w:p>
    <w:p w14:paraId="392E3766" w14:textId="1F4A292A" w:rsidR="000A65BF" w:rsidRPr="00DB00A5" w:rsidRDefault="000A65BF" w:rsidP="000A65BF">
      <w:pPr>
        <w:tabs>
          <w:tab w:val="left" w:pos="284"/>
        </w:tabs>
        <w:jc w:val="both"/>
        <w:rPr>
          <w:sz w:val="22"/>
          <w:szCs w:val="22"/>
        </w:rPr>
      </w:pPr>
      <w:r w:rsidRPr="00DB00A5">
        <w:rPr>
          <w:sz w:val="22"/>
          <w:szCs w:val="22"/>
        </w:rPr>
        <w:t xml:space="preserve">Changes in SSB periodicity may affect the frequency </w:t>
      </w:r>
      <w:r w:rsidR="000F09EF">
        <w:rPr>
          <w:sz w:val="22"/>
          <w:szCs w:val="22"/>
        </w:rPr>
        <w:t>(in time)</w:t>
      </w:r>
      <w:r w:rsidRPr="00DB00A5">
        <w:rPr>
          <w:sz w:val="22"/>
          <w:szCs w:val="22"/>
        </w:rPr>
        <w:t xml:space="preserve"> and accuracy of measurements used within the </w:t>
      </w:r>
      <w:r w:rsidRPr="00DB00A5">
        <w:rPr>
          <w:i/>
          <w:sz w:val="22"/>
          <w:szCs w:val="22"/>
        </w:rPr>
        <w:t>ServingCellMO</w:t>
      </w:r>
      <w:r w:rsidRPr="00DB00A5">
        <w:rPr>
          <w:sz w:val="22"/>
          <w:szCs w:val="22"/>
        </w:rPr>
        <w:t xml:space="preserve">, such as RSRP and RSRQ, which are based on SSBs.  </w:t>
      </w:r>
    </w:p>
    <w:p w14:paraId="3D101461" w14:textId="0C98E151" w:rsidR="000A65BF" w:rsidRPr="00DB00A5" w:rsidRDefault="000A65BF" w:rsidP="000A65BF">
      <w:pPr>
        <w:tabs>
          <w:tab w:val="left" w:pos="284"/>
        </w:tabs>
        <w:jc w:val="both"/>
        <w:rPr>
          <w:sz w:val="22"/>
          <w:szCs w:val="22"/>
        </w:rPr>
      </w:pPr>
      <w:r w:rsidRPr="00DB00A5">
        <w:rPr>
          <w:sz w:val="22"/>
          <w:szCs w:val="22"/>
        </w:rPr>
        <w:t>In existing spec</w:t>
      </w:r>
      <w:r w:rsidR="00B43BED">
        <w:rPr>
          <w:sz w:val="22"/>
          <w:szCs w:val="22"/>
        </w:rPr>
        <w:t>ifications</w:t>
      </w:r>
      <w:r w:rsidRPr="00DB00A5">
        <w:rPr>
          <w:sz w:val="22"/>
          <w:szCs w:val="22"/>
        </w:rPr>
        <w:t xml:space="preserve">, </w:t>
      </w:r>
      <w:r w:rsidRPr="00DB00A5">
        <w:rPr>
          <w:i/>
          <w:sz w:val="22"/>
          <w:szCs w:val="22"/>
        </w:rPr>
        <w:t>servingCellMO</w:t>
      </w:r>
      <w:r w:rsidRPr="00DB00A5">
        <w:rPr>
          <w:sz w:val="22"/>
          <w:szCs w:val="22"/>
        </w:rPr>
        <w:t xml:space="preserve"> is associated with one MO which includes one </w:t>
      </w:r>
      <w:r w:rsidRPr="00DB00A5">
        <w:rPr>
          <w:i/>
          <w:sz w:val="22"/>
          <w:szCs w:val="22"/>
        </w:rPr>
        <w:t>ssb-Frequency</w:t>
      </w:r>
      <w:r w:rsidRPr="00DB00A5">
        <w:rPr>
          <w:sz w:val="22"/>
          <w:szCs w:val="22"/>
        </w:rPr>
        <w:t xml:space="preserve"> i.e. A</w:t>
      </w:r>
      <w:r w:rsidR="000F09EF">
        <w:rPr>
          <w:sz w:val="22"/>
          <w:szCs w:val="22"/>
        </w:rPr>
        <w:t>R</w:t>
      </w:r>
      <w:r w:rsidRPr="00DB00A5">
        <w:rPr>
          <w:sz w:val="22"/>
          <w:szCs w:val="22"/>
        </w:rPr>
        <w:t xml:space="preserve">FCN value. As specified in TS 38.331 clause 5.5.3, the UE will derive the serving cell measurement result based on the SSB or CSI-RS resources in the MO indicated by </w:t>
      </w:r>
      <w:r w:rsidRPr="00DB00A5">
        <w:rPr>
          <w:i/>
          <w:sz w:val="22"/>
          <w:szCs w:val="22"/>
        </w:rPr>
        <w:t>servingCellMO</w:t>
      </w:r>
      <w:r w:rsidRPr="00DB00A5">
        <w:rPr>
          <w:sz w:val="22"/>
          <w:szCs w:val="22"/>
        </w:rPr>
        <w:t>.</w:t>
      </w:r>
    </w:p>
    <w:p w14:paraId="2CEA9C4A" w14:textId="77777777" w:rsidR="000A65BF" w:rsidRPr="00DB00A5" w:rsidRDefault="000A65BF" w:rsidP="000A65BF">
      <w:pPr>
        <w:tabs>
          <w:tab w:val="left" w:pos="284"/>
        </w:tabs>
        <w:jc w:val="both"/>
        <w:rPr>
          <w:sz w:val="22"/>
          <w:szCs w:val="22"/>
        </w:rPr>
      </w:pPr>
      <w:r w:rsidRPr="00DB00A5">
        <w:rPr>
          <w:sz w:val="22"/>
          <w:szCs w:val="22"/>
        </w:rPr>
        <w:t xml:space="preserve">SSB adaptation in time domain though refers to adaptation of SSB burst periodicity and the frequency location of the adapted SSBs remains unchanged in comparison to initial SSB configuration. Thus, the existing </w:t>
      </w:r>
      <w:r w:rsidRPr="00F14285">
        <w:rPr>
          <w:i/>
          <w:sz w:val="22"/>
          <w:szCs w:val="22"/>
        </w:rPr>
        <w:t>servingCellMO</w:t>
      </w:r>
      <w:r w:rsidRPr="00DB00A5">
        <w:rPr>
          <w:sz w:val="22"/>
          <w:szCs w:val="22"/>
        </w:rPr>
        <w:t xml:space="preserve"> can be used to derive the serving cell measurement. </w:t>
      </w:r>
    </w:p>
    <w:p w14:paraId="3F7A8E90" w14:textId="60088D88" w:rsidR="000A65BF" w:rsidRPr="00DB00A5" w:rsidRDefault="000A65BF" w:rsidP="000A65BF">
      <w:pPr>
        <w:tabs>
          <w:tab w:val="left" w:pos="284"/>
        </w:tabs>
        <w:jc w:val="both"/>
        <w:rPr>
          <w:sz w:val="22"/>
          <w:szCs w:val="22"/>
        </w:rPr>
      </w:pPr>
      <w:r w:rsidRPr="00DB00A5">
        <w:rPr>
          <w:b/>
          <w:sz w:val="22"/>
          <w:szCs w:val="22"/>
        </w:rPr>
        <w:lastRenderedPageBreak/>
        <w:t>Proposal</w:t>
      </w:r>
      <w:r w:rsidR="00D21283" w:rsidRPr="00DB00A5">
        <w:rPr>
          <w:b/>
          <w:sz w:val="22"/>
          <w:szCs w:val="22"/>
        </w:rPr>
        <w:t xml:space="preserve"> </w:t>
      </w:r>
      <w:r w:rsidR="004C50B7">
        <w:rPr>
          <w:b/>
          <w:sz w:val="22"/>
          <w:szCs w:val="22"/>
        </w:rPr>
        <w:t>5</w:t>
      </w:r>
      <w:r w:rsidRPr="00DB00A5">
        <w:rPr>
          <w:sz w:val="22"/>
          <w:szCs w:val="22"/>
        </w:rPr>
        <w:t xml:space="preserve">: RAN2 to confirm that the existing </w:t>
      </w:r>
      <w:r w:rsidRPr="00DB00A5">
        <w:rPr>
          <w:i/>
          <w:sz w:val="22"/>
          <w:szCs w:val="22"/>
        </w:rPr>
        <w:t>servingCellMO</w:t>
      </w:r>
      <w:r w:rsidRPr="00DB00A5">
        <w:rPr>
          <w:sz w:val="22"/>
          <w:szCs w:val="22"/>
        </w:rPr>
        <w:t xml:space="preserve"> can be used to derive the serving cell measurement</w:t>
      </w:r>
      <w:r w:rsidR="00DD6EAC" w:rsidRPr="00DB00A5">
        <w:rPr>
          <w:sz w:val="22"/>
          <w:szCs w:val="22"/>
        </w:rPr>
        <w:t xml:space="preserve"> in case the frequency of SSB configuration is same </w:t>
      </w:r>
      <w:r w:rsidR="008E34C2" w:rsidRPr="00DB00A5">
        <w:rPr>
          <w:sz w:val="22"/>
          <w:szCs w:val="22"/>
        </w:rPr>
        <w:t xml:space="preserve">as for always on SSB (always </w:t>
      </w:r>
      <w:r w:rsidR="00835C9D">
        <w:rPr>
          <w:sz w:val="22"/>
          <w:szCs w:val="22"/>
        </w:rPr>
        <w:t xml:space="preserve">the </w:t>
      </w:r>
      <w:r w:rsidR="008E34C2" w:rsidRPr="00DB00A5">
        <w:rPr>
          <w:sz w:val="22"/>
          <w:szCs w:val="22"/>
        </w:rPr>
        <w:t>case with SSB adaptation</w:t>
      </w:r>
      <w:r w:rsidR="00835C9D">
        <w:rPr>
          <w:sz w:val="22"/>
          <w:szCs w:val="22"/>
        </w:rPr>
        <w:t xml:space="preserve"> in time domain</w:t>
      </w:r>
      <w:r w:rsidR="008E34C2" w:rsidRPr="00DB00A5">
        <w:rPr>
          <w:sz w:val="22"/>
          <w:szCs w:val="22"/>
        </w:rPr>
        <w:t>)</w:t>
      </w:r>
      <w:r w:rsidRPr="00DB00A5" w:rsidDel="008E34C2">
        <w:rPr>
          <w:sz w:val="22"/>
          <w:szCs w:val="22"/>
        </w:rPr>
        <w:t>.</w:t>
      </w:r>
    </w:p>
    <w:p w14:paraId="5BBBEF52" w14:textId="432A8195" w:rsidR="000A65BF" w:rsidRPr="00BF338F" w:rsidRDefault="000F09EF" w:rsidP="000A65BF">
      <w:pPr>
        <w:tabs>
          <w:tab w:val="left" w:pos="284"/>
        </w:tabs>
        <w:jc w:val="both"/>
        <w:rPr>
          <w:sz w:val="22"/>
          <w:szCs w:val="22"/>
        </w:rPr>
      </w:pPr>
      <w:r w:rsidRPr="00BF338F">
        <w:rPr>
          <w:sz w:val="22"/>
          <w:szCs w:val="22"/>
        </w:rPr>
        <w:t>Based on th</w:t>
      </w:r>
      <w:r w:rsidR="001E2274" w:rsidRPr="00BF338F">
        <w:rPr>
          <w:sz w:val="22"/>
          <w:szCs w:val="22"/>
        </w:rPr>
        <w:t>e above,</w:t>
      </w:r>
      <w:r w:rsidRPr="00BF338F">
        <w:rPr>
          <w:sz w:val="22"/>
          <w:szCs w:val="22"/>
        </w:rPr>
        <w:t xml:space="preserve"> we could derive signaling structure for SSB adaptation</w:t>
      </w:r>
      <w:r w:rsidR="008A2F44" w:rsidRPr="00BF338F">
        <w:rPr>
          <w:sz w:val="22"/>
          <w:szCs w:val="22"/>
        </w:rPr>
        <w:t xml:space="preserve"> as presented in Annex A</w:t>
      </w:r>
      <w:r w:rsidR="00A977EE" w:rsidRPr="00BF338F">
        <w:rPr>
          <w:sz w:val="22"/>
          <w:szCs w:val="22"/>
        </w:rPr>
        <w:t>.</w:t>
      </w:r>
    </w:p>
    <w:p w14:paraId="0EAA00BC" w14:textId="0387920C" w:rsidR="0075514C" w:rsidRPr="00BF338F" w:rsidRDefault="00EA4126" w:rsidP="000A65BF">
      <w:pPr>
        <w:tabs>
          <w:tab w:val="left" w:pos="284"/>
        </w:tabs>
        <w:jc w:val="both"/>
        <w:rPr>
          <w:sz w:val="22"/>
          <w:szCs w:val="22"/>
        </w:rPr>
      </w:pPr>
      <w:r w:rsidRPr="00BF338F">
        <w:rPr>
          <w:sz w:val="22"/>
          <w:szCs w:val="22"/>
        </w:rPr>
        <w:t xml:space="preserve">It should be noted that </w:t>
      </w:r>
      <w:r w:rsidR="00434C0C" w:rsidRPr="00BF338F">
        <w:rPr>
          <w:sz w:val="22"/>
          <w:szCs w:val="22"/>
        </w:rPr>
        <w:t>the</w:t>
      </w:r>
      <w:r w:rsidRPr="00BF338F">
        <w:rPr>
          <w:sz w:val="22"/>
          <w:szCs w:val="22"/>
        </w:rPr>
        <w:t xml:space="preserve"> structure will be quite similar to </w:t>
      </w:r>
      <w:r w:rsidR="00434C0C" w:rsidRPr="00BF338F">
        <w:rPr>
          <w:sz w:val="22"/>
          <w:szCs w:val="22"/>
        </w:rPr>
        <w:t xml:space="preserve">the </w:t>
      </w:r>
      <w:r w:rsidRPr="00BF338F">
        <w:rPr>
          <w:sz w:val="22"/>
          <w:szCs w:val="22"/>
        </w:rPr>
        <w:t>one possibly used for OD-SSB as well</w:t>
      </w:r>
      <w:r w:rsidR="00DD0F2C" w:rsidRPr="00BF338F">
        <w:rPr>
          <w:sz w:val="22"/>
          <w:szCs w:val="22"/>
        </w:rPr>
        <w:t>,</w:t>
      </w:r>
      <w:r w:rsidRPr="00BF338F">
        <w:rPr>
          <w:sz w:val="22"/>
          <w:szCs w:val="22"/>
        </w:rPr>
        <w:t xml:space="preserve"> which includes additional parameters</w:t>
      </w:r>
      <w:r w:rsidR="00F73908" w:rsidRPr="00BF338F">
        <w:rPr>
          <w:sz w:val="22"/>
          <w:szCs w:val="22"/>
        </w:rPr>
        <w:t>.</w:t>
      </w:r>
      <w:r w:rsidR="008E459A" w:rsidRPr="00BF338F">
        <w:rPr>
          <w:sz w:val="22"/>
          <w:szCs w:val="22"/>
        </w:rPr>
        <w:t xml:space="preserve"> One could e.g.</w:t>
      </w:r>
      <w:r w:rsidR="00DD0F2C" w:rsidRPr="00BF338F">
        <w:rPr>
          <w:sz w:val="22"/>
          <w:szCs w:val="22"/>
        </w:rPr>
        <w:t>,</w:t>
      </w:r>
      <w:r w:rsidR="008E459A" w:rsidRPr="00BF338F">
        <w:rPr>
          <w:sz w:val="22"/>
          <w:szCs w:val="22"/>
        </w:rPr>
        <w:t xml:space="preserve"> make signaling so that first configuration IDs are reserved for OD-SSB and </w:t>
      </w:r>
      <w:r w:rsidR="0091094A" w:rsidRPr="00BF338F">
        <w:rPr>
          <w:sz w:val="22"/>
          <w:szCs w:val="22"/>
        </w:rPr>
        <w:t>the last, e.g.,</w:t>
      </w:r>
      <w:r w:rsidR="008E459A" w:rsidRPr="00BF338F">
        <w:rPr>
          <w:sz w:val="22"/>
          <w:szCs w:val="22"/>
        </w:rPr>
        <w:t xml:space="preserve"> 5 and 6</w:t>
      </w:r>
      <w:r w:rsidR="0091094A" w:rsidRPr="00BF338F">
        <w:rPr>
          <w:sz w:val="22"/>
          <w:szCs w:val="22"/>
        </w:rPr>
        <w:t>,</w:t>
      </w:r>
      <w:r w:rsidR="00A43D54" w:rsidRPr="00BF338F">
        <w:rPr>
          <w:sz w:val="22"/>
          <w:szCs w:val="22"/>
        </w:rPr>
        <w:t xml:space="preserve"> are reserved</w:t>
      </w:r>
      <w:r w:rsidR="008E459A" w:rsidRPr="00BF338F">
        <w:rPr>
          <w:sz w:val="22"/>
          <w:szCs w:val="22"/>
        </w:rPr>
        <w:t xml:space="preserve"> for SSB adaptation. </w:t>
      </w:r>
      <w:r w:rsidR="00BF338F" w:rsidRPr="00BF338F">
        <w:rPr>
          <w:sz w:val="22"/>
          <w:szCs w:val="22"/>
        </w:rPr>
        <w:t>See the other paper R2-25</w:t>
      </w:r>
      <w:r w:rsidR="00242C54">
        <w:rPr>
          <w:sz w:val="22"/>
          <w:szCs w:val="22"/>
        </w:rPr>
        <w:t>03893</w:t>
      </w:r>
      <w:r w:rsidR="00BF338F" w:rsidRPr="00BF338F">
        <w:rPr>
          <w:sz w:val="22"/>
          <w:szCs w:val="22"/>
        </w:rPr>
        <w:t xml:space="preserve"> for details.</w:t>
      </w:r>
      <w:r w:rsidR="008E459A" w:rsidRPr="00BF338F">
        <w:rPr>
          <w:sz w:val="22"/>
          <w:szCs w:val="22"/>
        </w:rPr>
        <w:t xml:space="preserve"> </w:t>
      </w:r>
    </w:p>
    <w:p w14:paraId="48E0684B" w14:textId="6629A58B" w:rsidR="00F73908" w:rsidRPr="00BF338F" w:rsidRDefault="00F73908" w:rsidP="000A65BF">
      <w:pPr>
        <w:tabs>
          <w:tab w:val="left" w:pos="284"/>
        </w:tabs>
        <w:jc w:val="both"/>
        <w:rPr>
          <w:sz w:val="22"/>
          <w:szCs w:val="22"/>
        </w:rPr>
      </w:pPr>
      <w:r w:rsidRPr="00BF338F">
        <w:rPr>
          <w:b/>
          <w:sz w:val="22"/>
          <w:szCs w:val="22"/>
        </w:rPr>
        <w:t xml:space="preserve">Proposal </w:t>
      </w:r>
      <w:r w:rsidR="004C50B7" w:rsidRPr="00BF338F">
        <w:rPr>
          <w:b/>
          <w:bCs/>
          <w:sz w:val="22"/>
          <w:szCs w:val="22"/>
        </w:rPr>
        <w:t>6</w:t>
      </w:r>
      <w:r w:rsidRPr="00BF338F">
        <w:rPr>
          <w:b/>
          <w:sz w:val="22"/>
          <w:szCs w:val="22"/>
        </w:rPr>
        <w:t xml:space="preserve">: </w:t>
      </w:r>
      <w:r w:rsidRPr="00BF338F">
        <w:rPr>
          <w:sz w:val="22"/>
          <w:szCs w:val="22"/>
        </w:rPr>
        <w:t xml:space="preserve">When OD-SSB signaling is derived see whether it makes sense to use same IE with some optional fields to allow additional </w:t>
      </w:r>
      <w:r w:rsidR="00EC0A21" w:rsidRPr="00BF338F">
        <w:rPr>
          <w:sz w:val="22"/>
          <w:szCs w:val="22"/>
        </w:rPr>
        <w:t xml:space="preserve">parameters for OD-SSB (e.g. frequency, </w:t>
      </w:r>
      <w:r w:rsidR="00F013DD" w:rsidRPr="00BF338F">
        <w:rPr>
          <w:sz w:val="22"/>
          <w:szCs w:val="22"/>
        </w:rPr>
        <w:t>nrOfBurst etc…)</w:t>
      </w:r>
    </w:p>
    <w:p w14:paraId="3D9BA595" w14:textId="5A31E5D1" w:rsidR="00D60FFC" w:rsidRPr="00C461E2" w:rsidRDefault="00CE643D" w:rsidP="00D60FFC">
      <w:pPr>
        <w:pStyle w:val="Heading1"/>
        <w:rPr>
          <w:lang w:val="en-US"/>
        </w:rPr>
      </w:pPr>
      <w:r w:rsidRPr="00C461E2">
        <w:rPr>
          <w:lang w:val="en-US"/>
        </w:rPr>
        <w:t>3</w:t>
      </w:r>
      <w:r w:rsidRPr="00C461E2">
        <w:rPr>
          <w:lang w:val="en-US"/>
        </w:rPr>
        <w:tab/>
      </w:r>
      <w:r w:rsidRPr="00C461E2">
        <w:rPr>
          <w:lang w:val="en-US"/>
        </w:rPr>
        <w:tab/>
        <w:t>PRACH Adaptation in time domain</w:t>
      </w:r>
    </w:p>
    <w:p w14:paraId="223C98E8" w14:textId="77777777" w:rsidR="00C362BC" w:rsidRDefault="00C362BC" w:rsidP="00C362BC">
      <w:pPr>
        <w:spacing w:after="0"/>
        <w:jc w:val="both"/>
        <w:rPr>
          <w:sz w:val="22"/>
          <w:szCs w:val="22"/>
        </w:rPr>
      </w:pPr>
      <w:r>
        <w:rPr>
          <w:sz w:val="22"/>
          <w:szCs w:val="22"/>
        </w:rPr>
        <w:t>As per the latest RAN1#117 meeting outcome, it was agreed to</w:t>
      </w:r>
      <w:r w:rsidRPr="00C50D45">
        <w:rPr>
          <w:sz w:val="22"/>
          <w:szCs w:val="22"/>
        </w:rPr>
        <w:t xml:space="preserve"> support at least the </w:t>
      </w:r>
      <w:r>
        <w:rPr>
          <w:sz w:val="22"/>
          <w:szCs w:val="22"/>
        </w:rPr>
        <w:t xml:space="preserve">PRACH </w:t>
      </w:r>
      <w:r w:rsidRPr="00C50D45">
        <w:rPr>
          <w:sz w:val="22"/>
          <w:szCs w:val="22"/>
        </w:rPr>
        <w:t>adaptation based on additional PRACH resources for NES-capable UEs in addition to PRACH resources for legacy UEs (if any)</w:t>
      </w:r>
      <w:r>
        <w:rPr>
          <w:sz w:val="22"/>
          <w:szCs w:val="22"/>
        </w:rPr>
        <w:t xml:space="preserve">. It was also noted that </w:t>
      </w:r>
      <w:r w:rsidRPr="00C50D45">
        <w:rPr>
          <w:sz w:val="22"/>
          <w:szCs w:val="22"/>
        </w:rPr>
        <w:t xml:space="preserve">NES-capable UEs can use both additional PRACH resources and PRACH resources </w:t>
      </w:r>
      <w:r>
        <w:rPr>
          <w:sz w:val="22"/>
          <w:szCs w:val="22"/>
        </w:rPr>
        <w:t xml:space="preserve">configured </w:t>
      </w:r>
      <w:r w:rsidRPr="00C50D45">
        <w:rPr>
          <w:sz w:val="22"/>
          <w:szCs w:val="22"/>
        </w:rPr>
        <w:t>for legacy UEs</w:t>
      </w:r>
      <w:r>
        <w:rPr>
          <w:sz w:val="22"/>
          <w:szCs w:val="22"/>
        </w:rPr>
        <w:t xml:space="preserve">. </w:t>
      </w:r>
    </w:p>
    <w:p w14:paraId="6F92057D" w14:textId="4223DDB2" w:rsidR="00DB7D69" w:rsidRPr="00BF338F" w:rsidRDefault="00F85854">
      <w:pPr>
        <w:spacing w:after="120"/>
        <w:rPr>
          <w:sz w:val="22"/>
          <w:szCs w:val="22"/>
        </w:rPr>
      </w:pPr>
      <w:r w:rsidRPr="00F85854">
        <w:rPr>
          <w:sz w:val="22"/>
          <w:szCs w:val="22"/>
        </w:rPr>
        <w:t>In the latest RAN1#</w:t>
      </w:r>
      <w:r w:rsidRPr="00BF338F">
        <w:rPr>
          <w:sz w:val="22"/>
          <w:szCs w:val="22"/>
        </w:rPr>
        <w:t>12</w:t>
      </w:r>
      <w:r w:rsidR="3B2E4945" w:rsidRPr="00BF338F">
        <w:rPr>
          <w:sz w:val="22"/>
          <w:szCs w:val="22"/>
        </w:rPr>
        <w:t>0</w:t>
      </w:r>
      <w:r w:rsidRPr="00F85854">
        <w:rPr>
          <w:sz w:val="22"/>
          <w:szCs w:val="22"/>
        </w:rPr>
        <w:t xml:space="preserve">-bis meeting, it was agreed that, </w:t>
      </w:r>
      <w:r w:rsidRPr="00BF338F">
        <w:rPr>
          <w:rFonts w:eastAsia="Batang"/>
          <w:sz w:val="22"/>
          <w:szCs w:val="22"/>
          <w:lang w:eastAsia="fr-FR"/>
        </w:rPr>
        <w:t>for adaptation of PRACH in time-domain, at least for 4-step RACH, at least for DCI 1_0 with P-RNTI, the configuration of the additional PRACH resources is done via SIB1</w:t>
      </w:r>
      <w:r w:rsidR="00DD277D" w:rsidRPr="00BF338F">
        <w:rPr>
          <w:rFonts w:eastAsia="Batang"/>
          <w:sz w:val="22"/>
          <w:szCs w:val="22"/>
          <w:lang w:eastAsia="fr-FR"/>
        </w:rPr>
        <w:t>.</w:t>
      </w:r>
      <w:r w:rsidR="00423952" w:rsidRPr="00BF338F">
        <w:rPr>
          <w:sz w:val="22"/>
          <w:szCs w:val="22"/>
        </w:rPr>
        <w:t xml:space="preserve"> </w:t>
      </w:r>
      <w:r w:rsidR="00CC3531" w:rsidRPr="00BF338F">
        <w:rPr>
          <w:sz w:val="22"/>
          <w:szCs w:val="22"/>
        </w:rPr>
        <w:t>The following parameters are listed</w:t>
      </w:r>
      <w:r w:rsidR="00DB7D69" w:rsidRPr="00BF338F">
        <w:rPr>
          <w:sz w:val="22"/>
          <w:szCs w:val="22"/>
        </w:rPr>
        <w:t xml:space="preserve"> for additional PRACH configuration</w:t>
      </w:r>
      <w:r w:rsidR="00CC3531" w:rsidRPr="00BF338F">
        <w:rPr>
          <w:sz w:val="22"/>
          <w:szCs w:val="22"/>
        </w:rPr>
        <w:t xml:space="preserve"> from RAN1</w:t>
      </w:r>
      <w:r w:rsidR="00DD5D33" w:rsidRPr="00BF338F">
        <w:rPr>
          <w:sz w:val="22"/>
          <w:szCs w:val="22"/>
        </w:rPr>
        <w:t xml:space="preserve"> with some of them in </w:t>
      </w:r>
      <w:r w:rsidR="00DD5D33" w:rsidRPr="001C5836">
        <w:t>RACH-ConfigGeneric</w:t>
      </w:r>
      <w:r w:rsidR="00DD5D33">
        <w:t xml:space="preserve"> level and some in </w:t>
      </w:r>
      <w:r w:rsidR="00DD5D33" w:rsidRPr="00504015">
        <w:t>ConfigCommon</w:t>
      </w:r>
      <w:r w:rsidR="00DD5D33">
        <w:t xml:space="preserve"> for the legacy IEs</w:t>
      </w:r>
      <w:r w:rsidR="006D6940">
        <w:t>:</w:t>
      </w:r>
      <w:r w:rsidR="00DB7D69" w:rsidRPr="00BF338F">
        <w:rPr>
          <w:sz w:val="22"/>
          <w:szCs w:val="22"/>
        </w:rPr>
        <w:t xml:space="preserve"> </w:t>
      </w:r>
    </w:p>
    <w:p w14:paraId="5088EB11" w14:textId="74FCC5C2" w:rsidR="00685D44" w:rsidRDefault="00DF055D" w:rsidP="00070276">
      <w:pPr>
        <w:pStyle w:val="B1"/>
      </w:pPr>
      <w:r>
        <w:t>-</w:t>
      </w:r>
      <w:r>
        <w:tab/>
      </w:r>
      <w:r w:rsidR="00685D44" w:rsidRPr="00685D44">
        <w:t>PRACH-Config Index</w:t>
      </w:r>
      <w:r w:rsidR="003E7BC8">
        <w:t>/</w:t>
      </w:r>
      <w:r w:rsidR="003E7BC8" w:rsidRPr="003E7BC8">
        <w:t>Per addl-RACH-Config-Adaptation</w:t>
      </w:r>
      <w:r w:rsidR="00FB5602">
        <w:t xml:space="preserve"> (legacy </w:t>
      </w:r>
      <w:r w:rsidR="001C5836">
        <w:t>IE</w:t>
      </w:r>
      <w:r w:rsidR="00FB5602">
        <w:t xml:space="preserve"> in </w:t>
      </w:r>
      <w:r w:rsidR="001C5836" w:rsidRPr="001C5836">
        <w:t>RACH-ConfigGeneric</w:t>
      </w:r>
      <w:r w:rsidR="00FB5602">
        <w:t>)</w:t>
      </w:r>
    </w:p>
    <w:p w14:paraId="48646E2F" w14:textId="6026A42C" w:rsidR="00C92DF9" w:rsidRDefault="00C92DF9" w:rsidP="00C92DF9">
      <w:pPr>
        <w:pStyle w:val="B1"/>
      </w:pPr>
      <w:r>
        <w:t>-</w:t>
      </w:r>
      <w:r>
        <w:tab/>
      </w:r>
      <w:r w:rsidRPr="00F24EFF">
        <w:t>msg1-FrequencyStart</w:t>
      </w:r>
      <w:r w:rsidR="003E7BC8">
        <w:t>/</w:t>
      </w:r>
      <w:r w:rsidR="008B5AF3" w:rsidRPr="008B5AF3">
        <w:t>Per addl-RACH-Config-Adaptation</w:t>
      </w:r>
      <w:r w:rsidR="001C5836">
        <w:t xml:space="preserve"> (legacy IE in </w:t>
      </w:r>
      <w:r w:rsidR="001C5836" w:rsidRPr="001C5836">
        <w:t xml:space="preserve">RACH-ConfigGeneric </w:t>
      </w:r>
      <w:r w:rsidR="001C5836">
        <w:t>)</w:t>
      </w:r>
    </w:p>
    <w:p w14:paraId="690DFCA8" w14:textId="06768F75" w:rsidR="00BA6A61" w:rsidRDefault="00685D44" w:rsidP="0061727D">
      <w:pPr>
        <w:pStyle w:val="B1"/>
      </w:pPr>
      <w:r>
        <w:t>-</w:t>
      </w:r>
      <w:r>
        <w:tab/>
      </w:r>
      <w:r w:rsidR="00DB7D69" w:rsidRPr="00DB7D69">
        <w:t>prach-SubsetMask-Index-Adaptation</w:t>
      </w:r>
      <w:r w:rsidR="003F23BC">
        <w:t>/FFS</w:t>
      </w:r>
      <w:r w:rsidR="001C5836">
        <w:t xml:space="preserve"> (</w:t>
      </w:r>
      <w:r w:rsidR="00504015">
        <w:t>no legacy IE</w:t>
      </w:r>
      <w:r w:rsidR="001C5836">
        <w:t>)</w:t>
      </w:r>
    </w:p>
    <w:p w14:paraId="3E4539FA" w14:textId="481AFB26" w:rsidR="00DF055D" w:rsidRDefault="00DF055D" w:rsidP="00070276">
      <w:pPr>
        <w:pStyle w:val="B1"/>
      </w:pPr>
      <w:r>
        <w:t>-</w:t>
      </w:r>
      <w:r>
        <w:tab/>
      </w:r>
      <w:r w:rsidR="00AB1336" w:rsidRPr="00AB1336">
        <w:t>msg1-FDM</w:t>
      </w:r>
      <w:r w:rsidR="003F23BC">
        <w:t>/</w:t>
      </w:r>
      <w:r w:rsidR="00290BAB" w:rsidRPr="00290BAB">
        <w:t>Per addl-RACH-Config-Adaptation</w:t>
      </w:r>
      <w:r w:rsidR="00504015">
        <w:t xml:space="preserve"> (legacy IE in </w:t>
      </w:r>
      <w:r w:rsidR="00504015" w:rsidRPr="00504015">
        <w:t xml:space="preserve">RACH-ConfigGeneric </w:t>
      </w:r>
      <w:r w:rsidR="00504015">
        <w:t>)</w:t>
      </w:r>
    </w:p>
    <w:p w14:paraId="77BA9E15" w14:textId="616CB556" w:rsidR="00F24EFF" w:rsidRDefault="0000138B" w:rsidP="0061727D">
      <w:pPr>
        <w:pStyle w:val="B1"/>
      </w:pPr>
      <w:r>
        <w:t>-</w:t>
      </w:r>
      <w:r>
        <w:tab/>
      </w:r>
      <w:r w:rsidRPr="0000138B">
        <w:t>ssb-perRACH-OccasionAndCB-PreamblesPerSSB</w:t>
      </w:r>
      <w:r w:rsidR="00290BAB">
        <w:t>/</w:t>
      </w:r>
      <w:r w:rsidR="00290BAB" w:rsidRPr="00290BAB">
        <w:t>Per addl-RACH-Config-Adaptation</w:t>
      </w:r>
      <w:r w:rsidR="00504015">
        <w:t xml:space="preserve"> (legacy IE in </w:t>
      </w:r>
      <w:r w:rsidR="00504015" w:rsidRPr="00504015">
        <w:t>RACH-ConfigCommon</w:t>
      </w:r>
      <w:r w:rsidR="00504015">
        <w:t>)</w:t>
      </w:r>
    </w:p>
    <w:tbl>
      <w:tblPr>
        <w:tblStyle w:val="TableGrid"/>
        <w:tblW w:w="0" w:type="auto"/>
        <w:tblLook w:val="04A0" w:firstRow="1" w:lastRow="0" w:firstColumn="1" w:lastColumn="0" w:noHBand="0" w:noVBand="1"/>
      </w:tblPr>
      <w:tblGrid>
        <w:gridCol w:w="9631"/>
      </w:tblGrid>
      <w:tr w:rsidR="00D85738" w14:paraId="1EF6ABD5" w14:textId="77777777" w:rsidTr="00D85738">
        <w:tc>
          <w:tcPr>
            <w:tcW w:w="9631" w:type="dxa"/>
          </w:tcPr>
          <w:p w14:paraId="3336ED1C" w14:textId="77777777" w:rsidR="00DA4D24" w:rsidRDefault="00DA4D24" w:rsidP="00D85738">
            <w:pPr>
              <w:spacing w:after="0"/>
              <w:jc w:val="both"/>
              <w:rPr>
                <w:sz w:val="22"/>
                <w:szCs w:val="22"/>
                <w:lang w:eastAsia="zh-CN"/>
              </w:rPr>
            </w:pPr>
            <w:r>
              <w:rPr>
                <w:rFonts w:hint="eastAsia"/>
                <w:sz w:val="22"/>
                <w:szCs w:val="22"/>
                <w:lang w:eastAsia="zh-CN"/>
              </w:rPr>
              <w:t xml:space="preserve">Legacy signalling: </w:t>
            </w:r>
          </w:p>
          <w:p w14:paraId="37FD990A"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RACH-ConfigCommon ::=               </w:t>
            </w:r>
            <w:r w:rsidRPr="007A4423">
              <w:rPr>
                <w:rFonts w:ascii="Courier New" w:eastAsia="Times New Roman" w:hAnsi="Courier New"/>
                <w:noProof/>
                <w:color w:val="993366"/>
                <w:sz w:val="16"/>
                <w:lang w:val="en-GB" w:eastAsia="en-GB"/>
              </w:rPr>
              <w:t>SEQUENCE</w:t>
            </w:r>
            <w:r w:rsidRPr="007A4423">
              <w:rPr>
                <w:rFonts w:ascii="Courier New" w:eastAsia="Times New Roman" w:hAnsi="Courier New"/>
                <w:noProof/>
                <w:sz w:val="16"/>
                <w:lang w:val="en-GB" w:eastAsia="en-GB"/>
              </w:rPr>
              <w:t xml:space="preserve"> {</w:t>
            </w:r>
          </w:p>
          <w:p w14:paraId="16E4D453"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w:t>
            </w:r>
            <w:r w:rsidRPr="00411E0A">
              <w:rPr>
                <w:rFonts w:ascii="Courier New" w:eastAsia="Times New Roman" w:hAnsi="Courier New"/>
                <w:sz w:val="16"/>
                <w:highlight w:val="yellow"/>
                <w:lang w:val="en-GB" w:eastAsia="en-GB"/>
              </w:rPr>
              <w:t>rach-ConfigGeneric                  RACH-ConfigGeneric,</w:t>
            </w:r>
          </w:p>
          <w:p w14:paraId="63B236C3"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A4423">
              <w:rPr>
                <w:rFonts w:ascii="Courier New" w:eastAsia="Times New Roman" w:hAnsi="Courier New"/>
                <w:noProof/>
                <w:sz w:val="16"/>
                <w:lang w:val="en-GB" w:eastAsia="en-GB"/>
              </w:rPr>
              <w:t xml:space="preserve">    totalNumberOfRA-Preambles           </w:t>
            </w:r>
            <w:r w:rsidRPr="007A4423">
              <w:rPr>
                <w:rFonts w:ascii="Courier New" w:eastAsia="Times New Roman" w:hAnsi="Courier New"/>
                <w:noProof/>
                <w:color w:val="993366"/>
                <w:sz w:val="16"/>
                <w:lang w:val="en-GB" w:eastAsia="en-GB"/>
              </w:rPr>
              <w:t>INTEGER</w:t>
            </w:r>
            <w:r w:rsidRPr="007A4423">
              <w:rPr>
                <w:rFonts w:ascii="Courier New" w:eastAsia="Times New Roman" w:hAnsi="Courier New"/>
                <w:noProof/>
                <w:sz w:val="16"/>
                <w:lang w:val="en-GB" w:eastAsia="en-GB"/>
              </w:rPr>
              <w:t xml:space="preserve"> (1..63)                                                     </w:t>
            </w:r>
            <w:r w:rsidRPr="007A4423">
              <w:rPr>
                <w:rFonts w:ascii="Courier New" w:eastAsia="Times New Roman" w:hAnsi="Courier New"/>
                <w:noProof/>
                <w:color w:val="993366"/>
                <w:sz w:val="16"/>
                <w:lang w:val="en-GB" w:eastAsia="en-GB"/>
              </w:rPr>
              <w:t>OPTIONAL</w:t>
            </w:r>
            <w:r w:rsidRPr="007A4423">
              <w:rPr>
                <w:rFonts w:ascii="Courier New" w:eastAsia="Times New Roman" w:hAnsi="Courier New"/>
                <w:noProof/>
                <w:sz w:val="16"/>
                <w:lang w:val="en-GB" w:eastAsia="en-GB"/>
              </w:rPr>
              <w:t xml:space="preserve">,   </w:t>
            </w:r>
            <w:r w:rsidRPr="007A4423">
              <w:rPr>
                <w:rFonts w:ascii="Courier New" w:eastAsia="Times New Roman" w:hAnsi="Courier New"/>
                <w:noProof/>
                <w:color w:val="808080"/>
                <w:sz w:val="16"/>
                <w:lang w:val="en-GB" w:eastAsia="en-GB"/>
              </w:rPr>
              <w:t>-- Need S</w:t>
            </w:r>
          </w:p>
          <w:p w14:paraId="46EBC309"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w:t>
            </w:r>
            <w:r w:rsidRPr="00411E0A">
              <w:rPr>
                <w:rFonts w:ascii="Courier New" w:eastAsia="Times New Roman" w:hAnsi="Courier New"/>
                <w:sz w:val="16"/>
                <w:highlight w:val="yellow"/>
                <w:lang w:val="en-GB" w:eastAsia="en-GB"/>
              </w:rPr>
              <w:t>ssb-perRACH-OccasionAndCB-PreamblesPerSSB</w:t>
            </w:r>
            <w:r w:rsidRPr="007A4423">
              <w:rPr>
                <w:rFonts w:ascii="Courier New" w:eastAsia="Times New Roman" w:hAnsi="Courier New"/>
                <w:noProof/>
                <w:sz w:val="16"/>
                <w:lang w:val="en-GB" w:eastAsia="en-GB"/>
              </w:rPr>
              <w:t xml:space="preserve">   </w:t>
            </w:r>
            <w:r w:rsidRPr="007A4423">
              <w:rPr>
                <w:rFonts w:ascii="Courier New" w:eastAsia="Times New Roman" w:hAnsi="Courier New"/>
                <w:noProof/>
                <w:color w:val="993366"/>
                <w:sz w:val="16"/>
                <w:lang w:val="en-GB" w:eastAsia="en-GB"/>
              </w:rPr>
              <w:t>CHOICE</w:t>
            </w:r>
            <w:r w:rsidRPr="007A4423">
              <w:rPr>
                <w:rFonts w:ascii="Courier New" w:eastAsia="Times New Roman" w:hAnsi="Courier New"/>
                <w:noProof/>
                <w:sz w:val="16"/>
                <w:lang w:val="en-GB" w:eastAsia="en-GB"/>
              </w:rPr>
              <w:t xml:space="preserve"> {</w:t>
            </w:r>
          </w:p>
          <w:p w14:paraId="5DA61532"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oneEighth                                   </w:t>
            </w:r>
            <w:r w:rsidRPr="007A4423">
              <w:rPr>
                <w:rFonts w:ascii="Courier New" w:eastAsia="Times New Roman" w:hAnsi="Courier New"/>
                <w:noProof/>
                <w:color w:val="993366"/>
                <w:sz w:val="16"/>
                <w:lang w:val="en-GB" w:eastAsia="en-GB"/>
              </w:rPr>
              <w:t>ENUMERATED</w:t>
            </w:r>
            <w:r w:rsidRPr="007A4423">
              <w:rPr>
                <w:rFonts w:ascii="Courier New" w:eastAsia="Times New Roman" w:hAnsi="Courier New"/>
                <w:noProof/>
                <w:sz w:val="16"/>
                <w:lang w:val="en-GB" w:eastAsia="en-GB"/>
              </w:rPr>
              <w:t xml:space="preserve"> {n4,n8,n12,n16,n20,n24,n28,n32,n36,n40,n44,n48,n52,n56,n60,n64},</w:t>
            </w:r>
          </w:p>
          <w:p w14:paraId="478812B4"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oneFourth                                   </w:t>
            </w:r>
            <w:r w:rsidRPr="007A4423">
              <w:rPr>
                <w:rFonts w:ascii="Courier New" w:eastAsia="Times New Roman" w:hAnsi="Courier New"/>
                <w:noProof/>
                <w:color w:val="993366"/>
                <w:sz w:val="16"/>
                <w:lang w:val="en-GB" w:eastAsia="en-GB"/>
              </w:rPr>
              <w:t>ENUMERATED</w:t>
            </w:r>
            <w:r w:rsidRPr="007A4423">
              <w:rPr>
                <w:rFonts w:ascii="Courier New" w:eastAsia="Times New Roman" w:hAnsi="Courier New"/>
                <w:noProof/>
                <w:sz w:val="16"/>
                <w:lang w:val="en-GB" w:eastAsia="en-GB"/>
              </w:rPr>
              <w:t xml:space="preserve"> {n4,n8,n12,n16,n20,n24,n28,n32,n36,n40,n44,n48,n52,n56,n60,n64},</w:t>
            </w:r>
          </w:p>
          <w:p w14:paraId="4A4260AD"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oneHalf                                     </w:t>
            </w:r>
            <w:r w:rsidRPr="007A4423">
              <w:rPr>
                <w:rFonts w:ascii="Courier New" w:eastAsia="Times New Roman" w:hAnsi="Courier New"/>
                <w:noProof/>
                <w:color w:val="993366"/>
                <w:sz w:val="16"/>
                <w:lang w:val="en-GB" w:eastAsia="en-GB"/>
              </w:rPr>
              <w:t>ENUMERATED</w:t>
            </w:r>
            <w:r w:rsidRPr="007A4423">
              <w:rPr>
                <w:rFonts w:ascii="Courier New" w:eastAsia="Times New Roman" w:hAnsi="Courier New"/>
                <w:noProof/>
                <w:sz w:val="16"/>
                <w:lang w:val="en-GB" w:eastAsia="en-GB"/>
              </w:rPr>
              <w:t xml:space="preserve"> {n4,n8,n12,n16,n20,n24,n28,n32,n36,n40,n44,n48,n52,n56,n60,n64},</w:t>
            </w:r>
          </w:p>
          <w:p w14:paraId="6F83AC27"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one                                         </w:t>
            </w:r>
            <w:r w:rsidRPr="007A4423">
              <w:rPr>
                <w:rFonts w:ascii="Courier New" w:eastAsia="Times New Roman" w:hAnsi="Courier New"/>
                <w:noProof/>
                <w:color w:val="993366"/>
                <w:sz w:val="16"/>
                <w:lang w:val="en-GB" w:eastAsia="en-GB"/>
              </w:rPr>
              <w:t>ENUMERATED</w:t>
            </w:r>
            <w:r w:rsidRPr="007A4423">
              <w:rPr>
                <w:rFonts w:ascii="Courier New" w:eastAsia="Times New Roman" w:hAnsi="Courier New"/>
                <w:noProof/>
                <w:sz w:val="16"/>
                <w:lang w:val="en-GB" w:eastAsia="en-GB"/>
              </w:rPr>
              <w:t xml:space="preserve"> {n4,n8,n12,n16,n20,n24,n28,n32,n36,n40,n44,n48,n52,n56,n60,n64},</w:t>
            </w:r>
          </w:p>
          <w:p w14:paraId="2970562C"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two                                         </w:t>
            </w:r>
            <w:r w:rsidRPr="007A4423">
              <w:rPr>
                <w:rFonts w:ascii="Courier New" w:eastAsia="Times New Roman" w:hAnsi="Courier New"/>
                <w:noProof/>
                <w:color w:val="993366"/>
                <w:sz w:val="16"/>
                <w:lang w:val="en-GB" w:eastAsia="en-GB"/>
              </w:rPr>
              <w:t>ENUMERATED</w:t>
            </w:r>
            <w:r w:rsidRPr="007A4423">
              <w:rPr>
                <w:rFonts w:ascii="Courier New" w:eastAsia="Times New Roman" w:hAnsi="Courier New"/>
                <w:noProof/>
                <w:sz w:val="16"/>
                <w:lang w:val="en-GB" w:eastAsia="en-GB"/>
              </w:rPr>
              <w:t xml:space="preserve"> {n4,n8,n12,n16,n20,n24,n28,n32},</w:t>
            </w:r>
          </w:p>
          <w:p w14:paraId="55A68F27"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four                                        </w:t>
            </w:r>
            <w:r w:rsidRPr="007A4423">
              <w:rPr>
                <w:rFonts w:ascii="Courier New" w:eastAsia="Times New Roman" w:hAnsi="Courier New"/>
                <w:noProof/>
                <w:color w:val="993366"/>
                <w:sz w:val="16"/>
                <w:lang w:val="en-GB" w:eastAsia="en-GB"/>
              </w:rPr>
              <w:t>INTEGER</w:t>
            </w:r>
            <w:r w:rsidRPr="007A4423">
              <w:rPr>
                <w:rFonts w:ascii="Courier New" w:eastAsia="Times New Roman" w:hAnsi="Courier New"/>
                <w:noProof/>
                <w:sz w:val="16"/>
                <w:lang w:val="en-GB" w:eastAsia="en-GB"/>
              </w:rPr>
              <w:t xml:space="preserve"> (1..16),</w:t>
            </w:r>
          </w:p>
          <w:p w14:paraId="71CEBBB5"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eight                                       </w:t>
            </w:r>
            <w:r w:rsidRPr="007A4423">
              <w:rPr>
                <w:rFonts w:ascii="Courier New" w:eastAsia="Times New Roman" w:hAnsi="Courier New"/>
                <w:noProof/>
                <w:color w:val="993366"/>
                <w:sz w:val="16"/>
                <w:lang w:val="en-GB" w:eastAsia="en-GB"/>
              </w:rPr>
              <w:t>INTEGER</w:t>
            </w:r>
            <w:r w:rsidRPr="007A4423">
              <w:rPr>
                <w:rFonts w:ascii="Courier New" w:eastAsia="Times New Roman" w:hAnsi="Courier New"/>
                <w:noProof/>
                <w:sz w:val="16"/>
                <w:lang w:val="en-GB" w:eastAsia="en-GB"/>
              </w:rPr>
              <w:t xml:space="preserve"> (1..8),</w:t>
            </w:r>
          </w:p>
          <w:p w14:paraId="23040837"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A4423">
              <w:rPr>
                <w:rFonts w:ascii="Courier New" w:eastAsia="Times New Roman" w:hAnsi="Courier New"/>
                <w:noProof/>
                <w:sz w:val="16"/>
                <w:lang w:val="en-GB" w:eastAsia="en-GB"/>
              </w:rPr>
              <w:t xml:space="preserve">        sixteen                                     </w:t>
            </w:r>
            <w:r w:rsidRPr="007A4423">
              <w:rPr>
                <w:rFonts w:ascii="Courier New" w:eastAsia="Times New Roman" w:hAnsi="Courier New"/>
                <w:noProof/>
                <w:color w:val="993366"/>
                <w:sz w:val="16"/>
                <w:lang w:val="en-GB" w:eastAsia="en-GB"/>
              </w:rPr>
              <w:t>INTEGER</w:t>
            </w:r>
            <w:r w:rsidRPr="007A4423">
              <w:rPr>
                <w:rFonts w:ascii="Courier New" w:eastAsia="Times New Roman" w:hAnsi="Courier New"/>
                <w:noProof/>
                <w:sz w:val="16"/>
                <w:lang w:val="en-GB" w:eastAsia="en-GB"/>
              </w:rPr>
              <w:t xml:space="preserve"> (1..4)</w:t>
            </w:r>
          </w:p>
          <w:p w14:paraId="6CBBEA63" w14:textId="77777777" w:rsidR="007A4423" w:rsidRP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A4423">
              <w:rPr>
                <w:rFonts w:ascii="Courier New" w:eastAsia="Times New Roman" w:hAnsi="Courier New"/>
                <w:noProof/>
                <w:sz w:val="16"/>
                <w:lang w:val="en-GB" w:eastAsia="en-GB"/>
              </w:rPr>
              <w:t xml:space="preserve">    }                                                                                                       </w:t>
            </w:r>
            <w:r w:rsidRPr="007A4423">
              <w:rPr>
                <w:rFonts w:ascii="Courier New" w:eastAsia="Times New Roman" w:hAnsi="Courier New"/>
                <w:noProof/>
                <w:color w:val="993366"/>
                <w:sz w:val="16"/>
                <w:lang w:val="en-GB" w:eastAsia="en-GB"/>
              </w:rPr>
              <w:t>OPTIONAL</w:t>
            </w:r>
            <w:r w:rsidRPr="007A4423">
              <w:rPr>
                <w:rFonts w:ascii="Courier New" w:eastAsia="Times New Roman" w:hAnsi="Courier New"/>
                <w:noProof/>
                <w:sz w:val="16"/>
                <w:lang w:val="en-GB" w:eastAsia="en-GB"/>
              </w:rPr>
              <w:t xml:space="preserve">,   </w:t>
            </w:r>
            <w:r w:rsidRPr="007A4423">
              <w:rPr>
                <w:rFonts w:ascii="Courier New" w:eastAsia="Times New Roman" w:hAnsi="Courier New"/>
                <w:noProof/>
                <w:color w:val="808080"/>
                <w:sz w:val="16"/>
                <w:lang w:val="en-GB" w:eastAsia="en-GB"/>
              </w:rPr>
              <w:t>-- Need M</w:t>
            </w:r>
          </w:p>
          <w:p w14:paraId="001BD1F4" w14:textId="77777777" w:rsidR="007A4423" w:rsidRDefault="007A442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46522607" w14:textId="77777777" w:rsidR="00E53213" w:rsidRDefault="00E53213" w:rsidP="007A44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p>
          <w:p w14:paraId="5889B0B6"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RACH-ConfigGeneric ::=              </w:t>
            </w:r>
            <w:r w:rsidRPr="00746A37">
              <w:rPr>
                <w:rFonts w:ascii="Courier New" w:eastAsia="Times New Roman" w:hAnsi="Courier New"/>
                <w:noProof/>
                <w:color w:val="993366"/>
                <w:sz w:val="16"/>
                <w:lang w:val="en-GB" w:eastAsia="en-GB"/>
              </w:rPr>
              <w:t>SEQUENCE</w:t>
            </w:r>
            <w:r w:rsidRPr="00746A37">
              <w:rPr>
                <w:rFonts w:ascii="Courier New" w:eastAsia="Times New Roman" w:hAnsi="Courier New"/>
                <w:noProof/>
                <w:sz w:val="16"/>
                <w:lang w:val="en-GB" w:eastAsia="en-GB"/>
              </w:rPr>
              <w:t xml:space="preserve"> {</w:t>
            </w:r>
          </w:p>
          <w:p w14:paraId="354D19FF"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r w:rsidRPr="00411E0A">
              <w:rPr>
                <w:rFonts w:ascii="Courier New" w:eastAsia="Times New Roman" w:hAnsi="Courier New"/>
                <w:sz w:val="16"/>
                <w:highlight w:val="yellow"/>
                <w:lang w:val="en-GB" w:eastAsia="en-GB"/>
              </w:rPr>
              <w:t xml:space="preserve">prach-ConfigurationIndex            </w:t>
            </w:r>
            <w:r w:rsidRPr="00411E0A">
              <w:rPr>
                <w:rFonts w:ascii="Courier New" w:eastAsia="Times New Roman" w:hAnsi="Courier New"/>
                <w:color w:val="993366"/>
                <w:sz w:val="16"/>
                <w:highlight w:val="yellow"/>
                <w:lang w:val="en-GB" w:eastAsia="en-GB"/>
              </w:rPr>
              <w:t>INTEGER</w:t>
            </w:r>
            <w:r w:rsidRPr="00411E0A">
              <w:rPr>
                <w:rFonts w:ascii="Courier New" w:eastAsia="Times New Roman" w:hAnsi="Courier New"/>
                <w:sz w:val="16"/>
                <w:highlight w:val="yellow"/>
                <w:lang w:val="en-GB" w:eastAsia="en-GB"/>
              </w:rPr>
              <w:t xml:space="preserve"> (0..255),</w:t>
            </w:r>
          </w:p>
          <w:p w14:paraId="69EB2A58"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r w:rsidRPr="00411E0A">
              <w:rPr>
                <w:rFonts w:ascii="Courier New" w:eastAsia="Times New Roman" w:hAnsi="Courier New"/>
                <w:sz w:val="16"/>
                <w:highlight w:val="yellow"/>
                <w:lang w:val="en-GB" w:eastAsia="en-GB"/>
              </w:rPr>
              <w:t xml:space="preserve">msg1-FDM                            </w:t>
            </w:r>
            <w:r w:rsidRPr="00411E0A">
              <w:rPr>
                <w:rFonts w:ascii="Courier New" w:eastAsia="Times New Roman" w:hAnsi="Courier New"/>
                <w:color w:val="993366"/>
                <w:sz w:val="16"/>
                <w:highlight w:val="yellow"/>
                <w:lang w:val="en-GB" w:eastAsia="en-GB"/>
              </w:rPr>
              <w:t>ENUMERATED</w:t>
            </w:r>
            <w:r w:rsidRPr="00411E0A">
              <w:rPr>
                <w:rFonts w:ascii="Courier New" w:eastAsia="Times New Roman" w:hAnsi="Courier New"/>
                <w:sz w:val="16"/>
                <w:highlight w:val="yellow"/>
                <w:lang w:val="en-GB" w:eastAsia="en-GB"/>
              </w:rPr>
              <w:t xml:space="preserve"> {one, two, four, eight},</w:t>
            </w:r>
          </w:p>
          <w:p w14:paraId="7DC46295"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r w:rsidRPr="00411E0A">
              <w:rPr>
                <w:rFonts w:ascii="Courier New" w:eastAsia="Times New Roman" w:hAnsi="Courier New"/>
                <w:sz w:val="16"/>
                <w:highlight w:val="yellow"/>
                <w:lang w:val="en-GB" w:eastAsia="en-GB"/>
              </w:rPr>
              <w:t xml:space="preserve">msg1-FrequencyStart                 </w:t>
            </w:r>
            <w:r w:rsidRPr="00411E0A">
              <w:rPr>
                <w:rFonts w:ascii="Courier New" w:eastAsia="Times New Roman" w:hAnsi="Courier New"/>
                <w:color w:val="993366"/>
                <w:sz w:val="16"/>
                <w:highlight w:val="yellow"/>
                <w:lang w:val="en-GB" w:eastAsia="en-GB"/>
              </w:rPr>
              <w:t>INTEGER</w:t>
            </w:r>
            <w:r w:rsidRPr="00411E0A">
              <w:rPr>
                <w:rFonts w:ascii="Courier New" w:eastAsia="Times New Roman" w:hAnsi="Courier New"/>
                <w:sz w:val="16"/>
                <w:highlight w:val="yellow"/>
                <w:lang w:val="en-GB" w:eastAsia="en-GB"/>
              </w:rPr>
              <w:t xml:space="preserve"> (0..maxNrofPhysicalResourceBlocks-1),</w:t>
            </w:r>
          </w:p>
          <w:p w14:paraId="7206EE8E"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zeroCorrelationZoneConfig           </w:t>
            </w:r>
            <w:r w:rsidRPr="00746A37">
              <w:rPr>
                <w:rFonts w:ascii="Courier New" w:eastAsia="Times New Roman" w:hAnsi="Courier New"/>
                <w:noProof/>
                <w:color w:val="993366"/>
                <w:sz w:val="16"/>
                <w:lang w:val="en-GB" w:eastAsia="en-GB"/>
              </w:rPr>
              <w:t>INTEGER</w:t>
            </w:r>
            <w:r w:rsidRPr="00746A37">
              <w:rPr>
                <w:rFonts w:ascii="Courier New" w:eastAsia="Times New Roman" w:hAnsi="Courier New"/>
                <w:noProof/>
                <w:sz w:val="16"/>
                <w:lang w:val="en-GB" w:eastAsia="en-GB"/>
              </w:rPr>
              <w:t>(0..15),</w:t>
            </w:r>
          </w:p>
          <w:p w14:paraId="0EFAA451"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preambleReceivedTargetPower         </w:t>
            </w:r>
            <w:r w:rsidRPr="00746A37">
              <w:rPr>
                <w:rFonts w:ascii="Courier New" w:eastAsia="Times New Roman" w:hAnsi="Courier New"/>
                <w:noProof/>
                <w:color w:val="993366"/>
                <w:sz w:val="16"/>
                <w:lang w:val="en-GB" w:eastAsia="en-GB"/>
              </w:rPr>
              <w:t>INTEGER</w:t>
            </w:r>
            <w:r w:rsidRPr="00746A37">
              <w:rPr>
                <w:rFonts w:ascii="Courier New" w:eastAsia="Times New Roman" w:hAnsi="Courier New"/>
                <w:noProof/>
                <w:sz w:val="16"/>
                <w:lang w:val="en-GB" w:eastAsia="en-GB"/>
              </w:rPr>
              <w:t xml:space="preserve"> (-202..-60),</w:t>
            </w:r>
          </w:p>
          <w:p w14:paraId="407E6C1A"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preambleTransMax                    </w:t>
            </w:r>
            <w:r w:rsidRPr="00746A37">
              <w:rPr>
                <w:rFonts w:ascii="Courier New" w:eastAsia="Times New Roman" w:hAnsi="Courier New"/>
                <w:noProof/>
                <w:color w:val="993366"/>
                <w:sz w:val="16"/>
                <w:lang w:val="en-GB" w:eastAsia="en-GB"/>
              </w:rPr>
              <w:t>ENUMERATED</w:t>
            </w:r>
            <w:r w:rsidRPr="00746A37">
              <w:rPr>
                <w:rFonts w:ascii="Courier New" w:eastAsia="Times New Roman" w:hAnsi="Courier New"/>
                <w:noProof/>
                <w:sz w:val="16"/>
                <w:lang w:val="en-GB" w:eastAsia="en-GB"/>
              </w:rPr>
              <w:t xml:space="preserve"> {n3, n4, n5, n6, n7, n8, n10, n20, n50, n100, n200},</w:t>
            </w:r>
          </w:p>
          <w:p w14:paraId="4D05EF85"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powerRampingStep                    </w:t>
            </w:r>
            <w:r w:rsidRPr="00746A37">
              <w:rPr>
                <w:rFonts w:ascii="Courier New" w:eastAsia="Times New Roman" w:hAnsi="Courier New"/>
                <w:noProof/>
                <w:color w:val="993366"/>
                <w:sz w:val="16"/>
                <w:lang w:val="en-GB" w:eastAsia="en-GB"/>
              </w:rPr>
              <w:t>ENUMERATED</w:t>
            </w:r>
            <w:r w:rsidRPr="00746A37">
              <w:rPr>
                <w:rFonts w:ascii="Courier New" w:eastAsia="Times New Roman" w:hAnsi="Courier New"/>
                <w:noProof/>
                <w:sz w:val="16"/>
                <w:lang w:val="en-GB" w:eastAsia="en-GB"/>
              </w:rPr>
              <w:t xml:space="preserve"> {dB0, dB2, dB4, dB6},</w:t>
            </w:r>
          </w:p>
          <w:p w14:paraId="77C2A57E"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ra-ResponseWindow                   </w:t>
            </w:r>
            <w:r w:rsidRPr="00746A37">
              <w:rPr>
                <w:rFonts w:ascii="Courier New" w:eastAsia="Times New Roman" w:hAnsi="Courier New"/>
                <w:noProof/>
                <w:color w:val="993366"/>
                <w:sz w:val="16"/>
                <w:lang w:val="en-GB" w:eastAsia="en-GB"/>
              </w:rPr>
              <w:t>ENUMERATED</w:t>
            </w:r>
            <w:r w:rsidRPr="00746A37">
              <w:rPr>
                <w:rFonts w:ascii="Courier New" w:eastAsia="Times New Roman" w:hAnsi="Courier New"/>
                <w:noProof/>
                <w:sz w:val="16"/>
                <w:lang w:val="en-GB" w:eastAsia="en-GB"/>
              </w:rPr>
              <w:t xml:space="preserve"> {sl1, sl2, sl4, sl8, sl10, sl20, sl40, sl80},</w:t>
            </w:r>
          </w:p>
          <w:p w14:paraId="0153CD5C"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p>
          <w:p w14:paraId="06F9FC32"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lastRenderedPageBreak/>
              <w:t xml:space="preserve">    [[</w:t>
            </w:r>
          </w:p>
          <w:p w14:paraId="3F4CBF5D"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46A37">
              <w:rPr>
                <w:rFonts w:ascii="Courier New" w:eastAsia="Times New Roman" w:hAnsi="Courier New"/>
                <w:noProof/>
                <w:sz w:val="16"/>
                <w:lang w:val="en-GB" w:eastAsia="en-GB"/>
              </w:rPr>
              <w:t xml:space="preserve">    prach-ConfigurationPeriodScaling-IAB-r16    </w:t>
            </w:r>
            <w:r w:rsidRPr="00746A37">
              <w:rPr>
                <w:rFonts w:ascii="Courier New" w:eastAsia="Times New Roman" w:hAnsi="Courier New"/>
                <w:noProof/>
                <w:color w:val="993366"/>
                <w:sz w:val="16"/>
                <w:lang w:val="en-GB" w:eastAsia="en-GB"/>
              </w:rPr>
              <w:t>ENUMERATED</w:t>
            </w:r>
            <w:r w:rsidRPr="00746A37">
              <w:rPr>
                <w:rFonts w:ascii="Courier New" w:eastAsia="Times New Roman" w:hAnsi="Courier New"/>
                <w:noProof/>
                <w:sz w:val="16"/>
                <w:lang w:val="en-GB" w:eastAsia="en-GB"/>
              </w:rPr>
              <w:t xml:space="preserve"> {scf1,scf2,scf4,scf8,scf16,scf32,scf64}              </w:t>
            </w:r>
            <w:r w:rsidRPr="00746A37">
              <w:rPr>
                <w:rFonts w:ascii="Courier New" w:eastAsia="Times New Roman" w:hAnsi="Courier New"/>
                <w:noProof/>
                <w:color w:val="993366"/>
                <w:sz w:val="16"/>
                <w:lang w:val="en-GB" w:eastAsia="en-GB"/>
              </w:rPr>
              <w:t>OPTIONAL</w:t>
            </w:r>
            <w:r w:rsidRPr="00746A37">
              <w:rPr>
                <w:rFonts w:ascii="Courier New" w:eastAsia="Times New Roman" w:hAnsi="Courier New"/>
                <w:noProof/>
                <w:sz w:val="16"/>
                <w:lang w:val="en-GB" w:eastAsia="en-GB"/>
              </w:rPr>
              <w:t xml:space="preserve">,   </w:t>
            </w:r>
            <w:r w:rsidRPr="00746A37">
              <w:rPr>
                <w:rFonts w:ascii="Courier New" w:eastAsia="Times New Roman" w:hAnsi="Courier New"/>
                <w:noProof/>
                <w:color w:val="808080"/>
                <w:sz w:val="16"/>
                <w:lang w:val="en-GB" w:eastAsia="en-GB"/>
              </w:rPr>
              <w:t>-- Need R</w:t>
            </w:r>
          </w:p>
          <w:p w14:paraId="7E5636C6"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46A37">
              <w:rPr>
                <w:rFonts w:ascii="Courier New" w:eastAsia="Times New Roman" w:hAnsi="Courier New"/>
                <w:noProof/>
                <w:sz w:val="16"/>
                <w:lang w:val="en-GB" w:eastAsia="en-GB"/>
              </w:rPr>
              <w:t xml:space="preserve">    prach-ConfigurationFrameOffset-IAB-r16      </w:t>
            </w:r>
            <w:r w:rsidRPr="00746A37">
              <w:rPr>
                <w:rFonts w:ascii="Courier New" w:eastAsia="Times New Roman" w:hAnsi="Courier New"/>
                <w:noProof/>
                <w:color w:val="993366"/>
                <w:sz w:val="16"/>
                <w:lang w:val="en-GB" w:eastAsia="en-GB"/>
              </w:rPr>
              <w:t>INTEGER</w:t>
            </w:r>
            <w:r w:rsidRPr="00746A37">
              <w:rPr>
                <w:rFonts w:ascii="Courier New" w:eastAsia="Times New Roman" w:hAnsi="Courier New"/>
                <w:noProof/>
                <w:sz w:val="16"/>
                <w:lang w:val="en-GB" w:eastAsia="en-GB"/>
              </w:rPr>
              <w:t xml:space="preserve"> (0..63)                                                 </w:t>
            </w:r>
            <w:r w:rsidRPr="00746A37">
              <w:rPr>
                <w:rFonts w:ascii="Courier New" w:eastAsia="Times New Roman" w:hAnsi="Courier New"/>
                <w:noProof/>
                <w:color w:val="993366"/>
                <w:sz w:val="16"/>
                <w:lang w:val="en-GB" w:eastAsia="en-GB"/>
              </w:rPr>
              <w:t>OPTIONAL</w:t>
            </w:r>
            <w:r w:rsidRPr="00746A37">
              <w:rPr>
                <w:rFonts w:ascii="Courier New" w:eastAsia="Times New Roman" w:hAnsi="Courier New"/>
                <w:noProof/>
                <w:sz w:val="16"/>
                <w:lang w:val="en-GB" w:eastAsia="en-GB"/>
              </w:rPr>
              <w:t xml:space="preserve">,   </w:t>
            </w:r>
            <w:r w:rsidRPr="00746A37">
              <w:rPr>
                <w:rFonts w:ascii="Courier New" w:eastAsia="Times New Roman" w:hAnsi="Courier New"/>
                <w:noProof/>
                <w:color w:val="808080"/>
                <w:sz w:val="16"/>
                <w:lang w:val="en-GB" w:eastAsia="en-GB"/>
              </w:rPr>
              <w:t>-- Need R</w:t>
            </w:r>
          </w:p>
          <w:p w14:paraId="4C80464F"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46A37">
              <w:rPr>
                <w:rFonts w:ascii="Courier New" w:eastAsia="Times New Roman" w:hAnsi="Courier New"/>
                <w:noProof/>
                <w:sz w:val="16"/>
                <w:lang w:val="en-GB" w:eastAsia="en-GB"/>
              </w:rPr>
              <w:t xml:space="preserve">    prach-ConfigurationSOffset-IAB-r16          </w:t>
            </w:r>
            <w:r w:rsidRPr="00746A37">
              <w:rPr>
                <w:rFonts w:ascii="Courier New" w:eastAsia="Times New Roman" w:hAnsi="Courier New"/>
                <w:noProof/>
                <w:color w:val="993366"/>
                <w:sz w:val="16"/>
                <w:lang w:val="en-GB" w:eastAsia="en-GB"/>
              </w:rPr>
              <w:t>INTEGER</w:t>
            </w:r>
            <w:r w:rsidRPr="00746A37">
              <w:rPr>
                <w:rFonts w:ascii="Courier New" w:eastAsia="Times New Roman" w:hAnsi="Courier New"/>
                <w:noProof/>
                <w:sz w:val="16"/>
                <w:lang w:val="en-GB" w:eastAsia="en-GB"/>
              </w:rPr>
              <w:t xml:space="preserve"> (0..39)                                                 </w:t>
            </w:r>
            <w:r w:rsidRPr="00746A37">
              <w:rPr>
                <w:rFonts w:ascii="Courier New" w:eastAsia="Times New Roman" w:hAnsi="Courier New"/>
                <w:noProof/>
                <w:color w:val="993366"/>
                <w:sz w:val="16"/>
                <w:lang w:val="en-GB" w:eastAsia="en-GB"/>
              </w:rPr>
              <w:t>OPTIONAL</w:t>
            </w:r>
            <w:r w:rsidRPr="00746A37">
              <w:rPr>
                <w:rFonts w:ascii="Courier New" w:eastAsia="Times New Roman" w:hAnsi="Courier New"/>
                <w:noProof/>
                <w:sz w:val="16"/>
                <w:lang w:val="en-GB" w:eastAsia="en-GB"/>
              </w:rPr>
              <w:t xml:space="preserve">,   </w:t>
            </w:r>
            <w:r w:rsidRPr="00746A37">
              <w:rPr>
                <w:rFonts w:ascii="Courier New" w:eastAsia="Times New Roman" w:hAnsi="Courier New"/>
                <w:noProof/>
                <w:color w:val="808080"/>
                <w:sz w:val="16"/>
                <w:lang w:val="en-GB" w:eastAsia="en-GB"/>
              </w:rPr>
              <w:t>-- Need R</w:t>
            </w:r>
          </w:p>
          <w:p w14:paraId="7016329E"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46A37">
              <w:rPr>
                <w:rFonts w:ascii="Courier New" w:eastAsia="Times New Roman" w:hAnsi="Courier New"/>
                <w:noProof/>
                <w:sz w:val="16"/>
                <w:lang w:val="en-GB" w:eastAsia="en-GB"/>
              </w:rPr>
              <w:t xml:space="preserve">    ra-ResponseWindow-v1610                     </w:t>
            </w:r>
            <w:r w:rsidRPr="00746A37">
              <w:rPr>
                <w:rFonts w:ascii="Courier New" w:eastAsia="Times New Roman" w:hAnsi="Courier New"/>
                <w:noProof/>
                <w:color w:val="993366"/>
                <w:sz w:val="16"/>
                <w:lang w:val="en-GB" w:eastAsia="en-GB"/>
              </w:rPr>
              <w:t>ENUMERATED</w:t>
            </w:r>
            <w:r w:rsidRPr="00746A37">
              <w:rPr>
                <w:rFonts w:ascii="Courier New" w:eastAsia="Times New Roman" w:hAnsi="Courier New"/>
                <w:noProof/>
                <w:sz w:val="16"/>
                <w:lang w:val="en-GB" w:eastAsia="en-GB"/>
              </w:rPr>
              <w:t xml:space="preserve"> { sl60, sl160}                                       </w:t>
            </w:r>
            <w:r w:rsidRPr="00746A37">
              <w:rPr>
                <w:rFonts w:ascii="Courier New" w:eastAsia="Times New Roman" w:hAnsi="Courier New"/>
                <w:noProof/>
                <w:color w:val="993366"/>
                <w:sz w:val="16"/>
                <w:lang w:val="en-GB" w:eastAsia="en-GB"/>
              </w:rPr>
              <w:t>OPTIONAL</w:t>
            </w:r>
            <w:r w:rsidRPr="00746A37">
              <w:rPr>
                <w:rFonts w:ascii="Courier New" w:eastAsia="Times New Roman" w:hAnsi="Courier New"/>
                <w:noProof/>
                <w:sz w:val="16"/>
                <w:lang w:val="en-GB" w:eastAsia="en-GB"/>
              </w:rPr>
              <w:t xml:space="preserve">,   </w:t>
            </w:r>
            <w:r w:rsidRPr="00746A37">
              <w:rPr>
                <w:rFonts w:ascii="Courier New" w:eastAsia="Times New Roman" w:hAnsi="Courier New"/>
                <w:noProof/>
                <w:color w:val="808080"/>
                <w:sz w:val="16"/>
                <w:lang w:val="en-GB" w:eastAsia="en-GB"/>
              </w:rPr>
              <w:t>-- Need R</w:t>
            </w:r>
          </w:p>
          <w:p w14:paraId="1EA0C326"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46A37">
              <w:rPr>
                <w:rFonts w:ascii="Courier New" w:eastAsia="Times New Roman" w:hAnsi="Courier New"/>
                <w:noProof/>
                <w:sz w:val="16"/>
                <w:lang w:val="en-GB" w:eastAsia="en-GB"/>
              </w:rPr>
              <w:t xml:space="preserve">    prach-ConfigurationIndex-v1610              </w:t>
            </w:r>
            <w:r w:rsidRPr="00746A37">
              <w:rPr>
                <w:rFonts w:ascii="Courier New" w:eastAsia="Times New Roman" w:hAnsi="Courier New"/>
                <w:noProof/>
                <w:color w:val="993366"/>
                <w:sz w:val="16"/>
                <w:lang w:val="en-GB" w:eastAsia="en-GB"/>
              </w:rPr>
              <w:t>INTEGER</w:t>
            </w:r>
            <w:r w:rsidRPr="00746A37">
              <w:rPr>
                <w:rFonts w:ascii="Courier New" w:eastAsia="Times New Roman" w:hAnsi="Courier New"/>
                <w:noProof/>
                <w:sz w:val="16"/>
                <w:lang w:val="en-GB" w:eastAsia="en-GB"/>
              </w:rPr>
              <w:t xml:space="preserve"> (256..262)                                              </w:t>
            </w:r>
            <w:r w:rsidRPr="00746A37">
              <w:rPr>
                <w:rFonts w:ascii="Courier New" w:eastAsia="Times New Roman" w:hAnsi="Courier New"/>
                <w:noProof/>
                <w:color w:val="993366"/>
                <w:sz w:val="16"/>
                <w:lang w:val="en-GB" w:eastAsia="en-GB"/>
              </w:rPr>
              <w:t>OPTIONAL</w:t>
            </w:r>
            <w:r w:rsidRPr="00746A37">
              <w:rPr>
                <w:rFonts w:ascii="Courier New" w:eastAsia="Times New Roman" w:hAnsi="Courier New"/>
                <w:noProof/>
                <w:sz w:val="16"/>
                <w:lang w:val="en-GB" w:eastAsia="en-GB"/>
              </w:rPr>
              <w:t xml:space="preserve">    </w:t>
            </w:r>
            <w:r w:rsidRPr="00746A37">
              <w:rPr>
                <w:rFonts w:ascii="Courier New" w:eastAsia="Times New Roman" w:hAnsi="Courier New"/>
                <w:noProof/>
                <w:color w:val="808080"/>
                <w:sz w:val="16"/>
                <w:lang w:val="en-GB" w:eastAsia="en-GB"/>
              </w:rPr>
              <w:t>-- Need R</w:t>
            </w:r>
          </w:p>
          <w:p w14:paraId="186B4413"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p>
          <w:p w14:paraId="661F5A60"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p>
          <w:p w14:paraId="5BDB0E08"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val="en-GB" w:eastAsia="en-GB"/>
              </w:rPr>
            </w:pPr>
            <w:r w:rsidRPr="00746A37">
              <w:rPr>
                <w:rFonts w:ascii="Courier New" w:eastAsia="Times New Roman" w:hAnsi="Courier New"/>
                <w:noProof/>
                <w:sz w:val="16"/>
                <w:lang w:val="en-GB" w:eastAsia="en-GB"/>
              </w:rPr>
              <w:t xml:space="preserve">    ra-ResponseWindow-v1700                     </w:t>
            </w:r>
            <w:r w:rsidRPr="00746A37">
              <w:rPr>
                <w:rFonts w:ascii="Courier New" w:eastAsia="Times New Roman" w:hAnsi="Courier New"/>
                <w:noProof/>
                <w:color w:val="993366"/>
                <w:sz w:val="16"/>
                <w:lang w:val="en-GB" w:eastAsia="en-GB"/>
              </w:rPr>
              <w:t>ENUMERATED</w:t>
            </w:r>
            <w:r w:rsidRPr="00746A37">
              <w:rPr>
                <w:rFonts w:ascii="Courier New" w:eastAsia="Times New Roman" w:hAnsi="Courier New"/>
                <w:noProof/>
                <w:sz w:val="16"/>
                <w:lang w:val="en-GB" w:eastAsia="en-GB"/>
              </w:rPr>
              <w:t xml:space="preserve"> {sl240, sl320, sl640, sl960, sl1280, sl1920, sl2560} </w:t>
            </w:r>
            <w:r w:rsidRPr="00746A37">
              <w:rPr>
                <w:rFonts w:ascii="Courier New" w:eastAsia="Times New Roman" w:hAnsi="Courier New"/>
                <w:noProof/>
                <w:color w:val="993366"/>
                <w:sz w:val="16"/>
                <w:lang w:val="en-GB" w:eastAsia="en-GB"/>
              </w:rPr>
              <w:t>OPTIONAL</w:t>
            </w:r>
            <w:r w:rsidRPr="00746A37">
              <w:rPr>
                <w:rFonts w:ascii="Courier New" w:eastAsia="Times New Roman" w:hAnsi="Courier New"/>
                <w:noProof/>
                <w:sz w:val="16"/>
                <w:lang w:val="en-GB" w:eastAsia="en-GB"/>
              </w:rPr>
              <w:t xml:space="preserve">    </w:t>
            </w:r>
            <w:r w:rsidRPr="00746A37">
              <w:rPr>
                <w:rFonts w:ascii="Courier New" w:eastAsia="Times New Roman" w:hAnsi="Courier New"/>
                <w:noProof/>
                <w:color w:val="808080"/>
                <w:sz w:val="16"/>
                <w:lang w:val="en-GB" w:eastAsia="en-GB"/>
              </w:rPr>
              <w:t>-- Need R</w:t>
            </w:r>
          </w:p>
          <w:p w14:paraId="7DB63E17" w14:textId="77777777" w:rsidR="00746A37" w:rsidRPr="00746A37" w:rsidRDefault="00746A37" w:rsidP="00746A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GB" w:eastAsia="en-GB"/>
              </w:rPr>
            </w:pPr>
            <w:r w:rsidRPr="00746A37">
              <w:rPr>
                <w:rFonts w:ascii="Courier New" w:eastAsia="Times New Roman" w:hAnsi="Courier New"/>
                <w:noProof/>
                <w:sz w:val="16"/>
                <w:lang w:val="en-GB" w:eastAsia="en-GB"/>
              </w:rPr>
              <w:t xml:space="preserve">    ]]</w:t>
            </w:r>
          </w:p>
          <w:p w14:paraId="5F0D5EB2" w14:textId="5AC6295C" w:rsidR="00D85738" w:rsidRDefault="00746A37" w:rsidP="006172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sz w:val="22"/>
                <w:szCs w:val="22"/>
                <w:lang w:eastAsia="zh-CN"/>
              </w:rPr>
            </w:pPr>
            <w:r w:rsidRPr="00746A37">
              <w:rPr>
                <w:rFonts w:ascii="Courier New" w:eastAsia="Times New Roman" w:hAnsi="Courier New"/>
                <w:noProof/>
                <w:sz w:val="16"/>
                <w:lang w:val="en-GB" w:eastAsia="en-GB"/>
              </w:rPr>
              <w:t>}</w:t>
            </w:r>
          </w:p>
        </w:tc>
      </w:tr>
    </w:tbl>
    <w:p w14:paraId="0FABF3AA" w14:textId="77777777" w:rsidR="00BA6A61" w:rsidRDefault="00BA6A61" w:rsidP="00C362BC">
      <w:pPr>
        <w:spacing w:after="0"/>
        <w:jc w:val="both"/>
        <w:rPr>
          <w:sz w:val="22"/>
          <w:szCs w:val="22"/>
        </w:rPr>
      </w:pPr>
    </w:p>
    <w:p w14:paraId="58B35579" w14:textId="07CC56C4" w:rsidR="00BA6A61" w:rsidRPr="0061727D" w:rsidRDefault="00BA6A61" w:rsidP="00C362BC">
      <w:pPr>
        <w:spacing w:after="0"/>
        <w:jc w:val="both"/>
        <w:rPr>
          <w:b/>
          <w:sz w:val="22"/>
          <w:szCs w:val="22"/>
        </w:rPr>
      </w:pPr>
      <w:r w:rsidRPr="0061727D">
        <w:rPr>
          <w:b/>
          <w:sz w:val="22"/>
          <w:szCs w:val="22"/>
        </w:rPr>
        <w:t>Proposal</w:t>
      </w:r>
      <w:r w:rsidR="00E328D6">
        <w:rPr>
          <w:b/>
          <w:sz w:val="22"/>
          <w:szCs w:val="22"/>
        </w:rPr>
        <w:t xml:space="preserve"> 7</w:t>
      </w:r>
      <w:r w:rsidRPr="0061727D">
        <w:rPr>
          <w:b/>
          <w:sz w:val="22"/>
          <w:szCs w:val="22"/>
        </w:rPr>
        <w:t>:</w:t>
      </w:r>
      <w:r w:rsidR="00423952" w:rsidRPr="00B171E0">
        <w:rPr>
          <w:b/>
          <w:sz w:val="22"/>
          <w:szCs w:val="22"/>
        </w:rPr>
        <w:t xml:space="preserve"> </w:t>
      </w:r>
      <w:r w:rsidR="00521F94" w:rsidRPr="0061727D">
        <w:rPr>
          <w:sz w:val="22"/>
          <w:szCs w:val="22"/>
        </w:rPr>
        <w:t xml:space="preserve">add all the </w:t>
      </w:r>
      <w:r w:rsidR="00E266A2" w:rsidRPr="0061727D">
        <w:rPr>
          <w:sz w:val="22"/>
          <w:szCs w:val="22"/>
        </w:rPr>
        <w:t>parameters</w:t>
      </w:r>
      <w:r w:rsidR="00521F94" w:rsidRPr="0061727D">
        <w:rPr>
          <w:sz w:val="22"/>
          <w:szCs w:val="22"/>
        </w:rPr>
        <w:t xml:space="preserve"> for additional </w:t>
      </w:r>
      <w:r w:rsidR="00E266A2" w:rsidRPr="0061727D">
        <w:rPr>
          <w:sz w:val="22"/>
          <w:szCs w:val="22"/>
        </w:rPr>
        <w:t>PRACH configuration in RACH-ConfigGeneric</w:t>
      </w:r>
      <w:r w:rsidR="00E266A2" w:rsidRPr="00E266A2">
        <w:rPr>
          <w:b/>
          <w:bCs/>
          <w:sz w:val="22"/>
          <w:szCs w:val="22"/>
        </w:rPr>
        <w:t xml:space="preserve"> </w:t>
      </w:r>
      <w:r w:rsidR="00C243AB" w:rsidRPr="0061727D">
        <w:rPr>
          <w:sz w:val="22"/>
          <w:szCs w:val="22"/>
        </w:rPr>
        <w:t>including ssb-perRACH-OccasionAndCB-PreamblesPerSSB</w:t>
      </w:r>
      <w:r w:rsidR="00C243AB" w:rsidRPr="00C243AB">
        <w:rPr>
          <w:b/>
          <w:bCs/>
          <w:sz w:val="22"/>
          <w:szCs w:val="22"/>
        </w:rPr>
        <w:t xml:space="preserve"> </w:t>
      </w:r>
      <w:r w:rsidR="00C243AB" w:rsidRPr="0061727D">
        <w:rPr>
          <w:sz w:val="22"/>
          <w:szCs w:val="22"/>
        </w:rPr>
        <w:t>and the new IE prach-SubsetMask-Index-Adaptation</w:t>
      </w:r>
      <w:r w:rsidR="009C47EB">
        <w:rPr>
          <w:sz w:val="22"/>
          <w:szCs w:val="22"/>
        </w:rPr>
        <w:t xml:space="preserve"> in addition to the other IEs already in </w:t>
      </w:r>
      <w:r w:rsidR="009C47EB" w:rsidRPr="00411E0A">
        <w:rPr>
          <w:sz w:val="22"/>
          <w:szCs w:val="22"/>
        </w:rPr>
        <w:t>RACH-ConfigGeneric</w:t>
      </w:r>
      <w:r w:rsidR="009C47EB" w:rsidRPr="00E266A2">
        <w:rPr>
          <w:b/>
          <w:bCs/>
          <w:sz w:val="22"/>
          <w:szCs w:val="22"/>
        </w:rPr>
        <w:t xml:space="preserve"> </w:t>
      </w:r>
      <w:r w:rsidR="009C47EB" w:rsidRPr="0061727D">
        <w:rPr>
          <w:sz w:val="22"/>
          <w:szCs w:val="22"/>
        </w:rPr>
        <w:t>level</w:t>
      </w:r>
      <w:r w:rsidR="00516F6C">
        <w:rPr>
          <w:rFonts w:hint="eastAsia"/>
          <w:sz w:val="22"/>
          <w:szCs w:val="22"/>
          <w:lang w:eastAsia="zh-CN"/>
        </w:rPr>
        <w:t xml:space="preserve">, i.e. no need to extend </w:t>
      </w:r>
      <w:r w:rsidR="00516F6C" w:rsidRPr="00516F6C">
        <w:rPr>
          <w:sz w:val="22"/>
          <w:szCs w:val="22"/>
          <w:lang w:eastAsia="zh-CN"/>
        </w:rPr>
        <w:t xml:space="preserve">RACH-ConfigCommon </w:t>
      </w:r>
      <w:r w:rsidR="00516F6C">
        <w:rPr>
          <w:rFonts w:hint="eastAsia"/>
          <w:sz w:val="22"/>
          <w:szCs w:val="22"/>
          <w:lang w:eastAsia="zh-CN"/>
        </w:rPr>
        <w:t xml:space="preserve">to add the parameters or </w:t>
      </w:r>
      <w:r w:rsidR="00516F6C" w:rsidRPr="00411E0A">
        <w:rPr>
          <w:sz w:val="22"/>
          <w:szCs w:val="22"/>
        </w:rPr>
        <w:t>RACH-ConfigGeneric</w:t>
      </w:r>
      <w:r w:rsidR="00516F6C" w:rsidRPr="0061727D">
        <w:rPr>
          <w:sz w:val="22"/>
          <w:szCs w:val="22"/>
          <w:lang w:eastAsia="zh-CN"/>
        </w:rPr>
        <w:t>-19</w:t>
      </w:r>
      <w:r w:rsidR="00C243AB">
        <w:rPr>
          <w:sz w:val="22"/>
          <w:szCs w:val="22"/>
        </w:rPr>
        <w:t>.</w:t>
      </w:r>
      <w:r w:rsidR="00C243AB" w:rsidRPr="0061727D">
        <w:rPr>
          <w:sz w:val="22"/>
          <w:szCs w:val="22"/>
        </w:rPr>
        <w:t xml:space="preserve"> </w:t>
      </w:r>
      <w:r w:rsidR="00E266A2" w:rsidRPr="0061727D">
        <w:rPr>
          <w:sz w:val="22"/>
          <w:szCs w:val="22"/>
        </w:rPr>
        <w:t xml:space="preserve"> </w:t>
      </w:r>
    </w:p>
    <w:p w14:paraId="09C2BF92" w14:textId="77777777" w:rsidR="00C362BC" w:rsidRDefault="00C362BC" w:rsidP="00C362BC">
      <w:pPr>
        <w:spacing w:after="0"/>
        <w:jc w:val="both"/>
        <w:rPr>
          <w:sz w:val="22"/>
          <w:szCs w:val="22"/>
          <w:lang w:eastAsia="x-none"/>
        </w:rPr>
      </w:pPr>
    </w:p>
    <w:p w14:paraId="0F3BFBDD" w14:textId="33E706AA" w:rsidR="00C362BC" w:rsidRPr="00881FAA" w:rsidRDefault="00191782" w:rsidP="00C362BC">
      <w:pPr>
        <w:jc w:val="both"/>
        <w:rPr>
          <w:sz w:val="22"/>
          <w:szCs w:val="22"/>
        </w:rPr>
      </w:pPr>
      <w:r>
        <w:rPr>
          <w:sz w:val="22"/>
          <w:szCs w:val="22"/>
        </w:rPr>
        <w:t>From RAN2 point of</w:t>
      </w:r>
      <w:r w:rsidR="00C362BC" w:rsidRPr="00881FAA">
        <w:rPr>
          <w:sz w:val="22"/>
          <w:szCs w:val="22"/>
        </w:rPr>
        <w:t xml:space="preserve"> view, </w:t>
      </w:r>
      <w:r w:rsidR="00A00043">
        <w:rPr>
          <w:sz w:val="22"/>
          <w:szCs w:val="22"/>
        </w:rPr>
        <w:t>we do not see much impact to support</w:t>
      </w:r>
      <w:r w:rsidR="00C362BC">
        <w:rPr>
          <w:sz w:val="22"/>
          <w:szCs w:val="22"/>
        </w:rPr>
        <w:t xml:space="preserve"> </w:t>
      </w:r>
      <w:r w:rsidR="00C362BC" w:rsidRPr="00881FAA">
        <w:rPr>
          <w:sz w:val="22"/>
          <w:szCs w:val="22"/>
        </w:rPr>
        <w:t xml:space="preserve">PRACH adaptation </w:t>
      </w:r>
      <w:r w:rsidR="00A00043">
        <w:rPr>
          <w:sz w:val="22"/>
          <w:szCs w:val="22"/>
        </w:rPr>
        <w:t>for</w:t>
      </w:r>
      <w:r w:rsidR="00C362BC" w:rsidRPr="00881FAA">
        <w:rPr>
          <w:sz w:val="22"/>
          <w:szCs w:val="22"/>
        </w:rPr>
        <w:t xml:space="preserve"> 2-step RACH </w:t>
      </w:r>
      <w:r w:rsidR="00452F98">
        <w:rPr>
          <w:sz w:val="22"/>
          <w:szCs w:val="22"/>
        </w:rPr>
        <w:t>as well, thus it could be left to RAN1 to decide.</w:t>
      </w:r>
    </w:p>
    <w:p w14:paraId="0B3A0D21" w14:textId="4529400B" w:rsidR="00C362BC" w:rsidRPr="00B74170" w:rsidRDefault="00C362BC" w:rsidP="00C362BC">
      <w:pPr>
        <w:jc w:val="both"/>
        <w:rPr>
          <w:b/>
          <w:bCs/>
          <w:sz w:val="22"/>
          <w:szCs w:val="22"/>
        </w:rPr>
      </w:pPr>
      <w:r w:rsidRPr="00B74170">
        <w:rPr>
          <w:b/>
          <w:bCs/>
          <w:sz w:val="22"/>
          <w:szCs w:val="22"/>
        </w:rPr>
        <w:t>Proposal</w:t>
      </w:r>
      <w:r w:rsidR="009A369E">
        <w:rPr>
          <w:b/>
          <w:bCs/>
          <w:sz w:val="22"/>
          <w:szCs w:val="22"/>
        </w:rPr>
        <w:t xml:space="preserve"> </w:t>
      </w:r>
      <w:r w:rsidR="00E328D6">
        <w:rPr>
          <w:b/>
          <w:bCs/>
          <w:sz w:val="22"/>
          <w:szCs w:val="22"/>
        </w:rPr>
        <w:t>8</w:t>
      </w:r>
      <w:r w:rsidRPr="00B74170">
        <w:rPr>
          <w:b/>
          <w:bCs/>
          <w:sz w:val="22"/>
          <w:szCs w:val="22"/>
        </w:rPr>
        <w:t xml:space="preserve">: </w:t>
      </w:r>
      <w:r w:rsidR="00452F98">
        <w:rPr>
          <w:sz w:val="22"/>
          <w:szCs w:val="22"/>
        </w:rPr>
        <w:t xml:space="preserve">it is </w:t>
      </w:r>
      <w:r w:rsidR="00996268">
        <w:rPr>
          <w:sz w:val="22"/>
          <w:szCs w:val="22"/>
        </w:rPr>
        <w:t>up to RAN1 to decide</w:t>
      </w:r>
      <w:r w:rsidRPr="00B9720E">
        <w:rPr>
          <w:sz w:val="22"/>
          <w:szCs w:val="22"/>
        </w:rPr>
        <w:t xml:space="preserve"> </w:t>
      </w:r>
      <w:r w:rsidR="00996268">
        <w:rPr>
          <w:sz w:val="22"/>
          <w:szCs w:val="22"/>
        </w:rPr>
        <w:t>whether PRACH adaptation is supported</w:t>
      </w:r>
      <w:r w:rsidRPr="00B9720E">
        <w:rPr>
          <w:sz w:val="22"/>
          <w:szCs w:val="22"/>
        </w:rPr>
        <w:t xml:space="preserve"> for the 2-step </w:t>
      </w:r>
      <w:r w:rsidR="00996268">
        <w:rPr>
          <w:sz w:val="22"/>
          <w:szCs w:val="22"/>
        </w:rPr>
        <w:t>as well</w:t>
      </w:r>
      <w:r w:rsidRPr="00B74170">
        <w:rPr>
          <w:b/>
          <w:bCs/>
          <w:sz w:val="22"/>
          <w:szCs w:val="22"/>
        </w:rPr>
        <w:t xml:space="preserve">. </w:t>
      </w:r>
    </w:p>
    <w:p w14:paraId="557C02D0" w14:textId="36C2C4AD" w:rsidR="00BD0B82" w:rsidRDefault="00BD0B82" w:rsidP="00C67889">
      <w:pPr>
        <w:jc w:val="both"/>
        <w:rPr>
          <w:bCs/>
          <w:sz w:val="22"/>
          <w:szCs w:val="22"/>
        </w:rPr>
      </w:pPr>
      <w:r>
        <w:rPr>
          <w:bCs/>
          <w:sz w:val="22"/>
          <w:szCs w:val="22"/>
        </w:rPr>
        <w:t>Wrt. impact</w:t>
      </w:r>
      <w:r w:rsidR="009A48AA">
        <w:rPr>
          <w:bCs/>
          <w:sz w:val="22"/>
          <w:szCs w:val="22"/>
        </w:rPr>
        <w:t xml:space="preserve"> on </w:t>
      </w:r>
      <w:r>
        <w:rPr>
          <w:bCs/>
          <w:sz w:val="22"/>
          <w:szCs w:val="22"/>
        </w:rPr>
        <w:t xml:space="preserve">BFR, the following has been proposed from </w:t>
      </w:r>
      <w:r w:rsidR="009A48AA">
        <w:rPr>
          <w:bCs/>
          <w:sz w:val="22"/>
          <w:szCs w:val="22"/>
        </w:rPr>
        <w:t xml:space="preserve">the email discussion </w:t>
      </w:r>
      <w:r w:rsidRPr="00BD0B82">
        <w:rPr>
          <w:bCs/>
          <w:sz w:val="22"/>
          <w:szCs w:val="22"/>
        </w:rPr>
        <w:t>[POST129b][122][NES] CFRA Applicability (OPPO)</w:t>
      </w:r>
      <w:r>
        <w:rPr>
          <w:bCs/>
          <w:sz w:val="22"/>
          <w:szCs w:val="22"/>
        </w:rPr>
        <w:t>:</w:t>
      </w:r>
    </w:p>
    <w:tbl>
      <w:tblPr>
        <w:tblStyle w:val="TableGrid"/>
        <w:tblW w:w="0" w:type="auto"/>
        <w:tblLook w:val="04A0" w:firstRow="1" w:lastRow="0" w:firstColumn="1" w:lastColumn="0" w:noHBand="0" w:noVBand="1"/>
      </w:tblPr>
      <w:tblGrid>
        <w:gridCol w:w="9631"/>
      </w:tblGrid>
      <w:tr w:rsidR="00BD0B82" w14:paraId="2D94F7F7" w14:textId="77777777" w:rsidTr="00BD0B82">
        <w:tc>
          <w:tcPr>
            <w:tcW w:w="9631" w:type="dxa"/>
          </w:tcPr>
          <w:p w14:paraId="35C6FAEC" w14:textId="6CD16FC8" w:rsidR="00BD0B82" w:rsidRDefault="003126E9" w:rsidP="00C67889">
            <w:pPr>
              <w:jc w:val="both"/>
              <w:rPr>
                <w:bCs/>
                <w:sz w:val="22"/>
                <w:szCs w:val="22"/>
              </w:rPr>
            </w:pPr>
            <w:r w:rsidRPr="003126E9">
              <w:rPr>
                <w:bCs/>
                <w:sz w:val="22"/>
                <w:szCs w:val="22"/>
              </w:rPr>
              <w:t>Proposal 2      R2 not pursue spec impact specifically for the usage for R19 additional RACH resources for CFRA initiated by BFR. And taking that as a premise, R2 discuss whether (e.g., UE does not based on DCI 1_0 of P-RNTI to know the availability of RACH resource indicated in rach-configGeneric for BFR.)</w:t>
            </w:r>
          </w:p>
        </w:tc>
      </w:tr>
    </w:tbl>
    <w:p w14:paraId="21D68FDC" w14:textId="6B4CADE3" w:rsidR="000C4EC8" w:rsidRPr="000E4145" w:rsidRDefault="00A17A89" w:rsidP="00C67889">
      <w:pPr>
        <w:jc w:val="both"/>
        <w:rPr>
          <w:bCs/>
          <w:sz w:val="22"/>
          <w:szCs w:val="22"/>
        </w:rPr>
      </w:pPr>
      <w:r w:rsidRPr="000E4145">
        <w:rPr>
          <w:bCs/>
          <w:sz w:val="22"/>
          <w:szCs w:val="22"/>
        </w:rPr>
        <w:t>the beam failure recovery</w:t>
      </w:r>
      <w:r w:rsidR="00F261EF" w:rsidRPr="000E4145">
        <w:rPr>
          <w:bCs/>
          <w:sz w:val="22"/>
          <w:szCs w:val="22"/>
        </w:rPr>
        <w:t xml:space="preserve"> </w:t>
      </w:r>
      <w:r w:rsidR="00173FE8" w:rsidRPr="000E4145">
        <w:rPr>
          <w:bCs/>
          <w:sz w:val="22"/>
          <w:szCs w:val="22"/>
        </w:rPr>
        <w:t>configuration</w:t>
      </w:r>
      <w:r w:rsidR="00043586">
        <w:rPr>
          <w:bCs/>
          <w:sz w:val="22"/>
          <w:szCs w:val="22"/>
        </w:rPr>
        <w:t xml:space="preserve"> as for</w:t>
      </w:r>
      <w:r w:rsidR="008D3BF1" w:rsidRPr="000E4145">
        <w:rPr>
          <w:bCs/>
          <w:sz w:val="22"/>
          <w:szCs w:val="22"/>
        </w:rPr>
        <w:t xml:space="preserve"> beam failure recovery</w:t>
      </w:r>
      <w:r w:rsidR="00043586">
        <w:rPr>
          <w:bCs/>
          <w:sz w:val="22"/>
          <w:szCs w:val="22"/>
        </w:rPr>
        <w:t xml:space="preserve"> </w:t>
      </w:r>
      <w:r w:rsidR="00734FEF">
        <w:rPr>
          <w:bCs/>
          <w:sz w:val="22"/>
          <w:szCs w:val="22"/>
        </w:rPr>
        <w:t>whether the</w:t>
      </w:r>
      <w:r w:rsidR="00961A9E" w:rsidRPr="000E4145">
        <w:rPr>
          <w:bCs/>
          <w:sz w:val="22"/>
          <w:szCs w:val="22"/>
        </w:rPr>
        <w:t xml:space="preserve"> additional PRACH resources can be used for beam failure recovery.</w:t>
      </w:r>
      <w:r w:rsidR="00C102C4">
        <w:rPr>
          <w:bCs/>
          <w:sz w:val="22"/>
          <w:szCs w:val="22"/>
        </w:rPr>
        <w:t xml:space="preserve"> </w:t>
      </w:r>
      <w:r w:rsidR="00734FEF">
        <w:rPr>
          <w:bCs/>
          <w:sz w:val="22"/>
          <w:szCs w:val="22"/>
        </w:rPr>
        <w:t xml:space="preserve">We do not see </w:t>
      </w:r>
      <w:r w:rsidR="00232339">
        <w:rPr>
          <w:bCs/>
          <w:sz w:val="22"/>
          <w:szCs w:val="22"/>
        </w:rPr>
        <w:t xml:space="preserve">strong reason to restrict. </w:t>
      </w:r>
      <w:r w:rsidR="00C102C4">
        <w:rPr>
          <w:bCs/>
          <w:sz w:val="22"/>
          <w:szCs w:val="22"/>
        </w:rPr>
        <w:t xml:space="preserve">It could be left to NW implementation if it intends to </w:t>
      </w:r>
      <w:r w:rsidR="00932CE0">
        <w:rPr>
          <w:bCs/>
          <w:sz w:val="22"/>
          <w:szCs w:val="22"/>
        </w:rPr>
        <w:t>configure the additional PRACH resources for BFR.</w:t>
      </w:r>
      <w:r w:rsidR="00CA25B5">
        <w:rPr>
          <w:bCs/>
          <w:sz w:val="22"/>
          <w:szCs w:val="22"/>
        </w:rPr>
        <w:t xml:space="preserve"> Sinc</w:t>
      </w:r>
      <w:r w:rsidR="005B44DC">
        <w:rPr>
          <w:bCs/>
          <w:sz w:val="22"/>
          <w:szCs w:val="22"/>
        </w:rPr>
        <w:t xml:space="preserve">e the UE keeps tracking the activation/deactivation status </w:t>
      </w:r>
      <w:r w:rsidR="00D64E90">
        <w:rPr>
          <w:bCs/>
          <w:sz w:val="22"/>
          <w:szCs w:val="22"/>
        </w:rPr>
        <w:t>of the additional resources</w:t>
      </w:r>
      <w:r w:rsidR="00572AB9">
        <w:rPr>
          <w:bCs/>
          <w:sz w:val="22"/>
          <w:szCs w:val="22"/>
        </w:rPr>
        <w:t xml:space="preserve">, it makes sense to only use it when activated other than preventing the NW from deactivating it once configured. </w:t>
      </w:r>
    </w:p>
    <w:p w14:paraId="35094854" w14:textId="6F3A3E49" w:rsidR="003E46BB" w:rsidRDefault="003E46BB" w:rsidP="00C67889">
      <w:pPr>
        <w:jc w:val="both"/>
        <w:rPr>
          <w:b/>
          <w:sz w:val="22"/>
          <w:szCs w:val="22"/>
        </w:rPr>
      </w:pPr>
      <w:r>
        <w:rPr>
          <w:b/>
          <w:sz w:val="22"/>
          <w:szCs w:val="22"/>
        </w:rPr>
        <w:t xml:space="preserve">Proposal </w:t>
      </w:r>
      <w:r w:rsidR="00E328D6">
        <w:rPr>
          <w:b/>
          <w:sz w:val="22"/>
          <w:szCs w:val="22"/>
        </w:rPr>
        <w:t>9</w:t>
      </w:r>
      <w:r w:rsidR="00575EA3">
        <w:rPr>
          <w:b/>
          <w:sz w:val="22"/>
          <w:szCs w:val="22"/>
        </w:rPr>
        <w:t xml:space="preserve">: </w:t>
      </w:r>
      <w:r w:rsidR="00932CE0">
        <w:rPr>
          <w:bCs/>
          <w:sz w:val="22"/>
          <w:szCs w:val="22"/>
        </w:rPr>
        <w:t>A</w:t>
      </w:r>
      <w:r w:rsidR="002118A6" w:rsidRPr="000E4145">
        <w:rPr>
          <w:bCs/>
          <w:sz w:val="22"/>
          <w:szCs w:val="22"/>
        </w:rPr>
        <w:t xml:space="preserve">dditional PRACH resources </w:t>
      </w:r>
      <w:r w:rsidR="00932CE0">
        <w:rPr>
          <w:bCs/>
          <w:sz w:val="22"/>
          <w:szCs w:val="22"/>
        </w:rPr>
        <w:t xml:space="preserve">can be </w:t>
      </w:r>
      <w:r w:rsidR="00256712">
        <w:rPr>
          <w:bCs/>
          <w:sz w:val="22"/>
          <w:szCs w:val="22"/>
        </w:rPr>
        <w:t>configured</w:t>
      </w:r>
      <w:r w:rsidR="00932CE0">
        <w:rPr>
          <w:bCs/>
          <w:sz w:val="22"/>
          <w:szCs w:val="22"/>
        </w:rPr>
        <w:t xml:space="preserve"> </w:t>
      </w:r>
      <w:r w:rsidR="002118A6" w:rsidRPr="000E4145">
        <w:rPr>
          <w:bCs/>
          <w:sz w:val="22"/>
          <w:szCs w:val="22"/>
        </w:rPr>
        <w:t>for beam failure recovery</w:t>
      </w:r>
      <w:r w:rsidR="00364227" w:rsidRPr="000E4145">
        <w:rPr>
          <w:bCs/>
          <w:sz w:val="22"/>
          <w:szCs w:val="22"/>
        </w:rPr>
        <w:t xml:space="preserve"> procedure</w:t>
      </w:r>
      <w:r w:rsidR="00490157">
        <w:rPr>
          <w:bCs/>
          <w:sz w:val="22"/>
          <w:szCs w:val="22"/>
        </w:rPr>
        <w:t xml:space="preserve"> </w:t>
      </w:r>
      <w:r w:rsidR="00256712">
        <w:rPr>
          <w:bCs/>
          <w:sz w:val="22"/>
          <w:szCs w:val="22"/>
        </w:rPr>
        <w:t xml:space="preserve">and the UE </w:t>
      </w:r>
      <w:r w:rsidR="005B44DC">
        <w:rPr>
          <w:bCs/>
          <w:sz w:val="22"/>
          <w:szCs w:val="22"/>
        </w:rPr>
        <w:t xml:space="preserve">considers the additional </w:t>
      </w:r>
      <w:r w:rsidR="00572AB9">
        <w:rPr>
          <w:bCs/>
          <w:sz w:val="22"/>
          <w:szCs w:val="22"/>
        </w:rPr>
        <w:t>resources</w:t>
      </w:r>
      <w:r w:rsidR="005B44DC">
        <w:rPr>
          <w:bCs/>
          <w:sz w:val="22"/>
          <w:szCs w:val="22"/>
        </w:rPr>
        <w:t xml:space="preserve"> </w:t>
      </w:r>
      <w:r w:rsidR="000D3828">
        <w:rPr>
          <w:bCs/>
          <w:sz w:val="22"/>
          <w:szCs w:val="22"/>
        </w:rPr>
        <w:t xml:space="preserve">as </w:t>
      </w:r>
      <w:r w:rsidR="00B65229">
        <w:rPr>
          <w:bCs/>
          <w:sz w:val="22"/>
          <w:szCs w:val="22"/>
        </w:rPr>
        <w:t>available</w:t>
      </w:r>
      <w:r w:rsidR="00256712">
        <w:rPr>
          <w:bCs/>
          <w:sz w:val="22"/>
          <w:szCs w:val="22"/>
        </w:rPr>
        <w:t xml:space="preserve"> </w:t>
      </w:r>
      <w:r w:rsidR="00303C12">
        <w:rPr>
          <w:bCs/>
          <w:sz w:val="22"/>
          <w:szCs w:val="22"/>
        </w:rPr>
        <w:t>if</w:t>
      </w:r>
      <w:r w:rsidR="00256712">
        <w:rPr>
          <w:bCs/>
          <w:sz w:val="22"/>
          <w:szCs w:val="22"/>
        </w:rPr>
        <w:t xml:space="preserve"> </w:t>
      </w:r>
      <w:r w:rsidR="005B44DC">
        <w:rPr>
          <w:bCs/>
          <w:sz w:val="22"/>
          <w:szCs w:val="22"/>
        </w:rPr>
        <w:t>it has been</w:t>
      </w:r>
      <w:r w:rsidR="00256712">
        <w:rPr>
          <w:bCs/>
          <w:sz w:val="22"/>
          <w:szCs w:val="22"/>
        </w:rPr>
        <w:t xml:space="preserve"> activated</w:t>
      </w:r>
      <w:r w:rsidR="00303C12">
        <w:rPr>
          <w:bCs/>
          <w:sz w:val="22"/>
          <w:szCs w:val="22"/>
        </w:rPr>
        <w:t xml:space="preserve"> when BFR is triggered</w:t>
      </w:r>
      <w:r w:rsidR="00364227" w:rsidRPr="000E4145">
        <w:rPr>
          <w:bCs/>
          <w:sz w:val="22"/>
          <w:szCs w:val="22"/>
        </w:rPr>
        <w:t>.</w:t>
      </w:r>
    </w:p>
    <w:p w14:paraId="1999A500" w14:textId="2E0F8A61" w:rsidR="648E31AB" w:rsidRDefault="5B242D9F" w:rsidP="164A9A61">
      <w:pPr>
        <w:jc w:val="both"/>
        <w:rPr>
          <w:rFonts w:eastAsia="Times New Roman"/>
          <w:sz w:val="22"/>
          <w:szCs w:val="22"/>
          <w:lang w:val="en-GB"/>
        </w:rPr>
      </w:pPr>
      <w:r w:rsidRPr="301233F9">
        <w:rPr>
          <w:rFonts w:eastAsia="Times New Roman"/>
          <w:sz w:val="22"/>
          <w:szCs w:val="22"/>
          <w:lang w:val="en-GB"/>
        </w:rPr>
        <w:t xml:space="preserve">From our perspective, it is natural to expect that additional PRACH resources are configured semi-statically in Rel-19. Whether adaptation of the resources will be performed only via </w:t>
      </w:r>
      <w:r w:rsidR="00DF5310">
        <w:rPr>
          <w:rFonts w:eastAsia="Times New Roman"/>
          <w:sz w:val="22"/>
          <w:szCs w:val="22"/>
          <w:lang w:val="en-GB"/>
        </w:rPr>
        <w:t xml:space="preserve">at least </w:t>
      </w:r>
      <w:r w:rsidRPr="164A9A61">
        <w:rPr>
          <w:color w:val="000000" w:themeColor="text1"/>
          <w:sz w:val="22"/>
          <w:szCs w:val="22"/>
          <w:lang w:val="en-GB"/>
        </w:rPr>
        <w:t>DCI format 1_0</w:t>
      </w:r>
      <w:r w:rsidRPr="301233F9">
        <w:rPr>
          <w:rFonts w:eastAsia="Times New Roman"/>
          <w:sz w:val="22"/>
          <w:szCs w:val="22"/>
          <w:lang w:val="en-GB"/>
        </w:rPr>
        <w:t>, as per RAN1#</w:t>
      </w:r>
      <w:r w:rsidRPr="103EF2FA">
        <w:rPr>
          <w:rFonts w:eastAsia="Times New Roman"/>
          <w:sz w:val="22"/>
          <w:szCs w:val="22"/>
          <w:lang w:val="en-GB"/>
        </w:rPr>
        <w:t>118bis</w:t>
      </w:r>
      <w:r w:rsidRPr="301233F9">
        <w:rPr>
          <w:rFonts w:eastAsia="Times New Roman"/>
          <w:sz w:val="22"/>
          <w:szCs w:val="22"/>
          <w:lang w:val="en-GB"/>
        </w:rPr>
        <w:t xml:space="preserve"> agreements, or also via semi-static signalling will </w:t>
      </w:r>
      <w:r w:rsidRPr="77688F62">
        <w:rPr>
          <w:rFonts w:eastAsia="Times New Roman"/>
          <w:sz w:val="22"/>
          <w:szCs w:val="22"/>
          <w:lang w:val="en-GB"/>
        </w:rPr>
        <w:t>need to be further</w:t>
      </w:r>
      <w:r w:rsidRPr="301233F9">
        <w:rPr>
          <w:rFonts w:eastAsia="Times New Roman"/>
          <w:sz w:val="22"/>
          <w:szCs w:val="22"/>
          <w:lang w:val="en-GB"/>
        </w:rPr>
        <w:t xml:space="preserve"> discussed</w:t>
      </w:r>
      <w:r w:rsidRPr="1DE94943">
        <w:rPr>
          <w:rFonts w:eastAsia="Times New Roman"/>
          <w:sz w:val="22"/>
          <w:szCs w:val="22"/>
          <w:lang w:val="en-GB"/>
        </w:rPr>
        <w:t>.</w:t>
      </w:r>
      <w:r w:rsidRPr="301233F9">
        <w:rPr>
          <w:rFonts w:eastAsia="Times New Roman"/>
          <w:sz w:val="22"/>
          <w:szCs w:val="22"/>
          <w:lang w:val="en-GB"/>
        </w:rPr>
        <w:t xml:space="preserve"> Indeed, system Information (SI), e.g. SIB1, could also be considered for indicating PRACH adaptation to UEs that have missed the DCI-based indication of additional PRACH resources for NES-capable UEs</w:t>
      </w:r>
      <w:r w:rsidR="00A5398A" w:rsidRPr="00A5398A">
        <w:rPr>
          <w:sz w:val="22"/>
          <w:szCs w:val="22"/>
        </w:rPr>
        <w:t xml:space="preserve"> </w:t>
      </w:r>
      <w:r w:rsidR="00A5398A">
        <w:rPr>
          <w:sz w:val="22"/>
          <w:szCs w:val="22"/>
        </w:rPr>
        <w:t xml:space="preserve">as illustrated in figure </w:t>
      </w:r>
      <w:r w:rsidR="00C6532D">
        <w:rPr>
          <w:sz w:val="22"/>
          <w:szCs w:val="22"/>
        </w:rPr>
        <w:t>2</w:t>
      </w:r>
      <w:r w:rsidRPr="301233F9">
        <w:rPr>
          <w:rFonts w:eastAsia="Times New Roman"/>
          <w:sz w:val="22"/>
          <w:szCs w:val="22"/>
          <w:lang w:val="en-GB"/>
        </w:rPr>
        <w:t xml:space="preserve">. The SIB1 would </w:t>
      </w:r>
      <w:r w:rsidRPr="00AE2F76">
        <w:rPr>
          <w:rFonts w:eastAsia="Times New Roman"/>
          <w:sz w:val="22"/>
          <w:szCs w:val="22"/>
          <w:lang w:val="en-GB"/>
        </w:rPr>
        <w:t>then include the information about the configuration of additional PRACH resources and the activation status</w:t>
      </w:r>
      <w:r w:rsidR="00A5398A" w:rsidRPr="00A5398A">
        <w:rPr>
          <w:sz w:val="22"/>
          <w:szCs w:val="22"/>
        </w:rPr>
        <w:t xml:space="preserve"> </w:t>
      </w:r>
      <w:r w:rsidR="00A5398A">
        <w:rPr>
          <w:sz w:val="22"/>
          <w:szCs w:val="22"/>
        </w:rPr>
        <w:t>via one bit indication</w:t>
      </w:r>
      <w:r w:rsidRPr="00AE2F76">
        <w:rPr>
          <w:rFonts w:eastAsia="Times New Roman"/>
          <w:sz w:val="22"/>
          <w:szCs w:val="22"/>
          <w:lang w:val="en-GB"/>
        </w:rPr>
        <w:t>. Such procedure would not require any SI change.</w:t>
      </w:r>
    </w:p>
    <w:p w14:paraId="3F5FDD0C" w14:textId="77777777" w:rsidR="00A5398A" w:rsidRDefault="00A5398A" w:rsidP="164A9A61">
      <w:pPr>
        <w:jc w:val="both"/>
        <w:rPr>
          <w:rFonts w:eastAsia="Times New Roman"/>
          <w:sz w:val="22"/>
          <w:szCs w:val="22"/>
          <w:lang w:val="en-GB"/>
        </w:rPr>
      </w:pPr>
    </w:p>
    <w:p w14:paraId="31A23B1E" w14:textId="77777777" w:rsidR="00A5398A" w:rsidRDefault="00A5398A" w:rsidP="00A5398A">
      <w:pPr>
        <w:spacing w:after="240"/>
        <w:jc w:val="center"/>
        <w:rPr>
          <w:sz w:val="22"/>
          <w:szCs w:val="22"/>
        </w:rPr>
      </w:pPr>
      <w:r>
        <w:rPr>
          <w:noProof/>
          <w:sz w:val="22"/>
          <w:szCs w:val="22"/>
        </w:rPr>
        <w:lastRenderedPageBreak/>
        <w:drawing>
          <wp:inline distT="0" distB="0" distL="0" distR="0" wp14:anchorId="4253B5ED" wp14:editId="334C8D4F">
            <wp:extent cx="4901565" cy="2475230"/>
            <wp:effectExtent l="0" t="0" r="0" b="0"/>
            <wp:docPr id="393800049" name="Picture 1" descr="A blue lin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3800049" name="Picture 1" descr="A blue line with white text&#10;&#10;AI-generated content may be incorrect."/>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01565" cy="2475230"/>
                    </a:xfrm>
                    <a:prstGeom prst="rect">
                      <a:avLst/>
                    </a:prstGeom>
                    <a:noFill/>
                  </pic:spPr>
                </pic:pic>
              </a:graphicData>
            </a:graphic>
          </wp:inline>
        </w:drawing>
      </w:r>
    </w:p>
    <w:p w14:paraId="37C2AC2B" w14:textId="20F5AFDC" w:rsidR="00A5398A" w:rsidRPr="00530E16" w:rsidRDefault="00A5398A" w:rsidP="00A5398A">
      <w:pPr>
        <w:spacing w:after="240"/>
        <w:jc w:val="center"/>
        <w:rPr>
          <w:sz w:val="22"/>
          <w:szCs w:val="22"/>
        </w:rPr>
      </w:pPr>
      <w:r>
        <w:rPr>
          <w:sz w:val="22"/>
          <w:szCs w:val="22"/>
        </w:rPr>
        <w:t xml:space="preserve">Figure </w:t>
      </w:r>
      <w:r w:rsidR="00C6532D">
        <w:rPr>
          <w:sz w:val="22"/>
          <w:szCs w:val="22"/>
        </w:rPr>
        <w:t>2</w:t>
      </w:r>
      <w:r>
        <w:rPr>
          <w:sz w:val="22"/>
          <w:szCs w:val="22"/>
        </w:rPr>
        <w:t>: additional signaling for additional PRACH resources.</w:t>
      </w:r>
    </w:p>
    <w:p w14:paraId="05CA81EF" w14:textId="5CB38C7B" w:rsidR="00455FDB" w:rsidRDefault="5B242D9F" w:rsidP="00DB4A90">
      <w:pPr>
        <w:jc w:val="both"/>
        <w:rPr>
          <w:bCs/>
          <w:sz w:val="22"/>
          <w:szCs w:val="22"/>
        </w:rPr>
      </w:pPr>
      <w:r w:rsidRPr="00AE2F76">
        <w:rPr>
          <w:rFonts w:eastAsia="Times New Roman"/>
          <w:b/>
          <w:sz w:val="22"/>
          <w:szCs w:val="22"/>
          <w:lang w:val="en-GB"/>
        </w:rPr>
        <w:t>Proposal</w:t>
      </w:r>
      <w:r w:rsidR="00990ABE" w:rsidRPr="00AE2F76">
        <w:rPr>
          <w:rFonts w:eastAsia="Times New Roman"/>
          <w:b/>
          <w:sz w:val="22"/>
          <w:szCs w:val="22"/>
          <w:lang w:val="en-GB"/>
        </w:rPr>
        <w:t xml:space="preserve"> </w:t>
      </w:r>
      <w:r w:rsidR="00E328D6">
        <w:rPr>
          <w:rFonts w:eastAsia="Times New Roman"/>
          <w:b/>
          <w:sz w:val="22"/>
          <w:szCs w:val="22"/>
          <w:lang w:val="en-GB"/>
        </w:rPr>
        <w:t>10</w:t>
      </w:r>
      <w:r w:rsidRPr="00AE2F76">
        <w:rPr>
          <w:rFonts w:eastAsia="Times New Roman"/>
          <w:b/>
          <w:sz w:val="22"/>
          <w:szCs w:val="22"/>
          <w:lang w:val="en-GB"/>
        </w:rPr>
        <w:t xml:space="preserve">: </w:t>
      </w:r>
      <w:r w:rsidR="7A700636" w:rsidRPr="00AE2F76">
        <w:rPr>
          <w:rFonts w:eastAsia="Times New Roman"/>
          <w:sz w:val="22"/>
          <w:szCs w:val="22"/>
          <w:lang w:val="en-GB"/>
        </w:rPr>
        <w:t>H</w:t>
      </w:r>
      <w:r w:rsidRPr="00AE2F76">
        <w:rPr>
          <w:rFonts w:eastAsia="Times New Roman"/>
          <w:sz w:val="22"/>
          <w:szCs w:val="22"/>
          <w:lang w:val="en-GB"/>
        </w:rPr>
        <w:t>igher-layer signalling based on SI, e.g. SIB1, for PRACH adaptation</w:t>
      </w:r>
      <w:r w:rsidR="354F6D90" w:rsidRPr="00AE2F76">
        <w:rPr>
          <w:rFonts w:eastAsia="Times New Roman"/>
          <w:sz w:val="22"/>
          <w:szCs w:val="22"/>
          <w:lang w:val="en-GB"/>
        </w:rPr>
        <w:t xml:space="preserve"> could be considered</w:t>
      </w:r>
      <w:r w:rsidRPr="00AE2F76">
        <w:rPr>
          <w:rFonts w:eastAsia="Times New Roman"/>
          <w:sz w:val="22"/>
          <w:szCs w:val="22"/>
          <w:lang w:val="en-GB"/>
        </w:rPr>
        <w:t>, in addition to the DCI-based adaptation.</w:t>
      </w:r>
    </w:p>
    <w:p w14:paraId="502591D6" w14:textId="0A8630CC" w:rsidR="00832A8F" w:rsidRDefault="00C6532D" w:rsidP="00066811">
      <w:pPr>
        <w:tabs>
          <w:tab w:val="left" w:pos="420"/>
        </w:tabs>
        <w:spacing w:after="120"/>
      </w:pPr>
      <w:r>
        <w:rPr>
          <w:bCs/>
          <w:sz w:val="22"/>
          <w:szCs w:val="22"/>
        </w:rPr>
        <w:t xml:space="preserve">In the previous meetings, companies raised </w:t>
      </w:r>
      <w:r w:rsidR="003773E4">
        <w:rPr>
          <w:bCs/>
          <w:sz w:val="22"/>
          <w:szCs w:val="22"/>
        </w:rPr>
        <w:t>the RA ambi</w:t>
      </w:r>
      <w:r w:rsidR="00066811">
        <w:rPr>
          <w:bCs/>
          <w:sz w:val="22"/>
          <w:szCs w:val="22"/>
        </w:rPr>
        <w:t xml:space="preserve">guity issue when </w:t>
      </w:r>
      <w:r w:rsidR="00066811">
        <w:t>the legacy ROs and additional ROs overlap in time domain, then</w:t>
      </w:r>
      <w:r w:rsidR="00832A8F" w:rsidRPr="00832A8F">
        <w:t xml:space="preserve"> </w:t>
      </w:r>
      <w:r w:rsidR="00832A8F">
        <w:t xml:space="preserve">the ROs are FDMed with the same f_id, </w:t>
      </w:r>
      <w:r w:rsidR="00AC06E2">
        <w:t>and their</w:t>
      </w:r>
      <w:r w:rsidR="00832A8F">
        <w:t xml:space="preserve"> RA-RNTI may be the same</w:t>
      </w:r>
      <w:r w:rsidR="00AC06E2">
        <w:t>.</w:t>
      </w:r>
      <w:r w:rsidR="00066811">
        <w:t xml:space="preserve"> </w:t>
      </w:r>
    </w:p>
    <w:p w14:paraId="0B22E49A" w14:textId="43197F14" w:rsidR="00F30BB3" w:rsidRDefault="00AC06E2" w:rsidP="00066811">
      <w:pPr>
        <w:tabs>
          <w:tab w:val="left" w:pos="420"/>
        </w:tabs>
        <w:spacing w:after="120"/>
      </w:pPr>
      <w:r>
        <w:t xml:space="preserve">We recall the </w:t>
      </w:r>
      <w:r w:rsidR="00066811">
        <w:t xml:space="preserve">RA-RNTI </w:t>
      </w:r>
      <w:r w:rsidR="00832A8F">
        <w:t xml:space="preserve">calculation is </w:t>
      </w:r>
      <w:r w:rsidR="00F30BB3">
        <w:t>provided by the following formula:</w:t>
      </w:r>
    </w:p>
    <w:p w14:paraId="7000B303" w14:textId="6B36FBF8" w:rsidR="00F30BB3" w:rsidRDefault="00F30BB3" w:rsidP="000E3DE5">
      <w:pPr>
        <w:tabs>
          <w:tab w:val="left" w:pos="420"/>
        </w:tabs>
        <w:spacing w:after="120"/>
        <w:jc w:val="center"/>
        <w:rPr>
          <w:bCs/>
          <w:sz w:val="22"/>
          <w:szCs w:val="22"/>
        </w:rPr>
      </w:pPr>
      <w:r w:rsidRPr="00455FDB">
        <w:rPr>
          <w:bCs/>
          <w:sz w:val="22"/>
          <w:szCs w:val="22"/>
        </w:rPr>
        <w:t xml:space="preserve">RA-RNTI = 1 + s_id + 14 x t_id + 14 x 80 x f_id + 14 x 80 x8 x ul_carrier_id </w:t>
      </w:r>
    </w:p>
    <w:p w14:paraId="625A1CAD" w14:textId="4A958A50" w:rsidR="00EC78A4" w:rsidRPr="0061727D" w:rsidRDefault="00EB577C" w:rsidP="008A1DDB">
      <w:pPr>
        <w:tabs>
          <w:tab w:val="left" w:pos="420"/>
        </w:tabs>
        <w:spacing w:after="120"/>
        <w:rPr>
          <w:sz w:val="22"/>
          <w:szCs w:val="22"/>
        </w:rPr>
      </w:pPr>
      <w:r>
        <w:rPr>
          <w:bCs/>
          <w:sz w:val="22"/>
          <w:szCs w:val="22"/>
        </w:rPr>
        <w:t>w</w:t>
      </w:r>
      <w:r w:rsidR="00EC78A4" w:rsidRPr="0061727D">
        <w:rPr>
          <w:sz w:val="22"/>
          <w:szCs w:val="22"/>
        </w:rPr>
        <w:t>here s_id, t_id, f_id are determined based on the selected PRACH occasion, and ul_carrier_id is determined based on the UL carrier used for preamble transmission.</w:t>
      </w:r>
    </w:p>
    <w:p w14:paraId="4C5435A3" w14:textId="2B267E0E" w:rsidR="00066811" w:rsidRDefault="000A49C3" w:rsidP="00066811">
      <w:pPr>
        <w:tabs>
          <w:tab w:val="left" w:pos="420"/>
        </w:tabs>
        <w:spacing w:after="120"/>
      </w:pPr>
      <w:r>
        <w:t xml:space="preserve">When </w:t>
      </w:r>
      <w:r w:rsidR="00066811">
        <w:t xml:space="preserve">a legacy UE and a </w:t>
      </w:r>
      <w:r>
        <w:t xml:space="preserve">Rel-19 </w:t>
      </w:r>
      <w:r w:rsidR="00066811">
        <w:t xml:space="preserve">UE </w:t>
      </w:r>
      <w:r>
        <w:t xml:space="preserve">send </w:t>
      </w:r>
      <w:r w:rsidR="00066811">
        <w:t xml:space="preserve">Msg 1 on </w:t>
      </w:r>
      <w:r w:rsidR="00BB64BA">
        <w:t>different</w:t>
      </w:r>
      <w:r w:rsidR="00066811">
        <w:t xml:space="preserve"> </w:t>
      </w:r>
      <w:r w:rsidR="00B31FAE">
        <w:t>ROs but</w:t>
      </w:r>
      <w:r w:rsidR="00082E4D">
        <w:t xml:space="preserve"> </w:t>
      </w:r>
      <w:r w:rsidR="00082E4D" w:rsidRPr="00082E4D">
        <w:t>resulting in identical RA-RNTI values</w:t>
      </w:r>
      <w:r w:rsidR="009C53E7">
        <w:t>, b</w:t>
      </w:r>
      <w:r w:rsidR="00B31FAE">
        <w:t xml:space="preserve">oth UEs will </w:t>
      </w:r>
      <w:r w:rsidR="00DE0015" w:rsidRPr="00DE0015">
        <w:t xml:space="preserve">be unable to distinguish which RAR is intended for them </w:t>
      </w:r>
      <w:r w:rsidR="00066811">
        <w:t>which increase</w:t>
      </w:r>
      <w:r w:rsidR="00EB577C">
        <w:t>s</w:t>
      </w:r>
      <w:r w:rsidR="00066811">
        <w:t xml:space="preserve"> the collision probability and also increase</w:t>
      </w:r>
      <w:r w:rsidR="00EB577C">
        <w:t>s</w:t>
      </w:r>
      <w:r w:rsidR="00066811">
        <w:t xml:space="preserve"> UE power consumption.</w:t>
      </w:r>
      <w:r w:rsidR="003C7589">
        <w:t xml:space="preserve"> It consequently leads to </w:t>
      </w:r>
      <w:r w:rsidR="003C7589" w:rsidRPr="003C7589">
        <w:t>simultaneous Msg</w:t>
      </w:r>
      <w:r w:rsidR="00CD069F">
        <w:t xml:space="preserve"> </w:t>
      </w:r>
      <w:r w:rsidR="003C7589" w:rsidRPr="003C7589">
        <w:t>3 transmission</w:t>
      </w:r>
      <w:r w:rsidR="00CD069F">
        <w:t xml:space="preserve"> from both UEs </w:t>
      </w:r>
      <w:r w:rsidR="003C7589" w:rsidRPr="003C7589">
        <w:t>on the same UL resource.</w:t>
      </w:r>
    </w:p>
    <w:p w14:paraId="4A4838CC" w14:textId="51D2C31E" w:rsidR="006A3B4C" w:rsidRDefault="006A3B4C" w:rsidP="00066811">
      <w:pPr>
        <w:tabs>
          <w:tab w:val="left" w:pos="420"/>
        </w:tabs>
        <w:spacing w:after="120"/>
      </w:pPr>
      <w:r>
        <w:t xml:space="preserve">Two alternatives </w:t>
      </w:r>
      <w:r w:rsidR="00F41E02">
        <w:t>were</w:t>
      </w:r>
      <w:r>
        <w:t xml:space="preserve"> </w:t>
      </w:r>
      <w:r w:rsidR="00030820">
        <w:t xml:space="preserve">proposed for discussion: </w:t>
      </w:r>
    </w:p>
    <w:p w14:paraId="62A20A05" w14:textId="77777777" w:rsidR="00030820" w:rsidRDefault="00030820">
      <w:pPr>
        <w:numPr>
          <w:ilvl w:val="1"/>
          <w:numId w:val="61"/>
        </w:numPr>
        <w:jc w:val="both"/>
        <w:rPr>
          <w:bCs/>
          <w:sz w:val="22"/>
          <w:szCs w:val="22"/>
        </w:rPr>
      </w:pPr>
      <w:r w:rsidRPr="00030820">
        <w:rPr>
          <w:bCs/>
          <w:sz w:val="22"/>
          <w:szCs w:val="22"/>
        </w:rPr>
        <w:t xml:space="preserve">Alt 1: Introduce a fixed k_offset for the additional PRACH resources, i.e. RA-RNTI = 1 + s_id + 14 x t_id + 14 x 80 x f_id + 14 x 80 x8 x ul_carrier_id + 14 x 80x 8 x 2 x k_offset (k_offset&gt;1) </w:t>
      </w:r>
    </w:p>
    <w:p w14:paraId="0A96D13C" w14:textId="2BE49946" w:rsidR="00FA7088" w:rsidRDefault="00030820" w:rsidP="00030820">
      <w:pPr>
        <w:numPr>
          <w:ilvl w:val="1"/>
          <w:numId w:val="61"/>
        </w:numPr>
        <w:jc w:val="both"/>
        <w:rPr>
          <w:bCs/>
          <w:sz w:val="22"/>
          <w:szCs w:val="22"/>
        </w:rPr>
      </w:pPr>
      <w:r w:rsidRPr="00BD5A7D">
        <w:rPr>
          <w:sz w:val="22"/>
          <w:szCs w:val="22"/>
        </w:rPr>
        <w:t>Alt 2: f_id for the additional PRACH resources is reinterpreted as the index of the PRACH occasion in the frequency domain plus the number of FDMed legacy ROs.</w:t>
      </w:r>
    </w:p>
    <w:p w14:paraId="1CCB1927" w14:textId="77007E56" w:rsidR="00030820" w:rsidRDefault="002E41F2" w:rsidP="00030820">
      <w:pPr>
        <w:jc w:val="both"/>
        <w:rPr>
          <w:bCs/>
          <w:sz w:val="22"/>
          <w:szCs w:val="22"/>
        </w:rPr>
      </w:pPr>
      <w:r>
        <w:rPr>
          <w:bCs/>
          <w:sz w:val="22"/>
          <w:szCs w:val="22"/>
        </w:rPr>
        <w:t>S</w:t>
      </w:r>
      <w:r w:rsidR="000F01D3">
        <w:rPr>
          <w:bCs/>
          <w:sz w:val="22"/>
          <w:szCs w:val="22"/>
        </w:rPr>
        <w:t xml:space="preserve">ince RAN1 agreed </w:t>
      </w:r>
      <w:r w:rsidR="003E4070">
        <w:rPr>
          <w:bCs/>
          <w:sz w:val="22"/>
          <w:szCs w:val="22"/>
        </w:rPr>
        <w:t xml:space="preserve">the additional ROs would still be within the legacy capability of maximum 8 ROs </w:t>
      </w:r>
      <w:r w:rsidR="003903AF">
        <w:rPr>
          <w:bCs/>
          <w:sz w:val="22"/>
          <w:szCs w:val="22"/>
        </w:rPr>
        <w:t>per slot</w:t>
      </w:r>
      <w:r w:rsidR="00997E74">
        <w:rPr>
          <w:bCs/>
          <w:sz w:val="22"/>
          <w:szCs w:val="22"/>
        </w:rPr>
        <w:t xml:space="preserve">, there is no need </w:t>
      </w:r>
      <w:r w:rsidR="004E4B79">
        <w:rPr>
          <w:bCs/>
          <w:sz w:val="22"/>
          <w:szCs w:val="22"/>
        </w:rPr>
        <w:t>to extend</w:t>
      </w:r>
      <w:r w:rsidR="00997E74">
        <w:rPr>
          <w:bCs/>
          <w:sz w:val="22"/>
          <w:szCs w:val="22"/>
        </w:rPr>
        <w:t xml:space="preserve"> the RA-RNTI space</w:t>
      </w:r>
      <w:r w:rsidR="00D539DB">
        <w:rPr>
          <w:bCs/>
          <w:sz w:val="22"/>
          <w:szCs w:val="22"/>
        </w:rPr>
        <w:t>.</w:t>
      </w:r>
      <w:r w:rsidR="00D4746D">
        <w:rPr>
          <w:bCs/>
          <w:sz w:val="22"/>
          <w:szCs w:val="22"/>
        </w:rPr>
        <w:t xml:space="preserve"> </w:t>
      </w:r>
      <w:r w:rsidR="000B0BEC">
        <w:rPr>
          <w:bCs/>
          <w:sz w:val="22"/>
          <w:szCs w:val="22"/>
        </w:rPr>
        <w:t>Alternative 2</w:t>
      </w:r>
      <w:r w:rsidR="00842CEC">
        <w:rPr>
          <w:bCs/>
          <w:sz w:val="22"/>
          <w:szCs w:val="22"/>
        </w:rPr>
        <w:t xml:space="preserve"> </w:t>
      </w:r>
      <w:r w:rsidR="00D539DB">
        <w:rPr>
          <w:bCs/>
          <w:sz w:val="22"/>
          <w:szCs w:val="22"/>
        </w:rPr>
        <w:t>could be enough without any RAN2 impact</w:t>
      </w:r>
      <w:r w:rsidR="00842CEC">
        <w:rPr>
          <w:bCs/>
          <w:sz w:val="22"/>
          <w:szCs w:val="22"/>
        </w:rPr>
        <w:t>.</w:t>
      </w:r>
    </w:p>
    <w:p w14:paraId="0A0DBB49" w14:textId="1E733D23" w:rsidR="00DF5310" w:rsidRDefault="000E5837" w:rsidP="00DB4A90">
      <w:pPr>
        <w:jc w:val="both"/>
        <w:rPr>
          <w:bCs/>
          <w:sz w:val="22"/>
          <w:szCs w:val="22"/>
        </w:rPr>
      </w:pPr>
      <w:r>
        <w:rPr>
          <w:b/>
          <w:sz w:val="22"/>
          <w:szCs w:val="22"/>
        </w:rPr>
        <w:t>Proposal</w:t>
      </w:r>
      <w:r w:rsidR="00E328D6">
        <w:rPr>
          <w:b/>
          <w:sz w:val="22"/>
          <w:szCs w:val="22"/>
        </w:rPr>
        <w:t xml:space="preserve"> 11</w:t>
      </w:r>
      <w:r>
        <w:rPr>
          <w:b/>
          <w:sz w:val="22"/>
          <w:szCs w:val="22"/>
        </w:rPr>
        <w:t xml:space="preserve">: </w:t>
      </w:r>
      <w:r w:rsidR="00D539DB" w:rsidRPr="0061727D">
        <w:rPr>
          <w:sz w:val="22"/>
          <w:szCs w:val="22"/>
        </w:rPr>
        <w:t>No need to extend the RA-RNTI space for additional PRACH occasions</w:t>
      </w:r>
      <w:r w:rsidR="003B14DE">
        <w:rPr>
          <w:bCs/>
          <w:sz w:val="22"/>
          <w:szCs w:val="22"/>
        </w:rPr>
        <w:t>, i.e. no RAN2 impact</w:t>
      </w:r>
      <w:r w:rsidR="00E3411B">
        <w:rPr>
          <w:bCs/>
          <w:sz w:val="22"/>
          <w:szCs w:val="22"/>
        </w:rPr>
        <w:t xml:space="preserve"> for RA-RNTI</w:t>
      </w:r>
      <w:r w:rsidR="00531C81">
        <w:rPr>
          <w:bCs/>
          <w:sz w:val="22"/>
          <w:szCs w:val="22"/>
        </w:rPr>
        <w:t xml:space="preserve"> calculation</w:t>
      </w:r>
      <w:r w:rsidR="00781176" w:rsidRPr="003B14DE">
        <w:rPr>
          <w:sz w:val="22"/>
          <w:szCs w:val="22"/>
        </w:rPr>
        <w:t>.</w:t>
      </w:r>
    </w:p>
    <w:p w14:paraId="5D468261" w14:textId="3F9DE6C2" w:rsidR="0012622F" w:rsidRPr="00DB4A90" w:rsidRDefault="0012622F" w:rsidP="0012622F">
      <w:pPr>
        <w:pStyle w:val="Heading2"/>
        <w:numPr>
          <w:ilvl w:val="1"/>
          <w:numId w:val="27"/>
        </w:numPr>
        <w:rPr>
          <w:lang w:val="en-US"/>
        </w:rPr>
      </w:pPr>
      <w:r w:rsidRPr="00C461E2">
        <w:rPr>
          <w:lang w:val="en-US"/>
        </w:rPr>
        <w:t>PRACH Adaptation in time domain in conjunction with adaptation of paging occasions</w:t>
      </w:r>
    </w:p>
    <w:p w14:paraId="75049BA7" w14:textId="77777777" w:rsidR="0012622F" w:rsidRDefault="0012622F" w:rsidP="0012622F">
      <w:pPr>
        <w:rPr>
          <w:sz w:val="22"/>
          <w:szCs w:val="22"/>
        </w:rPr>
      </w:pPr>
      <w:r w:rsidRPr="002E6A38">
        <w:rPr>
          <w:sz w:val="22"/>
          <w:szCs w:val="22"/>
        </w:rPr>
        <w:t>A key open aspect is how to handle the potential PRACH load increase, especially for Ns=8 or larger, when the POs are clustered in time</w:t>
      </w:r>
      <w:r>
        <w:rPr>
          <w:sz w:val="22"/>
          <w:szCs w:val="22"/>
        </w:rPr>
        <w:t xml:space="preserve"> as agreed by RAN2</w:t>
      </w:r>
      <w:r w:rsidRPr="002E6A38">
        <w:rPr>
          <w:sz w:val="22"/>
          <w:szCs w:val="22"/>
        </w:rPr>
        <w:t>.</w:t>
      </w:r>
    </w:p>
    <w:p w14:paraId="4CD43C65" w14:textId="77777777" w:rsidR="0012622F" w:rsidRPr="00C461E2" w:rsidRDefault="0012622F" w:rsidP="0012622F">
      <w:pPr>
        <w:rPr>
          <w:sz w:val="22"/>
          <w:szCs w:val="22"/>
        </w:rPr>
      </w:pPr>
      <w:r w:rsidRPr="00C461E2">
        <w:rPr>
          <w:sz w:val="22"/>
          <w:szCs w:val="22"/>
        </w:rPr>
        <w:t>The PRACH load level will inherently increase if the paging occasions are confined in time domain. This is because the UEs will have to be paged during such confined time period, thereby causing the UEs to respond to the paging also in a confined time interval.</w:t>
      </w:r>
      <w:r>
        <w:rPr>
          <w:sz w:val="22"/>
          <w:szCs w:val="22"/>
        </w:rPr>
        <w:t xml:space="preserve"> So it should be possible to temporarily increase the amount of PRACH resources in order to accommodate more clustered paging responses from UEs. The legacy </w:t>
      </w:r>
      <w:r>
        <w:rPr>
          <w:sz w:val="22"/>
          <w:szCs w:val="22"/>
        </w:rPr>
        <w:lastRenderedPageBreak/>
        <w:t xml:space="preserve">approach of configuring a high amount/frequently occurring PRACH resources will impact the network’s resource availability and RO monitoring energy consumption. Thus, one approach which can be considered by RAN2 is to temporarily make additional PRACH resources available, when one or more UEs are paged. Such additional PRACH resources would not be available, when no UEs are paged, and thus the PRACH resource can be repurposed and the RO monitoring omitted. </w:t>
      </w:r>
    </w:p>
    <w:p w14:paraId="2DC681E0" w14:textId="45FD25D5" w:rsidR="0012622F" w:rsidRPr="00E63263" w:rsidRDefault="0012622F" w:rsidP="00DB4A90">
      <w:pPr>
        <w:jc w:val="both"/>
        <w:rPr>
          <w:b/>
          <w:sz w:val="22"/>
          <w:szCs w:val="22"/>
        </w:rPr>
      </w:pPr>
      <w:r w:rsidRPr="00C461E2">
        <w:rPr>
          <w:b/>
          <w:bCs/>
          <w:sz w:val="22"/>
          <w:szCs w:val="22"/>
        </w:rPr>
        <w:t xml:space="preserve">Proposal </w:t>
      </w:r>
      <w:r>
        <w:rPr>
          <w:b/>
          <w:bCs/>
          <w:sz w:val="22"/>
          <w:szCs w:val="22"/>
        </w:rPr>
        <w:t>1</w:t>
      </w:r>
      <w:r w:rsidR="00E328D6">
        <w:rPr>
          <w:b/>
          <w:bCs/>
          <w:sz w:val="22"/>
          <w:szCs w:val="22"/>
        </w:rPr>
        <w:t>2</w:t>
      </w:r>
      <w:r w:rsidRPr="00C461E2">
        <w:rPr>
          <w:b/>
          <w:bCs/>
          <w:sz w:val="22"/>
          <w:szCs w:val="22"/>
        </w:rPr>
        <w:t xml:space="preserve">: </w:t>
      </w:r>
      <w:r w:rsidRPr="00B72EBA">
        <w:rPr>
          <w:sz w:val="22"/>
          <w:szCs w:val="22"/>
        </w:rPr>
        <w:t xml:space="preserve">PRACH adaptation in time domain </w:t>
      </w:r>
      <w:r>
        <w:rPr>
          <w:sz w:val="22"/>
          <w:szCs w:val="22"/>
        </w:rPr>
        <w:t xml:space="preserve">is supported </w:t>
      </w:r>
      <w:r w:rsidRPr="00B72EBA">
        <w:rPr>
          <w:sz w:val="22"/>
          <w:szCs w:val="22"/>
        </w:rPr>
        <w:t xml:space="preserve">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71E51A1A" w14:textId="1B7691CD" w:rsidR="00DB4A90" w:rsidRPr="00DB4A90" w:rsidRDefault="001D714E" w:rsidP="00DB4A90">
      <w:pPr>
        <w:pStyle w:val="Heading1"/>
        <w:numPr>
          <w:ilvl w:val="0"/>
          <w:numId w:val="27"/>
        </w:numPr>
        <w:rPr>
          <w:lang w:val="en-US"/>
        </w:rPr>
      </w:pPr>
      <w:r w:rsidRPr="00C461E2">
        <w:rPr>
          <w:lang w:val="en-US"/>
        </w:rPr>
        <w:t>Adaptation of paging occasions</w:t>
      </w:r>
    </w:p>
    <w:p w14:paraId="40E602ED" w14:textId="1C2D9321" w:rsidR="007754BF" w:rsidRDefault="007754BF" w:rsidP="007754BF">
      <w:r>
        <w:t>In RAN2 #127bis the following was agreed</w:t>
      </w:r>
      <w:r w:rsidR="00AA30A6">
        <w:t>:</w:t>
      </w:r>
    </w:p>
    <w:tbl>
      <w:tblPr>
        <w:tblStyle w:val="TableGrid"/>
        <w:tblW w:w="0" w:type="auto"/>
        <w:tblLook w:val="04A0" w:firstRow="1" w:lastRow="0" w:firstColumn="1" w:lastColumn="0" w:noHBand="0" w:noVBand="1"/>
      </w:tblPr>
      <w:tblGrid>
        <w:gridCol w:w="9631"/>
      </w:tblGrid>
      <w:tr w:rsidR="007754BF" w14:paraId="2EF26D2A" w14:textId="77777777" w:rsidTr="007754BF">
        <w:tc>
          <w:tcPr>
            <w:tcW w:w="9631" w:type="dxa"/>
          </w:tcPr>
          <w:p w14:paraId="72D3F1BE" w14:textId="77777777" w:rsidR="007754BF" w:rsidRPr="007754BF" w:rsidRDefault="007754BF" w:rsidP="007754BF">
            <w:pPr>
              <w:rPr>
                <w:b/>
                <w:bCs/>
              </w:rPr>
            </w:pPr>
            <w:r w:rsidRPr="007754BF">
              <w:rPr>
                <w:b/>
                <w:bCs/>
              </w:rPr>
              <w:t>Agreements on paging adaptation</w:t>
            </w:r>
          </w:p>
          <w:p w14:paraId="47EDF19F" w14:textId="77777777" w:rsidR="007754BF" w:rsidRPr="00281AE8" w:rsidRDefault="007754BF" w:rsidP="00281AE8">
            <w:pPr>
              <w:pStyle w:val="ListParagraph"/>
              <w:numPr>
                <w:ilvl w:val="0"/>
                <w:numId w:val="49"/>
              </w:numPr>
            </w:pPr>
            <w:r w:rsidRPr="00281AE8">
              <w:t>Select option-b as baseline for R19 NES paging enhancement.</w:t>
            </w:r>
          </w:p>
          <w:p w14:paraId="0E5B344F" w14:textId="77777777" w:rsidR="007754BF" w:rsidRPr="00281AE8" w:rsidRDefault="007754BF" w:rsidP="00281AE8">
            <w:pPr>
              <w:pStyle w:val="ListParagraph"/>
              <w:numPr>
                <w:ilvl w:val="0"/>
                <w:numId w:val="49"/>
              </w:numPr>
            </w:pPr>
            <w:r w:rsidRPr="00281AE8">
              <w:t>R2 should aim at signaling overhead minimization (e.g., Ns=8 and FFS for other larger values)</w:t>
            </w:r>
          </w:p>
          <w:p w14:paraId="13A1B98B" w14:textId="77777777" w:rsidR="00281AE8" w:rsidRPr="00281AE8" w:rsidRDefault="007754BF" w:rsidP="00281AE8">
            <w:pPr>
              <w:pStyle w:val="ListParagraph"/>
              <w:numPr>
                <w:ilvl w:val="0"/>
                <w:numId w:val="49"/>
              </w:numPr>
            </w:pPr>
            <w:r w:rsidRPr="00281AE8">
              <w:t>Allowing legacy and R19 UEs to co-ex in the same PF/PO is possible, based on NW configuration.</w:t>
            </w:r>
          </w:p>
          <w:p w14:paraId="018482FA" w14:textId="7200614D" w:rsidR="007754BF" w:rsidRPr="00281AE8" w:rsidRDefault="007754BF" w:rsidP="00281AE8">
            <w:pPr>
              <w:pStyle w:val="ListParagraph"/>
              <w:numPr>
                <w:ilvl w:val="0"/>
                <w:numId w:val="49"/>
              </w:numPr>
            </w:pPr>
            <w:r w:rsidRPr="00281AE8">
              <w:t>Legacy UE is not barred.</w:t>
            </w:r>
          </w:p>
          <w:p w14:paraId="2A0F7B1A" w14:textId="0D097061" w:rsidR="007754BF" w:rsidRDefault="007754BF" w:rsidP="00281AE8">
            <w:pPr>
              <w:pStyle w:val="ListParagraph"/>
              <w:numPr>
                <w:ilvl w:val="0"/>
                <w:numId w:val="49"/>
              </w:numPr>
            </w:pPr>
            <w:r w:rsidRPr="00281AE8">
              <w:t>Rel-19 UEs only monitor the PO(s) according to Rel-19 paging configuration.</w:t>
            </w:r>
          </w:p>
        </w:tc>
      </w:tr>
    </w:tbl>
    <w:p w14:paraId="3B237EDC" w14:textId="0EEDA036" w:rsidR="00C96A46" w:rsidRDefault="00C96A46" w:rsidP="007754BF">
      <w:r>
        <w:t>In RAN2 #128 it was further agreed:</w:t>
      </w:r>
    </w:p>
    <w:tbl>
      <w:tblPr>
        <w:tblStyle w:val="TableGrid"/>
        <w:tblW w:w="0" w:type="auto"/>
        <w:tblLook w:val="04A0" w:firstRow="1" w:lastRow="0" w:firstColumn="1" w:lastColumn="0" w:noHBand="0" w:noVBand="1"/>
      </w:tblPr>
      <w:tblGrid>
        <w:gridCol w:w="9631"/>
      </w:tblGrid>
      <w:tr w:rsidR="00C96A46" w14:paraId="7F4E2953" w14:textId="77777777" w:rsidTr="00C96A46">
        <w:tc>
          <w:tcPr>
            <w:tcW w:w="9631" w:type="dxa"/>
          </w:tcPr>
          <w:p w14:paraId="0B621105" w14:textId="77777777" w:rsidR="00C96A46" w:rsidRPr="00C96A46" w:rsidRDefault="00C96A46" w:rsidP="00C96A46">
            <w:pPr>
              <w:rPr>
                <w:b/>
                <w:bCs/>
              </w:rPr>
            </w:pPr>
            <w:r w:rsidRPr="00C96A46">
              <w:rPr>
                <w:b/>
                <w:bCs/>
              </w:rPr>
              <w:t>Agreements on paging adaptation</w:t>
            </w:r>
          </w:p>
          <w:p w14:paraId="4C339906" w14:textId="77777777" w:rsidR="00C96A46" w:rsidRPr="00C96A46" w:rsidRDefault="00C96A46" w:rsidP="00C96A46">
            <w:pPr>
              <w:numPr>
                <w:ilvl w:val="0"/>
                <w:numId w:val="50"/>
              </w:numPr>
            </w:pPr>
            <w:r w:rsidRPr="00C96A46">
              <w:t>Introduce value for Ns=8. FFS on 16.</w:t>
            </w:r>
          </w:p>
          <w:p w14:paraId="1D23BE74" w14:textId="740238AA" w:rsidR="00C96A46" w:rsidRDefault="00C96A46" w:rsidP="00271906">
            <w:pPr>
              <w:numPr>
                <w:ilvl w:val="0"/>
                <w:numId w:val="50"/>
              </w:numPr>
            </w:pPr>
            <w:r w:rsidRPr="00C96A46">
              <w:t>Introduce value for N= T/32. FFS on T/64, T/128, T/256.</w:t>
            </w:r>
          </w:p>
        </w:tc>
      </w:tr>
    </w:tbl>
    <w:p w14:paraId="4D042801" w14:textId="00ED48E6" w:rsidR="00A8681F" w:rsidRDefault="00A8681F" w:rsidP="007754BF">
      <w:r>
        <w:t xml:space="preserve">In RAN2 #129 the </w:t>
      </w:r>
      <w:r w:rsidR="004107D8">
        <w:t>following was agreed:</w:t>
      </w:r>
    </w:p>
    <w:tbl>
      <w:tblPr>
        <w:tblStyle w:val="TableGrid"/>
        <w:tblW w:w="0" w:type="auto"/>
        <w:tblLook w:val="04A0" w:firstRow="1" w:lastRow="0" w:firstColumn="1" w:lastColumn="0" w:noHBand="0" w:noVBand="1"/>
      </w:tblPr>
      <w:tblGrid>
        <w:gridCol w:w="9631"/>
      </w:tblGrid>
      <w:tr w:rsidR="004107D8" w14:paraId="008B655A" w14:textId="77777777" w:rsidTr="004107D8">
        <w:tc>
          <w:tcPr>
            <w:tcW w:w="9631" w:type="dxa"/>
          </w:tcPr>
          <w:p w14:paraId="61B6FD3C" w14:textId="4EFA76EF" w:rsidR="004107D8" w:rsidRPr="004107D8" w:rsidRDefault="004107D8" w:rsidP="004107D8">
            <w:pPr>
              <w:spacing w:after="60"/>
              <w:rPr>
                <w:b/>
                <w:bCs/>
              </w:rPr>
            </w:pPr>
            <w:r>
              <w:rPr>
                <w:b/>
                <w:bCs/>
              </w:rPr>
              <w:t>Agreements on paging adaptation</w:t>
            </w:r>
          </w:p>
          <w:p w14:paraId="13692DA1" w14:textId="45301C35" w:rsidR="004107D8" w:rsidRDefault="004107D8" w:rsidP="004107D8">
            <w:pPr>
              <w:spacing w:after="60"/>
            </w:pPr>
            <w:r>
              <w:t>1.</w:t>
            </w:r>
            <w:r>
              <w:tab/>
              <w:t>For N, values smaller than T/32 are not supported.</w:t>
            </w:r>
          </w:p>
          <w:p w14:paraId="450840AC" w14:textId="77777777" w:rsidR="004107D8" w:rsidRDefault="004107D8" w:rsidP="004107D8">
            <w:pPr>
              <w:spacing w:after="60"/>
            </w:pPr>
            <w:r>
              <w:t>2.</w:t>
            </w:r>
            <w:r>
              <w:tab/>
              <w:t>The maximum possible value for Ns is 8.</w:t>
            </w:r>
          </w:p>
          <w:p w14:paraId="68A5CF63" w14:textId="77777777" w:rsidR="004107D8" w:rsidRDefault="004107D8" w:rsidP="004107D8">
            <w:pPr>
              <w:spacing w:after="60"/>
            </w:pPr>
            <w:r>
              <w:t>3.</w:t>
            </w:r>
            <w:r>
              <w:tab/>
              <w:t>Introduce a separate PEI configuration.</w:t>
            </w:r>
          </w:p>
          <w:p w14:paraId="3C11FF0D" w14:textId="77777777" w:rsidR="004107D8" w:rsidRDefault="004107D8" w:rsidP="004107D8">
            <w:pPr>
              <w:spacing w:after="60"/>
            </w:pPr>
            <w:r>
              <w:t>4.</w:t>
            </w:r>
            <w:r>
              <w:tab/>
              <w:t>Paging adaptations are configured semi-statically and updated via system information update notification.</w:t>
            </w:r>
          </w:p>
          <w:p w14:paraId="49C4089E" w14:textId="197279C1" w:rsidR="004107D8" w:rsidRDefault="004107D8" w:rsidP="004107D8">
            <w:pPr>
              <w:spacing w:after="60"/>
            </w:pPr>
            <w:r>
              <w:t>5.</w:t>
            </w:r>
            <w:r>
              <w:tab/>
              <w:t>A new UE capability is added for R19 NES paging enhancement, and the new capability is included in UE-RadioPagingInfo. FFS on whether we have a common capability for all NES features.</w:t>
            </w:r>
          </w:p>
        </w:tc>
      </w:tr>
    </w:tbl>
    <w:p w14:paraId="1A164F71" w14:textId="06014661" w:rsidR="00255D41" w:rsidRDefault="003D7FEF" w:rsidP="002B3DCA">
      <w:r>
        <w:t>In RAN2 #129bis the following was agreed:</w:t>
      </w:r>
    </w:p>
    <w:tbl>
      <w:tblPr>
        <w:tblStyle w:val="TableGrid"/>
        <w:tblW w:w="0" w:type="auto"/>
        <w:tblLook w:val="04A0" w:firstRow="1" w:lastRow="0" w:firstColumn="1" w:lastColumn="0" w:noHBand="0" w:noVBand="1"/>
      </w:tblPr>
      <w:tblGrid>
        <w:gridCol w:w="9631"/>
      </w:tblGrid>
      <w:tr w:rsidR="003D7FEF" w14:paraId="1D3A43CA" w14:textId="77777777" w:rsidTr="003D7FEF">
        <w:tc>
          <w:tcPr>
            <w:tcW w:w="9631" w:type="dxa"/>
          </w:tcPr>
          <w:p w14:paraId="1803CB3F" w14:textId="7D8BF655" w:rsidR="00917588" w:rsidRDefault="00917588" w:rsidP="0061727D">
            <w:pPr>
              <w:pStyle w:val="ListParagraph"/>
              <w:numPr>
                <w:ilvl w:val="0"/>
                <w:numId w:val="72"/>
              </w:numPr>
            </w:pPr>
            <w:r>
              <w:t>For the case when both pei-Config-r17 and pagingAdaptationPEI-Config-r19 are configured, R19 UE supporting paging adaption should monitor PEI according to pagingAdaptationPEI-Config-r19 while other UE should monitor PEI according to pei-Config-r17.</w:t>
            </w:r>
          </w:p>
          <w:p w14:paraId="7E811EF3" w14:textId="77777777" w:rsidR="003D7FEF" w:rsidRDefault="00917588" w:rsidP="0061727D">
            <w:pPr>
              <w:pStyle w:val="ListParagraph"/>
              <w:numPr>
                <w:ilvl w:val="0"/>
                <w:numId w:val="72"/>
              </w:numPr>
            </w:pPr>
            <w:r>
              <w:t>For the case when pei-Config-r17 is configured and pagingAdaptationPEI-Config-r19 is absent, both R19 UE supporting paging adaption and other UE should monitor PEI according to pei-Config-r17.</w:t>
            </w:r>
          </w:p>
          <w:p w14:paraId="468FFF19" w14:textId="720F0105" w:rsidR="003D7FEF" w:rsidRDefault="004D4443" w:rsidP="0061727D">
            <w:pPr>
              <w:pStyle w:val="ListParagraph"/>
              <w:numPr>
                <w:ilvl w:val="0"/>
                <w:numId w:val="72"/>
              </w:numPr>
            </w:pPr>
            <w:r w:rsidRPr="004D4443">
              <w:t>Paging clustering/bundling/adaptation is not supported/applied in RRC_CONNECTED.</w:t>
            </w:r>
          </w:p>
        </w:tc>
      </w:tr>
    </w:tbl>
    <w:p w14:paraId="5664FA1D" w14:textId="77777777" w:rsidR="003D7FEF" w:rsidRDefault="003D7FEF" w:rsidP="002B3DCA"/>
    <w:p w14:paraId="2A6EC661" w14:textId="326EFF35" w:rsidR="00206937" w:rsidRDefault="00601D37" w:rsidP="007754BF">
      <w:r>
        <w:t xml:space="preserve">As previously discussed </w:t>
      </w:r>
      <w:r w:rsidR="00777872">
        <w:t xml:space="preserve">by RAN2 the PF &amp; PO calculations in TS 38.304 also apply to the new Ns and N values. </w:t>
      </w:r>
      <w:r w:rsidR="00B3222D">
        <w:t xml:space="preserve">However, the </w:t>
      </w:r>
      <w:r w:rsidR="00D72DBF">
        <w:t xml:space="preserve">new Ns and N values will also impact the </w:t>
      </w:r>
      <w:r w:rsidR="00327BCB">
        <w:t xml:space="preserve">paging configuration </w:t>
      </w:r>
      <w:r w:rsidR="00C97863">
        <w:t>in TS 38.331</w:t>
      </w:r>
      <w:r w:rsidR="008D60B2">
        <w:t xml:space="preserve"> (in PCCH-Config). </w:t>
      </w:r>
      <w:r w:rsidR="00204B8E">
        <w:t xml:space="preserve">The </w:t>
      </w:r>
      <w:r w:rsidR="00204B8E" w:rsidRPr="00204B8E">
        <w:t>firstPDCCH-MonitoringOccasionOfPO</w:t>
      </w:r>
      <w:r w:rsidR="00204B8E">
        <w:t xml:space="preserve"> information element </w:t>
      </w:r>
      <w:r w:rsidR="00A36566">
        <w:t xml:space="preserve">may be provided per PO to define the first PDCCH monitoring occasion. </w:t>
      </w:r>
      <w:r w:rsidR="00206937">
        <w:t xml:space="preserve">According to the running CR for the RRC </w:t>
      </w:r>
      <w:r w:rsidR="00C76506">
        <w:t xml:space="preserve">it is FFS </w:t>
      </w:r>
      <w:r w:rsidR="00732B4E">
        <w:t xml:space="preserve">how to </w:t>
      </w:r>
      <w:r w:rsidR="00BC223C">
        <w:t xml:space="preserve">configure &amp; describe the </w:t>
      </w:r>
      <w:r w:rsidR="00BC223C" w:rsidRPr="00350DEF">
        <w:t>firstPDCCH-MonitoringOccasionOfPO</w:t>
      </w:r>
      <w:r w:rsidR="00BC223C">
        <w:t xml:space="preserve">. </w:t>
      </w:r>
    </w:p>
    <w:p w14:paraId="133A53C6" w14:textId="10DDDCDD" w:rsidR="00C96A46" w:rsidRDefault="00360A14" w:rsidP="007754BF">
      <w:r>
        <w:t xml:space="preserve">With Ns = 8 the number of </w:t>
      </w:r>
      <w:r w:rsidRPr="00360A14">
        <w:t>firstPDCCH-MonitoringOccasionOfPO</w:t>
      </w:r>
      <w:r>
        <w:t xml:space="preserve"> information elements will double compared to Ns = 4. </w:t>
      </w:r>
      <w:r w:rsidR="004B0B5F">
        <w:t>The number of bits used per information element depends on the subcarrier space</w:t>
      </w:r>
      <w:r w:rsidR="00473DE5">
        <w:t xml:space="preserve"> used in the corresponding bandwidth part</w:t>
      </w:r>
      <w:r w:rsidR="000B24BC">
        <w:t xml:space="preserve"> and the N</w:t>
      </w:r>
      <w:r w:rsidR="00473DE5">
        <w:t xml:space="preserve">. For example, </w:t>
      </w:r>
      <w:r w:rsidR="000B24BC">
        <w:t>the combination of 15 kHz SCS and T</w:t>
      </w:r>
      <w:r w:rsidR="00657D29">
        <w:t>/1</w:t>
      </w:r>
      <w:r w:rsidR="00650868">
        <w:t xml:space="preserve"> results in a PDCCH monitoring range of 0-139 i.e. 8 bits are required. For </w:t>
      </w:r>
      <w:r w:rsidR="00987DFE">
        <w:t>the same SCS and T</w:t>
      </w:r>
      <w:r w:rsidR="00657D29">
        <w:t>/16</w:t>
      </w:r>
      <w:r w:rsidR="00987DFE">
        <w:t xml:space="preserve"> the range is 0-2239</w:t>
      </w:r>
      <w:r w:rsidR="00C52F67">
        <w:t xml:space="preserve">, which will require </w:t>
      </w:r>
      <w:r w:rsidR="001F60C1">
        <w:t xml:space="preserve">12 bits. </w:t>
      </w:r>
      <w:r w:rsidR="00657D29">
        <w:t>Since N is increased to</w:t>
      </w:r>
      <w:r w:rsidR="00204B8E">
        <w:t xml:space="preserve"> </w:t>
      </w:r>
      <w:r w:rsidR="00657D29">
        <w:t xml:space="preserve">T/32 </w:t>
      </w:r>
      <w:r w:rsidR="00E84C05">
        <w:t>an additional bit</w:t>
      </w:r>
      <w:r w:rsidR="00657D29">
        <w:t xml:space="preserve"> is required</w:t>
      </w:r>
      <w:r w:rsidR="00447AA4">
        <w:t xml:space="preserve">. In summary, the doubling of Ns and halving of N may require </w:t>
      </w:r>
      <w:r w:rsidR="003D7AEB">
        <w:t xml:space="preserve">more than </w:t>
      </w:r>
      <w:r w:rsidR="003D7AEB">
        <w:lastRenderedPageBreak/>
        <w:t>double the number of</w:t>
      </w:r>
      <w:r w:rsidR="00594D90">
        <w:t xml:space="preserve"> bits to transmit the </w:t>
      </w:r>
      <w:r w:rsidR="00594D90" w:rsidRPr="00594D90">
        <w:t>firstPDCCH-MonitoringOccasionOfPO</w:t>
      </w:r>
      <w:r w:rsidR="00594D90">
        <w:t xml:space="preserve">. Such a significant increase in signaling overhead </w:t>
      </w:r>
      <w:r w:rsidR="003617F0">
        <w:t xml:space="preserve">needs to be addressed by RAN2 as already agreed </w:t>
      </w:r>
      <w:r w:rsidR="00BA5FB4">
        <w:t>in RAN2 #127bis</w:t>
      </w:r>
      <w:r w:rsidR="003617F0">
        <w:t>.</w:t>
      </w:r>
    </w:p>
    <w:p w14:paraId="0A9D0FE0" w14:textId="6365C00C" w:rsidR="003617F0" w:rsidRDefault="00E87AC6" w:rsidP="007754BF">
      <w:r>
        <w:rPr>
          <w:b/>
          <w:bCs/>
        </w:rPr>
        <w:t>Observation</w:t>
      </w:r>
      <w:r w:rsidR="003077B4">
        <w:rPr>
          <w:b/>
          <w:bCs/>
        </w:rPr>
        <w:t xml:space="preserve"> </w:t>
      </w:r>
      <w:r w:rsidR="00E328D6">
        <w:rPr>
          <w:b/>
          <w:bCs/>
        </w:rPr>
        <w:t>4</w:t>
      </w:r>
      <w:r>
        <w:rPr>
          <w:b/>
          <w:bCs/>
        </w:rPr>
        <w:t xml:space="preserve">: </w:t>
      </w:r>
      <w:r w:rsidRPr="00271906">
        <w:t xml:space="preserve">The </w:t>
      </w:r>
      <w:r w:rsidR="00071482" w:rsidRPr="00271906">
        <w:t xml:space="preserve">use of Ns=8 and N=T/32 will result in </w:t>
      </w:r>
      <w:r w:rsidR="00DA7593" w:rsidRPr="00271906">
        <w:t>more than double number of bits required for firstPDCCH-MonitoringOccasionOfPO as compared to the legacy</w:t>
      </w:r>
      <w:r w:rsidR="008217A7" w:rsidRPr="00271906">
        <w:t xml:space="preserve"> signaling.</w:t>
      </w:r>
    </w:p>
    <w:p w14:paraId="1F482D54" w14:textId="66143AAB" w:rsidR="002E12AA" w:rsidRPr="0061727D" w:rsidRDefault="002E12AA" w:rsidP="007754BF">
      <w:r>
        <w:rPr>
          <w:b/>
          <w:bCs/>
        </w:rPr>
        <w:t xml:space="preserve">Proposal </w:t>
      </w:r>
      <w:r w:rsidR="00090017">
        <w:rPr>
          <w:b/>
          <w:bCs/>
        </w:rPr>
        <w:t>13</w:t>
      </w:r>
      <w:r>
        <w:rPr>
          <w:b/>
          <w:bCs/>
        </w:rPr>
        <w:t xml:space="preserve">: </w:t>
      </w:r>
      <w:r>
        <w:t xml:space="preserve">Add missing configuration for </w:t>
      </w:r>
      <w:r>
        <w:rPr>
          <w:i/>
          <w:iCs/>
        </w:rPr>
        <w:t xml:space="preserve">firstPDCCH-MonitoringOccasionOfPO </w:t>
      </w:r>
      <w:r>
        <w:t>to the ASN.1 (see annex for details)</w:t>
      </w:r>
    </w:p>
    <w:p w14:paraId="5A778DA9" w14:textId="61458E38" w:rsidR="00B763BB" w:rsidRDefault="001A60BC" w:rsidP="007754BF">
      <w:r>
        <w:t xml:space="preserve">The </w:t>
      </w:r>
      <w:r w:rsidR="003B4D04">
        <w:t xml:space="preserve">signaling of the </w:t>
      </w:r>
      <w:r w:rsidR="006E0196" w:rsidRPr="00594D90">
        <w:t>firstPDCCH-MonitoringOccasionOfPO</w:t>
      </w:r>
      <w:r w:rsidR="006E0196">
        <w:t xml:space="preserve"> concerning the first 4 POs (i.e. </w:t>
      </w:r>
      <w:r w:rsidR="003B4D04">
        <w:t xml:space="preserve">the maximum for legacy UEs) cannot be </w:t>
      </w:r>
      <w:r w:rsidR="00567D70">
        <w:t xml:space="preserve">optimized due to the requirement of backwards compatibility, but we </w:t>
      </w:r>
      <w:r w:rsidR="00334015">
        <w:t xml:space="preserve">think it is beneficial for RAN2 to further discuss </w:t>
      </w:r>
      <w:r w:rsidR="00726A95">
        <w:t xml:space="preserve">how to </w:t>
      </w:r>
      <w:r w:rsidR="00685CD4">
        <w:t xml:space="preserve">efficiently </w:t>
      </w:r>
      <w:r w:rsidR="00A851D6">
        <w:t>configure</w:t>
      </w:r>
      <w:r w:rsidR="00685CD4">
        <w:t xml:space="preserve"> the </w:t>
      </w:r>
      <w:r w:rsidR="00AF1E6D" w:rsidRPr="00594D90">
        <w:t>firstPDCCH-MonitoringOccasionOfPO</w:t>
      </w:r>
      <w:r w:rsidR="00AF1E6D">
        <w:t xml:space="preserve"> for the additional for POs of a PF. </w:t>
      </w:r>
    </w:p>
    <w:p w14:paraId="14E3FCA2" w14:textId="77777777" w:rsidR="008D41C0" w:rsidRPr="00D71578" w:rsidRDefault="008D41C0" w:rsidP="008D41C0">
      <w:r>
        <w:t xml:space="preserve">In our view, the current </w:t>
      </w:r>
      <w:r w:rsidRPr="00594D90">
        <w:t>firstPDCCH-MonitoringOccasionOfPO</w:t>
      </w:r>
      <w:r>
        <w:t xml:space="preserve"> provides a very high degree of flexibility to the network scheduler because the PDCCH MO can be indicated for any symbol in the paging frame. One approach to minimize the signaling overhead can therefore be to transmit the additional </w:t>
      </w:r>
      <w:r w:rsidRPr="00594D90">
        <w:t>firstPDCCH-MonitoringOccasionOfPO</w:t>
      </w:r>
      <w:r>
        <w:t xml:space="preserve"> with a reduced granularity. Another implication of the current ability to indicate any symbol in the paging frame is that a second PO’s PDDCH MO may be defined to occur before a first PO’s PDCCH MO. To reduce the signaling RAN2 could instead discuss to signal the second PO’s PDCCH MO to be relative to the first PO’s PDCCH MO.</w:t>
      </w:r>
    </w:p>
    <w:p w14:paraId="65750241" w14:textId="51858511" w:rsidR="00AF1E6D" w:rsidRDefault="00AF1E6D" w:rsidP="007754BF">
      <w:r>
        <w:rPr>
          <w:b/>
          <w:bCs/>
        </w:rPr>
        <w:t>Proposal</w:t>
      </w:r>
      <w:r w:rsidR="00935F51">
        <w:rPr>
          <w:b/>
          <w:bCs/>
        </w:rPr>
        <w:t xml:space="preserve"> 1</w:t>
      </w:r>
      <w:r w:rsidR="00090017">
        <w:rPr>
          <w:b/>
          <w:bCs/>
        </w:rPr>
        <w:t>4</w:t>
      </w:r>
      <w:r>
        <w:rPr>
          <w:b/>
          <w:bCs/>
        </w:rPr>
        <w:t xml:space="preserve">: </w:t>
      </w:r>
      <w:r w:rsidRPr="00271906">
        <w:t xml:space="preserve">RAN2 to discuss how to </w:t>
      </w:r>
      <w:r w:rsidR="004C3F4D" w:rsidRPr="00271906">
        <w:t xml:space="preserve">efficiently </w:t>
      </w:r>
      <w:r w:rsidR="0069246C" w:rsidRPr="00271906">
        <w:t>transmit firstPDCCH-MonitoringOccasionOfPO for the 4 additional POs of a PF</w:t>
      </w:r>
      <w:r w:rsidR="00145B99">
        <w:t xml:space="preserve"> e.g. by reducing granularity</w:t>
      </w:r>
      <w:r w:rsidR="00084AE7">
        <w:t xml:space="preserve"> or delta to previous PO</w:t>
      </w:r>
      <w:r w:rsidR="00D933CE">
        <w:t xml:space="preserve"> signaling</w:t>
      </w:r>
      <w:r w:rsidR="0069246C" w:rsidRPr="00271906">
        <w:t>.</w:t>
      </w:r>
    </w:p>
    <w:p w14:paraId="69B7B8E6" w14:textId="1AF6FD37" w:rsidR="009339CB" w:rsidRDefault="009339CB" w:rsidP="00043586">
      <w:pPr>
        <w:pStyle w:val="Heading1"/>
        <w:numPr>
          <w:ilvl w:val="0"/>
          <w:numId w:val="27"/>
        </w:numPr>
        <w:rPr>
          <w:lang w:val="en-US"/>
        </w:rPr>
      </w:pPr>
      <w:r w:rsidRPr="00C461E2">
        <w:rPr>
          <w:lang w:val="en-US"/>
        </w:rPr>
        <w:t>Conclusion</w:t>
      </w:r>
    </w:p>
    <w:p w14:paraId="4BEB320A" w14:textId="77777777" w:rsidR="00BF338F" w:rsidRDefault="00BF338F" w:rsidP="00BF338F">
      <w:pPr>
        <w:spacing w:before="240" w:after="0"/>
        <w:jc w:val="both"/>
        <w:rPr>
          <w:sz w:val="22"/>
          <w:szCs w:val="22"/>
        </w:rPr>
      </w:pPr>
      <w:r w:rsidRPr="0000243C">
        <w:rPr>
          <w:b/>
          <w:bCs/>
          <w:sz w:val="22"/>
          <w:szCs w:val="22"/>
        </w:rPr>
        <w:t>Proposal</w:t>
      </w:r>
      <w:r>
        <w:rPr>
          <w:b/>
          <w:bCs/>
          <w:sz w:val="22"/>
          <w:szCs w:val="22"/>
        </w:rPr>
        <w:t xml:space="preserve"> 1</w:t>
      </w:r>
      <w:r w:rsidRPr="0000243C">
        <w:rPr>
          <w:b/>
          <w:bCs/>
          <w:sz w:val="22"/>
          <w:szCs w:val="22"/>
        </w:rPr>
        <w:t>:</w:t>
      </w:r>
      <w:r>
        <w:rPr>
          <w:sz w:val="22"/>
          <w:szCs w:val="22"/>
        </w:rPr>
        <w:t xml:space="preserve"> Consider SSB burst periodicity adaptation at least for Scenario #3B of Objective 1. </w:t>
      </w:r>
    </w:p>
    <w:p w14:paraId="18EB7BD5" w14:textId="77777777" w:rsidR="00BF338F" w:rsidRPr="00E333D5" w:rsidRDefault="00BF338F" w:rsidP="00BF338F">
      <w:pPr>
        <w:spacing w:before="240" w:after="0"/>
        <w:jc w:val="both"/>
        <w:rPr>
          <w:sz w:val="22"/>
          <w:szCs w:val="22"/>
        </w:rPr>
      </w:pPr>
      <w:r>
        <w:rPr>
          <w:b/>
          <w:bCs/>
          <w:sz w:val="22"/>
          <w:szCs w:val="22"/>
        </w:rPr>
        <w:t xml:space="preserve">Observation 1: </w:t>
      </w:r>
      <w:r>
        <w:rPr>
          <w:sz w:val="22"/>
          <w:szCs w:val="22"/>
        </w:rPr>
        <w:t>One needs to be able to configure one or two additional periodicities for SSB</w:t>
      </w:r>
    </w:p>
    <w:p w14:paraId="1CFA57D3" w14:textId="77777777" w:rsidR="00BF338F" w:rsidRPr="009D2D48" w:rsidRDefault="00BF338F" w:rsidP="00BF338F">
      <w:pPr>
        <w:spacing w:before="240" w:after="0"/>
        <w:jc w:val="both"/>
        <w:rPr>
          <w:sz w:val="22"/>
          <w:szCs w:val="22"/>
        </w:rPr>
      </w:pPr>
      <w:r w:rsidRPr="009221ED">
        <w:rPr>
          <w:b/>
          <w:bCs/>
          <w:sz w:val="22"/>
          <w:szCs w:val="22"/>
        </w:rPr>
        <w:t>Proposal</w:t>
      </w:r>
      <w:r>
        <w:rPr>
          <w:b/>
          <w:bCs/>
          <w:sz w:val="22"/>
          <w:szCs w:val="22"/>
        </w:rPr>
        <w:t xml:space="preserve"> 2</w:t>
      </w:r>
      <w:r w:rsidRPr="009221ED">
        <w:rPr>
          <w:b/>
          <w:bCs/>
          <w:sz w:val="22"/>
          <w:szCs w:val="22"/>
        </w:rPr>
        <w:t>:</w:t>
      </w:r>
      <w:r w:rsidRPr="009D2D48">
        <w:rPr>
          <w:sz w:val="22"/>
          <w:szCs w:val="22"/>
        </w:rPr>
        <w:t xml:space="preserve"> </w:t>
      </w:r>
      <w:r>
        <w:rPr>
          <w:sz w:val="22"/>
          <w:szCs w:val="22"/>
        </w:rPr>
        <w:t>Allow configuring 1 or 2 periodicities for adapted SSB – Value range should be same as for legacy SSB configurations</w:t>
      </w:r>
      <w:r w:rsidRPr="00DB00A5">
        <w:rPr>
          <w:sz w:val="22"/>
          <w:szCs w:val="22"/>
        </w:rPr>
        <w:t>.</w:t>
      </w:r>
    </w:p>
    <w:p w14:paraId="4B07EB08" w14:textId="2150A07F" w:rsidR="00BF338F" w:rsidRPr="00251DA9" w:rsidRDefault="00BF338F" w:rsidP="00BF338F">
      <w:pPr>
        <w:spacing w:before="240" w:after="0"/>
        <w:jc w:val="both"/>
        <w:rPr>
          <w:sz w:val="22"/>
          <w:szCs w:val="22"/>
        </w:rPr>
      </w:pPr>
      <w:r w:rsidRPr="007435D9">
        <w:rPr>
          <w:b/>
          <w:sz w:val="22"/>
          <w:szCs w:val="22"/>
          <w:lang w:val="en-GB"/>
        </w:rPr>
        <w:t>Observation</w:t>
      </w:r>
      <w:r>
        <w:rPr>
          <w:b/>
          <w:sz w:val="22"/>
          <w:szCs w:val="22"/>
          <w:lang w:val="en-GB"/>
        </w:rPr>
        <w:t xml:space="preserve"> 2</w:t>
      </w:r>
      <w:r>
        <w:rPr>
          <w:sz w:val="22"/>
          <w:szCs w:val="22"/>
          <w:lang w:val="en-GB"/>
        </w:rPr>
        <w:t xml:space="preserve">: </w:t>
      </w:r>
      <w:r>
        <w:rPr>
          <w:sz w:val="22"/>
          <w:szCs w:val="22"/>
        </w:rPr>
        <w:t>The same</w:t>
      </w:r>
      <w:r w:rsidRPr="00E44C56">
        <w:rPr>
          <w:sz w:val="22"/>
          <w:szCs w:val="22"/>
        </w:rPr>
        <w:t xml:space="preserve"> structure of Rel-18 DCI 2_9 </w:t>
      </w:r>
      <w:r>
        <w:rPr>
          <w:sz w:val="22"/>
          <w:szCs w:val="22"/>
        </w:rPr>
        <w:t>can be</w:t>
      </w:r>
      <w:r w:rsidRPr="00E44C56">
        <w:rPr>
          <w:sz w:val="22"/>
          <w:szCs w:val="22"/>
        </w:rPr>
        <w:t xml:space="preserve"> reused</w:t>
      </w:r>
      <w:r>
        <w:rPr>
          <w:sz w:val="22"/>
          <w:szCs w:val="22"/>
        </w:rPr>
        <w:t xml:space="preserve"> for SSB adaptation- Before agreeing final parameters we can wait for RAN1 indication of required parameters.</w:t>
      </w:r>
    </w:p>
    <w:p w14:paraId="09D06049" w14:textId="77777777" w:rsidR="00BF338F" w:rsidRPr="00BF338F" w:rsidRDefault="00BF338F" w:rsidP="00BF338F">
      <w:pPr>
        <w:spacing w:before="240" w:after="0"/>
        <w:jc w:val="both"/>
        <w:rPr>
          <w:sz w:val="22"/>
          <w:szCs w:val="22"/>
        </w:rPr>
      </w:pPr>
      <w:r w:rsidRPr="00BF338F">
        <w:rPr>
          <w:b/>
          <w:sz w:val="22"/>
          <w:szCs w:val="22"/>
        </w:rPr>
        <w:t xml:space="preserve">Proposal 3: </w:t>
      </w:r>
      <w:r w:rsidRPr="00BF338F">
        <w:rPr>
          <w:sz w:val="22"/>
          <w:szCs w:val="22"/>
        </w:rPr>
        <w:t>Allow direct SSB adaptation activation with RRC configuration.</w:t>
      </w:r>
    </w:p>
    <w:p w14:paraId="1A0A83D9" w14:textId="77777777" w:rsidR="00BF338F" w:rsidRPr="00C401BF" w:rsidRDefault="00BF338F" w:rsidP="00BF338F">
      <w:pPr>
        <w:tabs>
          <w:tab w:val="left" w:pos="284"/>
        </w:tabs>
        <w:jc w:val="both"/>
        <w:rPr>
          <w:color w:val="000000" w:themeColor="text1"/>
          <w:sz w:val="22"/>
          <w:szCs w:val="22"/>
        </w:rPr>
      </w:pPr>
      <w:r w:rsidRPr="00C401BF">
        <w:rPr>
          <w:b/>
          <w:color w:val="000000" w:themeColor="text1"/>
          <w:sz w:val="22"/>
          <w:szCs w:val="22"/>
        </w:rPr>
        <w:t>Proposal-</w:t>
      </w:r>
      <w:r>
        <w:rPr>
          <w:b/>
          <w:color w:val="000000" w:themeColor="text1"/>
          <w:sz w:val="22"/>
          <w:szCs w:val="22"/>
        </w:rPr>
        <w:t>4</w:t>
      </w:r>
      <w:r w:rsidRPr="00C401BF">
        <w:rPr>
          <w:b/>
          <w:color w:val="000000" w:themeColor="text1"/>
          <w:sz w:val="22"/>
          <w:szCs w:val="22"/>
        </w:rPr>
        <w:t>:</w:t>
      </w:r>
      <w:r w:rsidRPr="00C401BF">
        <w:rPr>
          <w:color w:val="000000" w:themeColor="text1"/>
          <w:sz w:val="22"/>
          <w:szCs w:val="22"/>
        </w:rPr>
        <w:t xml:space="preserve"> Same number of SMTCs periodicities should be mapped to the additional periodicities, i.e., Xmax=2.</w:t>
      </w:r>
    </w:p>
    <w:p w14:paraId="2070DF92" w14:textId="2D29E56E" w:rsidR="00BF338F" w:rsidRDefault="00BF338F" w:rsidP="00BF338F">
      <w:pPr>
        <w:tabs>
          <w:tab w:val="left" w:pos="284"/>
        </w:tabs>
        <w:jc w:val="both"/>
        <w:rPr>
          <w:sz w:val="22"/>
          <w:szCs w:val="22"/>
        </w:rPr>
      </w:pPr>
      <w:r w:rsidRPr="00F14285">
        <w:rPr>
          <w:b/>
          <w:sz w:val="22"/>
          <w:szCs w:val="22"/>
        </w:rPr>
        <w:t>Observation</w:t>
      </w:r>
      <w:r>
        <w:rPr>
          <w:b/>
          <w:sz w:val="22"/>
          <w:szCs w:val="22"/>
        </w:rPr>
        <w:t xml:space="preserve"> 3</w:t>
      </w:r>
      <w:r>
        <w:rPr>
          <w:sz w:val="22"/>
          <w:szCs w:val="22"/>
        </w:rPr>
        <w:t xml:space="preserve">: Adapted </w:t>
      </w:r>
      <w:r w:rsidRPr="005B5E97">
        <w:rPr>
          <w:sz w:val="22"/>
          <w:szCs w:val="22"/>
        </w:rPr>
        <w:t>SSB periodicity in SCell is not larger than the legacy SMTC periodicity</w:t>
      </w:r>
      <w:r>
        <w:rPr>
          <w:sz w:val="22"/>
          <w:szCs w:val="22"/>
        </w:rPr>
        <w:t>. No impact to specification as such seen from this.</w:t>
      </w:r>
    </w:p>
    <w:p w14:paraId="253D9F4F" w14:textId="3B5376C4" w:rsidR="00BF338F" w:rsidRPr="00BF338F" w:rsidRDefault="00BF338F" w:rsidP="00BF338F">
      <w:pPr>
        <w:tabs>
          <w:tab w:val="left" w:pos="284"/>
        </w:tabs>
        <w:jc w:val="both"/>
        <w:rPr>
          <w:sz w:val="22"/>
          <w:szCs w:val="22"/>
        </w:rPr>
      </w:pPr>
      <w:r w:rsidRPr="00DB00A5">
        <w:rPr>
          <w:b/>
          <w:sz w:val="22"/>
          <w:szCs w:val="22"/>
        </w:rPr>
        <w:t xml:space="preserve">Proposal </w:t>
      </w:r>
      <w:r>
        <w:rPr>
          <w:b/>
          <w:sz w:val="22"/>
          <w:szCs w:val="22"/>
        </w:rPr>
        <w:t>5</w:t>
      </w:r>
      <w:r w:rsidRPr="00DB00A5">
        <w:rPr>
          <w:sz w:val="22"/>
          <w:szCs w:val="22"/>
        </w:rPr>
        <w:t xml:space="preserve">: RAN2 to confirm that the existing </w:t>
      </w:r>
      <w:r w:rsidRPr="00DB00A5">
        <w:rPr>
          <w:i/>
          <w:sz w:val="22"/>
          <w:szCs w:val="22"/>
        </w:rPr>
        <w:t>servingCellMO</w:t>
      </w:r>
      <w:r w:rsidRPr="00DB00A5">
        <w:rPr>
          <w:sz w:val="22"/>
          <w:szCs w:val="22"/>
        </w:rPr>
        <w:t xml:space="preserve"> can be used to derive the serving cell measurement in case the frequency of SSB configuration is same as for always on SSB (always </w:t>
      </w:r>
      <w:r>
        <w:rPr>
          <w:sz w:val="22"/>
          <w:szCs w:val="22"/>
        </w:rPr>
        <w:t xml:space="preserve">the </w:t>
      </w:r>
      <w:r w:rsidRPr="00DB00A5">
        <w:rPr>
          <w:sz w:val="22"/>
          <w:szCs w:val="22"/>
        </w:rPr>
        <w:t xml:space="preserve">case with </w:t>
      </w:r>
      <w:r w:rsidRPr="00BF338F">
        <w:rPr>
          <w:sz w:val="22"/>
          <w:szCs w:val="22"/>
        </w:rPr>
        <w:t>SSB adaptation in time domain)</w:t>
      </w:r>
      <w:r w:rsidRPr="00BF338F" w:rsidDel="008E34C2">
        <w:rPr>
          <w:sz w:val="22"/>
          <w:szCs w:val="22"/>
        </w:rPr>
        <w:t>.</w:t>
      </w:r>
    </w:p>
    <w:p w14:paraId="4815672D" w14:textId="77777777" w:rsidR="00BF338F" w:rsidRPr="00BF338F" w:rsidRDefault="00BF338F" w:rsidP="00BF338F">
      <w:pPr>
        <w:tabs>
          <w:tab w:val="left" w:pos="284"/>
        </w:tabs>
        <w:jc w:val="both"/>
        <w:rPr>
          <w:sz w:val="22"/>
          <w:szCs w:val="22"/>
        </w:rPr>
      </w:pPr>
      <w:r w:rsidRPr="00BF338F">
        <w:rPr>
          <w:b/>
          <w:bCs/>
          <w:sz w:val="22"/>
          <w:szCs w:val="22"/>
        </w:rPr>
        <w:t xml:space="preserve">Proposal 6: </w:t>
      </w:r>
      <w:r w:rsidRPr="00BF338F">
        <w:rPr>
          <w:sz w:val="22"/>
          <w:szCs w:val="22"/>
        </w:rPr>
        <w:t>When OD-SSB signaling is derived see whether it makes sense to use same IE with some optional fields to allow additional parameters for OD-SSB (e.g. frequency, nrOfBurst etc…)</w:t>
      </w:r>
    </w:p>
    <w:p w14:paraId="178CE645" w14:textId="6F938D68" w:rsidR="00BF338F" w:rsidRPr="00BF338F" w:rsidRDefault="00BF338F" w:rsidP="00BF338F">
      <w:pPr>
        <w:spacing w:after="0"/>
        <w:jc w:val="both"/>
        <w:rPr>
          <w:b/>
          <w:sz w:val="22"/>
          <w:szCs w:val="22"/>
        </w:rPr>
      </w:pPr>
      <w:r w:rsidRPr="00BF338F">
        <w:rPr>
          <w:b/>
          <w:sz w:val="22"/>
          <w:szCs w:val="22"/>
        </w:rPr>
        <w:t>Proposal</w:t>
      </w:r>
      <w:r>
        <w:rPr>
          <w:b/>
          <w:sz w:val="22"/>
          <w:szCs w:val="22"/>
        </w:rPr>
        <w:t xml:space="preserve"> 7</w:t>
      </w:r>
      <w:r w:rsidRPr="00BF338F">
        <w:rPr>
          <w:b/>
          <w:sz w:val="22"/>
          <w:szCs w:val="22"/>
        </w:rPr>
        <w:t>:</w:t>
      </w:r>
      <w:r w:rsidRPr="00B171E0">
        <w:rPr>
          <w:b/>
          <w:sz w:val="22"/>
          <w:szCs w:val="22"/>
        </w:rPr>
        <w:t xml:space="preserve"> </w:t>
      </w:r>
      <w:r w:rsidRPr="00BF338F">
        <w:rPr>
          <w:sz w:val="22"/>
          <w:szCs w:val="22"/>
        </w:rPr>
        <w:t>add all the parameters for additional PRACH configuration in RACH-ConfigGeneric</w:t>
      </w:r>
      <w:r w:rsidRPr="00E266A2">
        <w:rPr>
          <w:b/>
          <w:bCs/>
          <w:sz w:val="22"/>
          <w:szCs w:val="22"/>
        </w:rPr>
        <w:t xml:space="preserve"> </w:t>
      </w:r>
      <w:r w:rsidRPr="00BF338F">
        <w:rPr>
          <w:sz w:val="22"/>
          <w:szCs w:val="22"/>
        </w:rPr>
        <w:t>including ssb-perRACH-OccasionAndCB-PreamblesPerSSB</w:t>
      </w:r>
      <w:r w:rsidRPr="00C243AB">
        <w:rPr>
          <w:b/>
          <w:bCs/>
          <w:sz w:val="22"/>
          <w:szCs w:val="22"/>
        </w:rPr>
        <w:t xml:space="preserve"> </w:t>
      </w:r>
      <w:r w:rsidRPr="00BF338F">
        <w:rPr>
          <w:sz w:val="22"/>
          <w:szCs w:val="22"/>
        </w:rPr>
        <w:t>and the new IE prach-SubsetMask-Index-Adaptation</w:t>
      </w:r>
      <w:r>
        <w:rPr>
          <w:sz w:val="22"/>
          <w:szCs w:val="22"/>
        </w:rPr>
        <w:t xml:space="preserve"> in addition to the other IEs already in </w:t>
      </w:r>
      <w:r w:rsidRPr="00411E0A">
        <w:rPr>
          <w:sz w:val="22"/>
          <w:szCs w:val="22"/>
        </w:rPr>
        <w:t>RACH-ConfigGeneric</w:t>
      </w:r>
      <w:r w:rsidRPr="00E266A2">
        <w:rPr>
          <w:b/>
          <w:bCs/>
          <w:sz w:val="22"/>
          <w:szCs w:val="22"/>
        </w:rPr>
        <w:t xml:space="preserve"> </w:t>
      </w:r>
      <w:r w:rsidRPr="00BF338F">
        <w:rPr>
          <w:sz w:val="22"/>
          <w:szCs w:val="22"/>
        </w:rPr>
        <w:t>level</w:t>
      </w:r>
      <w:r>
        <w:rPr>
          <w:rFonts w:hint="eastAsia"/>
          <w:sz w:val="22"/>
          <w:szCs w:val="22"/>
          <w:lang w:eastAsia="zh-CN"/>
        </w:rPr>
        <w:t xml:space="preserve">, i.e. no need to extend </w:t>
      </w:r>
      <w:r w:rsidRPr="00516F6C">
        <w:rPr>
          <w:sz w:val="22"/>
          <w:szCs w:val="22"/>
          <w:lang w:eastAsia="zh-CN"/>
        </w:rPr>
        <w:t xml:space="preserve">RACH-ConfigCommon </w:t>
      </w:r>
      <w:r>
        <w:rPr>
          <w:rFonts w:hint="eastAsia"/>
          <w:sz w:val="22"/>
          <w:szCs w:val="22"/>
          <w:lang w:eastAsia="zh-CN"/>
        </w:rPr>
        <w:t xml:space="preserve">to add the parameters or </w:t>
      </w:r>
      <w:r w:rsidRPr="00411E0A">
        <w:rPr>
          <w:sz w:val="22"/>
          <w:szCs w:val="22"/>
        </w:rPr>
        <w:t>RACH-ConfigGeneric</w:t>
      </w:r>
      <w:r w:rsidRPr="00BF338F">
        <w:rPr>
          <w:sz w:val="22"/>
          <w:szCs w:val="22"/>
          <w:lang w:eastAsia="zh-CN"/>
        </w:rPr>
        <w:t>-19</w:t>
      </w:r>
      <w:r>
        <w:rPr>
          <w:sz w:val="22"/>
          <w:szCs w:val="22"/>
        </w:rPr>
        <w:t>.</w:t>
      </w:r>
      <w:r w:rsidRPr="00BF338F">
        <w:rPr>
          <w:sz w:val="22"/>
          <w:szCs w:val="22"/>
        </w:rPr>
        <w:t xml:space="preserve">  </w:t>
      </w:r>
    </w:p>
    <w:p w14:paraId="4347BBE7" w14:textId="77777777" w:rsidR="00BF338F" w:rsidRDefault="00BF338F" w:rsidP="00BF338F">
      <w:pPr>
        <w:jc w:val="both"/>
        <w:rPr>
          <w:b/>
          <w:bCs/>
          <w:sz w:val="22"/>
          <w:szCs w:val="22"/>
        </w:rPr>
      </w:pPr>
    </w:p>
    <w:p w14:paraId="136A9BD8" w14:textId="1802ECEB" w:rsidR="00BF338F" w:rsidRPr="00B74170" w:rsidRDefault="00BF338F" w:rsidP="00BF338F">
      <w:pPr>
        <w:jc w:val="both"/>
        <w:rPr>
          <w:b/>
          <w:bCs/>
          <w:sz w:val="22"/>
          <w:szCs w:val="22"/>
        </w:rPr>
      </w:pPr>
      <w:r w:rsidRPr="00B74170">
        <w:rPr>
          <w:b/>
          <w:bCs/>
          <w:sz w:val="22"/>
          <w:szCs w:val="22"/>
        </w:rPr>
        <w:t>Proposal</w:t>
      </w:r>
      <w:r>
        <w:rPr>
          <w:b/>
          <w:bCs/>
          <w:sz w:val="22"/>
          <w:szCs w:val="22"/>
        </w:rPr>
        <w:t xml:space="preserve"> 8</w:t>
      </w:r>
      <w:r w:rsidRPr="00B74170">
        <w:rPr>
          <w:b/>
          <w:bCs/>
          <w:sz w:val="22"/>
          <w:szCs w:val="22"/>
        </w:rPr>
        <w:t xml:space="preserve">: </w:t>
      </w:r>
      <w:r>
        <w:rPr>
          <w:sz w:val="22"/>
          <w:szCs w:val="22"/>
        </w:rPr>
        <w:t>it is up to RAN1 to decide</w:t>
      </w:r>
      <w:r w:rsidRPr="00B9720E">
        <w:rPr>
          <w:sz w:val="22"/>
          <w:szCs w:val="22"/>
        </w:rPr>
        <w:t xml:space="preserve"> </w:t>
      </w:r>
      <w:r>
        <w:rPr>
          <w:sz w:val="22"/>
          <w:szCs w:val="22"/>
        </w:rPr>
        <w:t>whether PRACH adaptation is supported</w:t>
      </w:r>
      <w:r w:rsidRPr="00B9720E">
        <w:rPr>
          <w:sz w:val="22"/>
          <w:szCs w:val="22"/>
        </w:rPr>
        <w:t xml:space="preserve"> for the 2-step </w:t>
      </w:r>
      <w:r>
        <w:rPr>
          <w:sz w:val="22"/>
          <w:szCs w:val="22"/>
        </w:rPr>
        <w:t>as well</w:t>
      </w:r>
      <w:r w:rsidRPr="00B74170">
        <w:rPr>
          <w:b/>
          <w:bCs/>
          <w:sz w:val="22"/>
          <w:szCs w:val="22"/>
        </w:rPr>
        <w:t xml:space="preserve">. </w:t>
      </w:r>
    </w:p>
    <w:p w14:paraId="6042A948" w14:textId="7A114D51" w:rsidR="00BF338F" w:rsidRDefault="00BF338F" w:rsidP="00BF338F">
      <w:pPr>
        <w:jc w:val="both"/>
        <w:rPr>
          <w:b/>
          <w:sz w:val="22"/>
          <w:szCs w:val="22"/>
        </w:rPr>
      </w:pPr>
      <w:r>
        <w:rPr>
          <w:b/>
          <w:sz w:val="22"/>
          <w:szCs w:val="22"/>
        </w:rPr>
        <w:t xml:space="preserve">Proposal 9: </w:t>
      </w:r>
      <w:r>
        <w:rPr>
          <w:bCs/>
          <w:sz w:val="22"/>
          <w:szCs w:val="22"/>
        </w:rPr>
        <w:t>A</w:t>
      </w:r>
      <w:r w:rsidRPr="000E4145">
        <w:rPr>
          <w:bCs/>
          <w:sz w:val="22"/>
          <w:szCs w:val="22"/>
        </w:rPr>
        <w:t xml:space="preserve">dditional PRACH resources </w:t>
      </w:r>
      <w:r>
        <w:rPr>
          <w:bCs/>
          <w:sz w:val="22"/>
          <w:szCs w:val="22"/>
        </w:rPr>
        <w:t xml:space="preserve">can be configured </w:t>
      </w:r>
      <w:r w:rsidRPr="000E4145">
        <w:rPr>
          <w:bCs/>
          <w:sz w:val="22"/>
          <w:szCs w:val="22"/>
        </w:rPr>
        <w:t>for beam failure recovery procedure</w:t>
      </w:r>
      <w:r>
        <w:rPr>
          <w:bCs/>
          <w:sz w:val="22"/>
          <w:szCs w:val="22"/>
        </w:rPr>
        <w:t xml:space="preserve"> and the UE considers the additional resources as available if it has been activated when BFR is triggered</w:t>
      </w:r>
      <w:r w:rsidRPr="000E4145">
        <w:rPr>
          <w:bCs/>
          <w:sz w:val="22"/>
          <w:szCs w:val="22"/>
        </w:rPr>
        <w:t>.</w:t>
      </w:r>
    </w:p>
    <w:p w14:paraId="5C4134D1" w14:textId="5C20DAFC" w:rsidR="00BF338F" w:rsidRDefault="00BF338F" w:rsidP="00BF338F">
      <w:pPr>
        <w:jc w:val="both"/>
        <w:rPr>
          <w:bCs/>
          <w:sz w:val="22"/>
          <w:szCs w:val="22"/>
        </w:rPr>
      </w:pPr>
      <w:r w:rsidRPr="00AE2F76">
        <w:rPr>
          <w:rFonts w:eastAsia="Times New Roman"/>
          <w:b/>
          <w:sz w:val="22"/>
          <w:szCs w:val="22"/>
          <w:lang w:val="en-GB"/>
        </w:rPr>
        <w:lastRenderedPageBreak/>
        <w:t xml:space="preserve">Proposal </w:t>
      </w:r>
      <w:r>
        <w:rPr>
          <w:rFonts w:eastAsia="Times New Roman"/>
          <w:b/>
          <w:sz w:val="22"/>
          <w:szCs w:val="22"/>
          <w:lang w:val="en-GB"/>
        </w:rPr>
        <w:t>10</w:t>
      </w:r>
      <w:r w:rsidRPr="00AE2F76">
        <w:rPr>
          <w:rFonts w:eastAsia="Times New Roman"/>
          <w:b/>
          <w:sz w:val="22"/>
          <w:szCs w:val="22"/>
          <w:lang w:val="en-GB"/>
        </w:rPr>
        <w:t xml:space="preserve">: </w:t>
      </w:r>
      <w:r w:rsidRPr="00AE2F76">
        <w:rPr>
          <w:rFonts w:eastAsia="Times New Roman"/>
          <w:sz w:val="22"/>
          <w:szCs w:val="22"/>
          <w:lang w:val="en-GB"/>
        </w:rPr>
        <w:t>Higher-layer signalling based on SI, e.g. SIB1, for PRACH adaptation could be considered, in addition to the DCI-based adaptation.</w:t>
      </w:r>
    </w:p>
    <w:p w14:paraId="2F390263" w14:textId="77777777" w:rsidR="00F51464" w:rsidRDefault="00BF338F" w:rsidP="00BF338F">
      <w:pPr>
        <w:jc w:val="both"/>
        <w:rPr>
          <w:sz w:val="22"/>
          <w:szCs w:val="22"/>
        </w:rPr>
      </w:pPr>
      <w:r>
        <w:rPr>
          <w:b/>
          <w:sz w:val="22"/>
          <w:szCs w:val="22"/>
        </w:rPr>
        <w:t xml:space="preserve">Proposal 11: </w:t>
      </w:r>
      <w:r w:rsidRPr="00BF338F">
        <w:rPr>
          <w:sz w:val="22"/>
          <w:szCs w:val="22"/>
        </w:rPr>
        <w:t>No need to extend the RA-RNTI space for additional PRACH occasions</w:t>
      </w:r>
      <w:r>
        <w:rPr>
          <w:bCs/>
          <w:sz w:val="22"/>
          <w:szCs w:val="22"/>
        </w:rPr>
        <w:t>, i.e. no RAN2 impact for RA-RNTI calculation</w:t>
      </w:r>
      <w:r w:rsidRPr="003B14DE">
        <w:rPr>
          <w:sz w:val="22"/>
          <w:szCs w:val="22"/>
        </w:rPr>
        <w:t>.</w:t>
      </w:r>
    </w:p>
    <w:p w14:paraId="6A807D98" w14:textId="2B2E6DDA" w:rsidR="00BF338F" w:rsidRPr="00E63263" w:rsidRDefault="00BF338F" w:rsidP="00BF338F">
      <w:pPr>
        <w:jc w:val="both"/>
        <w:rPr>
          <w:b/>
          <w:sz w:val="22"/>
          <w:szCs w:val="22"/>
        </w:rPr>
      </w:pPr>
      <w:r w:rsidRPr="00C461E2">
        <w:rPr>
          <w:b/>
          <w:bCs/>
          <w:sz w:val="22"/>
          <w:szCs w:val="22"/>
        </w:rPr>
        <w:t xml:space="preserve">Proposal </w:t>
      </w:r>
      <w:r>
        <w:rPr>
          <w:b/>
          <w:bCs/>
          <w:sz w:val="22"/>
          <w:szCs w:val="22"/>
        </w:rPr>
        <w:t>12</w:t>
      </w:r>
      <w:r w:rsidRPr="00C461E2">
        <w:rPr>
          <w:b/>
          <w:bCs/>
          <w:sz w:val="22"/>
          <w:szCs w:val="22"/>
        </w:rPr>
        <w:t xml:space="preserve">: </w:t>
      </w:r>
      <w:r w:rsidRPr="00B72EBA">
        <w:rPr>
          <w:sz w:val="22"/>
          <w:szCs w:val="22"/>
        </w:rPr>
        <w:t xml:space="preserve">PRACH adaptation in time domain </w:t>
      </w:r>
      <w:r>
        <w:rPr>
          <w:sz w:val="22"/>
          <w:szCs w:val="22"/>
        </w:rPr>
        <w:t xml:space="preserve">is supported </w:t>
      </w:r>
      <w:r w:rsidRPr="00B72EBA">
        <w:rPr>
          <w:sz w:val="22"/>
          <w:szCs w:val="22"/>
        </w:rPr>
        <w:t xml:space="preserve">to </w:t>
      </w:r>
      <w:r>
        <w:rPr>
          <w:sz w:val="22"/>
          <w:szCs w:val="22"/>
        </w:rPr>
        <w:t>temporarily</w:t>
      </w:r>
      <w:r w:rsidRPr="00B72EBA">
        <w:rPr>
          <w:sz w:val="22"/>
          <w:szCs w:val="22"/>
        </w:rPr>
        <w:t xml:space="preserve"> </w:t>
      </w:r>
      <w:r>
        <w:rPr>
          <w:sz w:val="22"/>
          <w:szCs w:val="22"/>
        </w:rPr>
        <w:t xml:space="preserve">increase the PRACH capacity to be aligned with clustered paging and </w:t>
      </w:r>
      <w:r w:rsidRPr="00B72EBA">
        <w:rPr>
          <w:sz w:val="22"/>
          <w:szCs w:val="22"/>
        </w:rPr>
        <w:t>spread the PRACH load when paging occasion adaptation is used.</w:t>
      </w:r>
    </w:p>
    <w:p w14:paraId="653ACCE4" w14:textId="0B197B88" w:rsidR="00BF338F" w:rsidRPr="00F51464" w:rsidRDefault="00BF338F" w:rsidP="00BF338F">
      <w:pPr>
        <w:rPr>
          <w:sz w:val="22"/>
          <w:szCs w:val="22"/>
        </w:rPr>
      </w:pPr>
      <w:r w:rsidRPr="00F51464">
        <w:rPr>
          <w:b/>
          <w:sz w:val="22"/>
          <w:szCs w:val="22"/>
        </w:rPr>
        <w:t xml:space="preserve">Observation 4: </w:t>
      </w:r>
      <w:r w:rsidRPr="00F51464">
        <w:rPr>
          <w:sz w:val="22"/>
          <w:szCs w:val="22"/>
        </w:rPr>
        <w:t>The use of Ns=8 and N=T/32 will result in more than double number of bits required for firstPDCCH-MonitoringOccasionOfPO as compared to the legacy signaling.</w:t>
      </w:r>
    </w:p>
    <w:p w14:paraId="1BD32DDB" w14:textId="77777777" w:rsidR="00BF338F" w:rsidRPr="00F51464" w:rsidRDefault="00BF338F" w:rsidP="00BF338F">
      <w:pPr>
        <w:rPr>
          <w:sz w:val="22"/>
          <w:szCs w:val="22"/>
        </w:rPr>
      </w:pPr>
      <w:r w:rsidRPr="00F51464">
        <w:rPr>
          <w:b/>
          <w:sz w:val="22"/>
          <w:szCs w:val="22"/>
        </w:rPr>
        <w:t xml:space="preserve">Proposal 13: </w:t>
      </w:r>
      <w:r w:rsidRPr="00F51464">
        <w:rPr>
          <w:sz w:val="22"/>
          <w:szCs w:val="22"/>
        </w:rPr>
        <w:t xml:space="preserve">Add missing configuration for </w:t>
      </w:r>
      <w:r w:rsidRPr="00F51464">
        <w:rPr>
          <w:i/>
          <w:sz w:val="22"/>
          <w:szCs w:val="22"/>
        </w:rPr>
        <w:t xml:space="preserve">firstPDCCH-MonitoringOccasionOfPO </w:t>
      </w:r>
      <w:r w:rsidRPr="00F51464">
        <w:rPr>
          <w:sz w:val="22"/>
          <w:szCs w:val="22"/>
        </w:rPr>
        <w:t>to the ASN.1 (see annex for details)</w:t>
      </w:r>
    </w:p>
    <w:p w14:paraId="0F92FB09" w14:textId="6BA4CC1F" w:rsidR="00BF338F" w:rsidRPr="00F51464" w:rsidRDefault="00BF338F" w:rsidP="00BF338F">
      <w:pPr>
        <w:rPr>
          <w:sz w:val="22"/>
          <w:szCs w:val="22"/>
        </w:rPr>
      </w:pPr>
      <w:r w:rsidRPr="00F51464">
        <w:rPr>
          <w:b/>
          <w:sz w:val="22"/>
          <w:szCs w:val="22"/>
        </w:rPr>
        <w:t xml:space="preserve">Proposal 14: </w:t>
      </w:r>
      <w:r w:rsidRPr="00F51464">
        <w:rPr>
          <w:sz w:val="22"/>
          <w:szCs w:val="22"/>
        </w:rPr>
        <w:t>RAN2 to discuss how to efficiently transmit firstPDCCH-MonitoringOccasionOfPO for the 4 additional POs of a PF e.g. by reducing granularity or delta to previous PO signaling.</w:t>
      </w:r>
    </w:p>
    <w:p w14:paraId="110527CB" w14:textId="68297AE0" w:rsidR="009231C4" w:rsidRDefault="009231C4" w:rsidP="00CB0CB3"/>
    <w:p w14:paraId="6E0B5DF8" w14:textId="26E1BD1F" w:rsidR="001911A6" w:rsidRDefault="001911A6" w:rsidP="001911A6">
      <w:pPr>
        <w:pStyle w:val="Heading1"/>
        <w:sectPr w:rsidR="001911A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pPr>
      <w:r>
        <w:t xml:space="preserve">Annex A: </w:t>
      </w:r>
      <w:r w:rsidR="0037721C">
        <w:t>SSB adaptation in time domain</w:t>
      </w:r>
    </w:p>
    <w:p w14:paraId="5559FD88" w14:textId="0D3F74B5" w:rsidR="009231C4" w:rsidRPr="009231C4" w:rsidRDefault="001911A6" w:rsidP="00EF6A8C">
      <w:pPr>
        <w:pStyle w:val="Heading1"/>
      </w:pPr>
      <w:r>
        <w:lastRenderedPageBreak/>
        <w:t xml:space="preserve"> SSB ASN.1 </w:t>
      </w:r>
    </w:p>
    <w:p w14:paraId="4F29202D" w14:textId="77777777" w:rsidR="001911A6" w:rsidRPr="001911A6" w:rsidRDefault="001911A6" w:rsidP="001911A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zh-CN"/>
        </w:rPr>
      </w:pPr>
      <w:bookmarkStart w:id="1" w:name="_Toc60777379"/>
      <w:bookmarkStart w:id="2" w:name="_Toc193446392"/>
      <w:bookmarkStart w:id="3" w:name="_Toc193452197"/>
      <w:bookmarkStart w:id="4" w:name="_Toc193463469"/>
      <w:r w:rsidRPr="001911A6">
        <w:rPr>
          <w:rFonts w:ascii="Arial" w:eastAsia="Times New Roman" w:hAnsi="Arial"/>
          <w:sz w:val="24"/>
          <w:lang w:val="en-GB" w:eastAsia="zh-CN"/>
        </w:rPr>
        <w:t>–</w:t>
      </w:r>
      <w:r w:rsidRPr="001911A6">
        <w:rPr>
          <w:rFonts w:ascii="Arial" w:eastAsia="Times New Roman" w:hAnsi="Arial"/>
          <w:sz w:val="24"/>
          <w:lang w:val="en-GB" w:eastAsia="zh-CN"/>
        </w:rPr>
        <w:tab/>
      </w:r>
      <w:r w:rsidRPr="001911A6">
        <w:rPr>
          <w:rFonts w:ascii="Arial" w:eastAsia="Times New Roman" w:hAnsi="Arial"/>
          <w:i/>
          <w:sz w:val="24"/>
          <w:lang w:val="en-GB" w:eastAsia="zh-CN"/>
        </w:rPr>
        <w:t>ServingCellConfig</w:t>
      </w:r>
      <w:bookmarkEnd w:id="1"/>
      <w:bookmarkEnd w:id="2"/>
      <w:bookmarkEnd w:id="3"/>
      <w:bookmarkEnd w:id="4"/>
    </w:p>
    <w:p w14:paraId="77C4399B"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r w:rsidRPr="001911A6">
        <w:rPr>
          <w:rFonts w:eastAsia="Times New Roman"/>
          <w:lang w:val="en-GB" w:eastAsia="zh-CN"/>
        </w:rPr>
        <w:t xml:space="preserve">The IE </w:t>
      </w:r>
      <w:r w:rsidRPr="001911A6">
        <w:rPr>
          <w:rFonts w:eastAsia="Times New Roman"/>
          <w:i/>
          <w:lang w:val="en-GB" w:eastAsia="zh-CN"/>
        </w:rPr>
        <w:t xml:space="preserve">ServingCellConfig </w:t>
      </w:r>
      <w:r w:rsidRPr="001911A6">
        <w:rPr>
          <w:rFonts w:eastAsia="Times New Roman"/>
          <w:lang w:val="en-GB" w:eastAsia="zh-CN"/>
        </w:rP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3DE2F8A7" w14:textId="77777777" w:rsidR="001911A6" w:rsidRPr="001911A6" w:rsidRDefault="001911A6" w:rsidP="001911A6">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1911A6">
        <w:rPr>
          <w:rFonts w:ascii="Arial" w:eastAsia="Times New Roman" w:hAnsi="Arial"/>
          <w:b/>
          <w:bCs/>
          <w:i/>
          <w:iCs/>
          <w:lang w:val="en-GB" w:eastAsia="zh-CN"/>
        </w:rPr>
        <w:t xml:space="preserve">ServingCellConfig </w:t>
      </w:r>
      <w:r w:rsidRPr="001911A6">
        <w:rPr>
          <w:rFonts w:ascii="Arial" w:eastAsia="Times New Roman" w:hAnsi="Arial"/>
          <w:b/>
          <w:lang w:val="en-GB" w:eastAsia="zh-CN"/>
        </w:rPr>
        <w:t>information element</w:t>
      </w:r>
    </w:p>
    <w:p w14:paraId="4769F68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ASN1START</w:t>
      </w:r>
    </w:p>
    <w:p w14:paraId="4724A84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TAG-SERVINGCELLCONFIG-START</w:t>
      </w:r>
    </w:p>
    <w:p w14:paraId="6457E3C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ACA80D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ServingCellConfig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65BE9F3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tdd-UL-DL-ConfigurationDedicated    TDD-UL-DL-ConfigDedicated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TDD</w:t>
      </w:r>
    </w:p>
    <w:p w14:paraId="5CEFB1C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initialDownlinkBWP                  BWP-DownlinkDedicated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28468E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downlinkBWP-ToReleaseList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5CBA1E1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downlinkBWP-ToAddModList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BWP-Downlink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B20679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firstActiveDownlinkBWP-Id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SyncAndCellAdd</w:t>
      </w:r>
    </w:p>
    <w:p w14:paraId="5532D78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bwp-InactivityTimer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{ms2, ms3, ms4, ms5, ms6, ms8, ms10, ms20, ms30,</w:t>
      </w:r>
    </w:p>
    <w:p w14:paraId="1A8367E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ms40,ms50, ms60, ms80,ms100, ms200,ms300, ms500,</w:t>
      </w:r>
    </w:p>
    <w:p w14:paraId="3E36E20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ms750, ms1280, ms1920, ms2560, spare10, spare9, spare8,</w:t>
      </w:r>
    </w:p>
    <w:p w14:paraId="5A8A658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spare7, spare6, spare5, spare4, spare3, spare2, spare1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--Need R</w:t>
      </w:r>
    </w:p>
    <w:p w14:paraId="0A6612B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defaultDownlinkBWP-Id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08E79C3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uplinkConfig                        UplinkConfig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3860BF4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supplementaryUplink                 UplinkConfig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295C8D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pdcch-ServingCellConfig             SetupRelease { PDCCH-ServingCellConfig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7471B6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pdsch-ServingCellConfig             SetupRelease { PDSCH-ServingCellConfig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DF4025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csi-MeasConfig                      SetupRelease { CSI-MeasConfig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50A59B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sCellDeactivationTimer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{ms20, ms40, ms80, ms160, ms200, ms240,</w:t>
      </w:r>
    </w:p>
    <w:p w14:paraId="492065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ms320, ms400, ms480, ms520, ms640, ms720,</w:t>
      </w:r>
    </w:p>
    <w:p w14:paraId="7AD2481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ms840, ms1280, spare2,spare1}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ServingCellWithoutPUCCH</w:t>
      </w:r>
    </w:p>
    <w:p w14:paraId="7024916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crossCarrierSchedulingConfig        CrossCarrierSchedulingConfig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5EB817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tag-Id                              TAG-Id,</w:t>
      </w:r>
    </w:p>
    <w:p w14:paraId="76D2E36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dummy1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36C096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pathlossReferenceLinking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{spCell, sCell}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SCellOnly</w:t>
      </w:r>
    </w:p>
    <w:p w14:paraId="32B21D8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servingCellMO                       MeasObjectId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MeasObject</w:t>
      </w:r>
    </w:p>
    <w:p w14:paraId="7623546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4468D7A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052596A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lte-CRS-ToMatchAround               SetupRelease { RateMatchPatternLTE-CRS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0E1169F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rateMatchPatternToAddModList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(1..maxNrofRateMatchPatterns))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RateMatchPattern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4D1B3F1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rateMatchPatternToReleaseList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(1..maxNrofRateMatchPatterns))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RateMatchPatternId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2951043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downlinkChannelBW-PerSCS-List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SCS-SpecificCarrier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241B932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50E97C4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2851E80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GB" w:eastAsia="en-GB"/>
        </w:rPr>
      </w:pPr>
      <w:r w:rsidRPr="001911A6">
        <w:rPr>
          <w:rFonts w:ascii="Courier New" w:eastAsia="Times New Roman" w:hAnsi="Courier New"/>
          <w:sz w:val="16"/>
          <w:lang w:val="en-GB" w:eastAsia="en-GB"/>
        </w:rPr>
        <w:t xml:space="preserve">    supplementaryUplinkRelease-r16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93FBA9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tdd-UL-DL-ConfigurationDedicated-IAB-MT-r16    TDD-UL-DL-ConfigDedicated-IAB-MT-r16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TDD_IAB</w:t>
      </w:r>
    </w:p>
    <w:p w14:paraId="4CE5654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dormantBWP-Config-r16               SetupRelease { DormantBWP-Config-r16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76C3B4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ca-SlotOffset-r16                   </w:t>
      </w:r>
      <w:r w:rsidRPr="001911A6">
        <w:rPr>
          <w:rFonts w:ascii="Courier New" w:eastAsia="Times New Roman" w:hAnsi="Courier New"/>
          <w:color w:val="993366"/>
          <w:sz w:val="16"/>
          <w:lang w:val="en-GB" w:eastAsia="en-GB"/>
        </w:rPr>
        <w:t>CHOICE</w:t>
      </w:r>
      <w:r w:rsidRPr="001911A6">
        <w:rPr>
          <w:rFonts w:ascii="Courier New" w:eastAsia="Times New Roman" w:hAnsi="Courier New"/>
          <w:sz w:val="16"/>
          <w:lang w:val="en-GB" w:eastAsia="en-GB"/>
        </w:rPr>
        <w:t xml:space="preserve"> {</w:t>
      </w:r>
    </w:p>
    <w:p w14:paraId="2E29DEE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lastRenderedPageBreak/>
        <w:t xml:space="preserve">        refSCS15kHz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(-2..2),</w:t>
      </w:r>
    </w:p>
    <w:p w14:paraId="1758A61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refSCS30KHz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(-5..5),</w:t>
      </w:r>
    </w:p>
    <w:p w14:paraId="3EE8DBA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refSCS60KHz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(-10..10),</w:t>
      </w:r>
    </w:p>
    <w:p w14:paraId="064090C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refSCS120KHz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(-20..20)</w:t>
      </w:r>
    </w:p>
    <w:p w14:paraId="76000C9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16"/>
          <w:lang w:val="en-GB" w:eastAsia="en-GB"/>
        </w:rPr>
      </w:pPr>
      <w:r w:rsidRPr="74108A53">
        <w:rPr>
          <w:rFonts w:ascii="Courier New" w:eastAsia="Times New Roman" w:hAnsi="Courier New"/>
          <w:sz w:val="16"/>
          <w:szCs w:val="16"/>
          <w:lang w:val="en-GB" w:eastAsia="en-GB"/>
        </w:rPr>
        <w:t xml:space="preserve">    }                                                                                                           </w:t>
      </w:r>
      <w:r w:rsidRPr="74108A53">
        <w:rPr>
          <w:rFonts w:ascii="Courier New" w:eastAsia="Times New Roman" w:hAnsi="Courier New"/>
          <w:color w:val="993366"/>
          <w:sz w:val="16"/>
          <w:szCs w:val="16"/>
          <w:lang w:val="en-GB" w:eastAsia="en-GB"/>
        </w:rPr>
        <w:t>OPTIONAL</w:t>
      </w:r>
      <w:r w:rsidRPr="74108A53">
        <w:rPr>
          <w:rFonts w:ascii="Courier New" w:eastAsia="Times New Roman" w:hAnsi="Courier New"/>
          <w:sz w:val="16"/>
          <w:szCs w:val="16"/>
          <w:lang w:val="en-GB" w:eastAsia="en-GB"/>
        </w:rPr>
        <w:t xml:space="preserve">,   </w:t>
      </w:r>
      <w:r w:rsidRPr="74108A53">
        <w:rPr>
          <w:rFonts w:ascii="Courier New" w:eastAsia="Times New Roman" w:hAnsi="Courier New"/>
          <w:color w:val="808080" w:themeColor="background1" w:themeShade="80"/>
          <w:sz w:val="16"/>
          <w:szCs w:val="16"/>
          <w:lang w:val="en-GB" w:eastAsia="en-GB"/>
        </w:rPr>
        <w:t>-- Cond AsyncCA</w:t>
      </w:r>
    </w:p>
    <w:p w14:paraId="7AEF1FC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dummy2</w:t>
      </w:r>
      <w:r w:rsidRPr="001911A6">
        <w:rPr>
          <w:rFonts w:ascii="Courier New" w:eastAsia="Times New Roman" w:hAnsi="Courier New"/>
          <w:sz w:val="16"/>
          <w:lang w:val="en-GB" w:eastAsia="en-GB"/>
        </w:rPr>
        <w:t xml:space="preserve">                              SetupRelease { </w:t>
      </w:r>
      <w:r w:rsidRPr="001911A6">
        <w:rPr>
          <w:rFonts w:ascii="Courier New" w:hAnsi="Courier New"/>
          <w:sz w:val="16"/>
          <w:lang w:val="en-GB" w:eastAsia="en-GB"/>
        </w:rPr>
        <w:t>DummyJ</w:t>
      </w:r>
      <w:r w:rsidRPr="001911A6">
        <w:rPr>
          <w:rFonts w:ascii="Courier New" w:eastAsia="Times New Roman" w:hAnsi="Courier New"/>
          <w:sz w:val="16"/>
          <w:lang w:val="en-GB" w:eastAsia="en-GB"/>
        </w:rPr>
        <w:t xml:space="preserve">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2A3982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intraCellGuardBandsDL-List-r16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IntraCellGuardBandsPerSCS-r16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1911995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intraCellGuardBandsUL-List-r16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IntraCellGuardBandsPerSCS-r16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533471C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csi-RS-ValidationWithDCI-r16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DFDAA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lte-CRS-PatternList1-r16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786781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lte-CRS-PatternList2-r16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CBAC3C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crs-RateMatch-PerCORESETPoolIndex-r16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3F5A1E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enableTwoDefaultTCI-States-r16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151EC0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enableDefaultTCI-StatePerCoresetPoolIndex-r16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ED85D6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enableBeamSwitchTiming-r16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D82F26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cbg-TxDiffTBsProcessingType1-r16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399708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cbg-TxDiffTBsProcessingType2-r16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07E6C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w:t>
      </w:r>
    </w:p>
    <w:p w14:paraId="3D1F7BD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BDF8D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directionalCollisionHandling-r16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A32F54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hAnsi="Courier New"/>
          <w:sz w:val="16"/>
          <w:lang w:val="en-GB" w:eastAsia="en-GB"/>
        </w:rPr>
        <w:t>channelAccessConfig-r16</w:t>
      </w:r>
      <w:r w:rsidRPr="001911A6">
        <w:rPr>
          <w:rFonts w:ascii="Courier New" w:eastAsia="Times New Roman" w:hAnsi="Courier New"/>
          <w:sz w:val="16"/>
          <w:lang w:val="en-GB" w:eastAsia="en-GB"/>
        </w:rPr>
        <w:t xml:space="preserve">             SetupRelease { </w:t>
      </w:r>
      <w:r w:rsidRPr="001911A6">
        <w:rPr>
          <w:rFonts w:ascii="Courier New" w:hAnsi="Courier New"/>
          <w:sz w:val="16"/>
          <w:lang w:val="en-GB" w:eastAsia="en-GB"/>
        </w:rPr>
        <w:t>ChannelAccessConfig-</w:t>
      </w:r>
      <w:r w:rsidRPr="001911A6">
        <w:rPr>
          <w:rFonts w:ascii="Courier New" w:eastAsia="Times New Roman" w:hAnsi="Courier New"/>
          <w:sz w:val="16"/>
          <w:lang w:val="en-GB" w:eastAsia="en-GB"/>
        </w:rPr>
        <w:t xml:space="preserve">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FF9733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3FC5386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0C11AF3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nr-dl-PRS-PDC-Info-r17                 SetupRelease {NR-DL-PRS-PDC-Info-r17}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D7ADA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semiStaticChannelAccessConfigUE-r17    SetupRelease {SemiStaticChannelAccessConfigUE-r17}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0D20D35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mimoParam-r17                       SetupRelease {MIMOParam-r17}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3F59379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channelAccessMode2-r17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CB6FE3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timeDomainHARQ-BundlingType1-r17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34353B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nrofHARQ-BundlingGroups-r17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{n1, n2, n4}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8EF046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fdmed-ReceptionMulticast-r17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48969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moreThanOneNackOnlyMode-r17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{mode2}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26A4B54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tci-ActivatedConfig-r17             TCI-ActivatedConfig-r17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TCI_ActivatedConfig</w:t>
      </w:r>
    </w:p>
    <w:p w14:paraId="17CB1C1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directionalCollisionHandling-DC-r17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6017A2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lte-NeighCellsCRS-AssistInfoList-r17  SetupRelease { LTE-NeighCellsCRS-AssistInfoList-r17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1B7A47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5D2D974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3911C9D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lte-NeighCellsCRS-Assumptions-r17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{false}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A796D1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1F5BBED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1DB5E92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crossCarrierSchedulingConfigRelease-r17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6BE078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332E29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22C797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multiPDSCH-PerSlotType1-CB-r17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disabled}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F3C178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F5E8AE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59038DF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lte-CRS-PatternList3-r18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86B2D7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lte-CRS-PatternList4-r18            SetupRelease { LTE-CRS-PatternList-r16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2BB8F5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pdcch-CandidateReceptionWithCRS-Overlap-r18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0779C8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cjt-Scheme-PDSCH-r18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{cjtSchemeA, cjtSchemeB}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7BDCF2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tag2-r18                            Tag2-r18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7C0BD4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cellDTX-DRX-Config-r18              SetupRelease { CellDTX-DRX-Config-r18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82AD40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positionInDCI-cellDTRX-r18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(0..maxDCI-2-9-Size-1-r18)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E147B4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lastRenderedPageBreak/>
        <w:t xml:space="preserve">    cellDTX-DRX-L1activation-r18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2C9A31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mc-DCI-SetOfCellsToAddModList-r18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(1..maxNrofSetsOfCells-r18))</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MC-DCI-SetOfCells-r18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6C8181F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mc-DCI-SetOfCellsToReleaseList-r18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(1..maxNrofSetsOfCells-r18))</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SetOfCellsId-r18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3F63C2D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135768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B12335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mimoParam-v1850                     SetupRelease {MIMOParam-v1850}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7448D0A5" w14:textId="2CBAC26B" w:rsid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 w:author="Nokia_Jarkko" w:date="2025-05-06T11:31:00Z" w16du:dateUtc="2025-05-06T08:31:00Z"/>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ins w:id="6" w:author="Nokia_Jarkko" w:date="2025-05-06T11:31:00Z" w16du:dateUtc="2025-05-06T08:31:00Z">
        <w:r>
          <w:rPr>
            <w:rFonts w:ascii="Courier New" w:eastAsia="Times New Roman" w:hAnsi="Courier New"/>
            <w:sz w:val="16"/>
            <w:lang w:val="en-GB" w:eastAsia="en-GB"/>
          </w:rPr>
          <w:t>,</w:t>
        </w:r>
      </w:ins>
    </w:p>
    <w:p w14:paraId="5B923782" w14:textId="584D151C" w:rsidR="001911A6" w:rsidRPr="001911A6" w:rsidRDefault="00C3202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Nokia_Jarkko" w:date="2025-05-06T11:31:00Z" w16du:dateUtc="2025-05-06T08:31:00Z"/>
          <w:rFonts w:ascii="Courier New" w:eastAsia="Times New Roman" w:hAnsi="Courier New"/>
          <w:sz w:val="16"/>
          <w:lang w:val="en-GB" w:eastAsia="en-GB"/>
        </w:rPr>
      </w:pPr>
      <w:ins w:id="8" w:author="Nokia_Jarkko" w:date="2025-05-06T11:31:00Z" w16du:dateUtc="2025-05-06T08:31:00Z">
        <w:r>
          <w:rPr>
            <w:rFonts w:ascii="Courier New" w:eastAsia="Times New Roman" w:hAnsi="Courier New"/>
            <w:sz w:val="16"/>
            <w:lang w:val="en-GB" w:eastAsia="en-GB"/>
          </w:rPr>
          <w:t xml:space="preserve">    [[</w:t>
        </w:r>
      </w:ins>
    </w:p>
    <w:p w14:paraId="225EE392" w14:textId="53B10B06" w:rsidR="00C32020" w:rsidRPr="001911A6" w:rsidRDefault="00C32020" w:rsidP="00C320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Nokia_Jarkko" w:date="2025-05-06T11:31:00Z" w16du:dateUtc="2025-05-06T08:31:00Z"/>
          <w:rFonts w:ascii="Courier New" w:eastAsia="Times New Roman" w:hAnsi="Courier New"/>
          <w:color w:val="808080"/>
          <w:sz w:val="16"/>
          <w:lang w:val="en-GB" w:eastAsia="en-GB"/>
        </w:rPr>
      </w:pPr>
      <w:ins w:id="10" w:author="Nokia_Jarkko" w:date="2025-05-06T11:31:00Z" w16du:dateUtc="2025-05-06T08:31:00Z">
        <w:r>
          <w:rPr>
            <w:rFonts w:ascii="Courier New" w:eastAsia="Times New Roman" w:hAnsi="Courier New"/>
            <w:sz w:val="16"/>
            <w:lang w:val="en-GB" w:eastAsia="en-GB"/>
          </w:rPr>
          <w:t xml:space="preserve">    </w:t>
        </w:r>
        <w:r w:rsidRPr="001911A6">
          <w:rPr>
            <w:rFonts w:ascii="Courier New" w:eastAsia="Times New Roman" w:hAnsi="Courier New"/>
            <w:sz w:val="16"/>
            <w:lang w:val="en-GB" w:eastAsia="en-GB"/>
          </w:rPr>
          <w:t>positionInDCI-</w:t>
        </w:r>
        <w:r>
          <w:rPr>
            <w:rFonts w:ascii="Courier New" w:eastAsia="Times New Roman" w:hAnsi="Courier New"/>
            <w:sz w:val="16"/>
            <w:lang w:val="en-GB" w:eastAsia="en-GB"/>
          </w:rPr>
          <w:t>SSB-Adapt</w:t>
        </w:r>
        <w:r w:rsidRPr="001911A6">
          <w:rPr>
            <w:rFonts w:ascii="Courier New" w:eastAsia="Times New Roman" w:hAnsi="Courier New"/>
            <w:sz w:val="16"/>
            <w:lang w:val="en-GB" w:eastAsia="en-GB"/>
          </w:rPr>
          <w:t>-r1</w:t>
        </w:r>
      </w:ins>
      <w:ins w:id="11" w:author="Nokia_Jarkko" w:date="2025-05-06T11:32:00Z" w16du:dateUtc="2025-05-06T08:32:00Z">
        <w:r>
          <w:rPr>
            <w:rFonts w:ascii="Courier New" w:eastAsia="Times New Roman" w:hAnsi="Courier New"/>
            <w:sz w:val="16"/>
            <w:lang w:val="en-GB" w:eastAsia="en-GB"/>
          </w:rPr>
          <w:t>9</w:t>
        </w:r>
      </w:ins>
      <w:ins w:id="12" w:author="Nokia_Jarkko" w:date="2025-05-06T11:31:00Z" w16du:dateUtc="2025-05-06T08:31:00Z">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(0..maxDCI-2-9-Size-1-r1</w:t>
        </w:r>
      </w:ins>
      <w:ins w:id="13" w:author="Nokia_Jarkko" w:date="2025-05-06T11:32:00Z" w16du:dateUtc="2025-05-06T08:32:00Z">
        <w:r>
          <w:rPr>
            <w:rFonts w:ascii="Courier New" w:eastAsia="Times New Roman" w:hAnsi="Courier New"/>
            <w:sz w:val="16"/>
            <w:lang w:val="en-GB" w:eastAsia="en-GB"/>
          </w:rPr>
          <w:t>9</w:t>
        </w:r>
      </w:ins>
      <w:ins w:id="14" w:author="Nokia_Jarkko" w:date="2025-05-06T11:31:00Z" w16du:dateUtc="2025-05-06T08:31:00Z">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ins>
    </w:p>
    <w:p w14:paraId="69C45B23" w14:textId="5BC52979" w:rsidR="00363710" w:rsidRPr="001911A6" w:rsidRDefault="00C32020" w:rsidP="003637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Nokia_Jarkko" w:date="2025-05-06T11:35:00Z" w16du:dateUtc="2025-05-06T08:35:00Z"/>
          <w:rFonts w:ascii="Courier New" w:eastAsia="Times New Roman" w:hAnsi="Courier New"/>
          <w:color w:val="808080"/>
          <w:sz w:val="16"/>
          <w:lang w:val="en-GB" w:eastAsia="en-GB"/>
        </w:rPr>
      </w:pPr>
      <w:ins w:id="16" w:author="Nokia_Jarkko" w:date="2025-05-06T11:32:00Z" w16du:dateUtc="2025-05-06T08:32:00Z">
        <w:r>
          <w:rPr>
            <w:rFonts w:ascii="Courier New" w:eastAsia="Times New Roman" w:hAnsi="Courier New"/>
            <w:sz w:val="16"/>
            <w:lang w:val="en-GB" w:eastAsia="en-GB"/>
          </w:rPr>
          <w:t xml:space="preserve">    </w:t>
        </w:r>
      </w:ins>
      <w:ins w:id="17" w:author="Nokia_Jarkko" w:date="2025-05-06T11:34:00Z" w16du:dateUtc="2025-05-06T08:34:00Z">
        <w:r w:rsidR="00363710">
          <w:rPr>
            <w:rFonts w:ascii="Courier New" w:eastAsia="Times New Roman" w:hAnsi="Courier New"/>
            <w:sz w:val="16"/>
            <w:lang w:val="en-GB" w:eastAsia="en-GB"/>
          </w:rPr>
          <w:t>ssb-</w:t>
        </w:r>
      </w:ins>
      <w:ins w:id="18" w:author="Nokia_Jarkko" w:date="2025-05-06T11:49:00Z" w16du:dateUtc="2025-05-06T08:49:00Z">
        <w:r w:rsidR="00BC1CA4">
          <w:rPr>
            <w:rFonts w:ascii="Courier New" w:eastAsia="Times New Roman" w:hAnsi="Courier New"/>
            <w:sz w:val="16"/>
            <w:lang w:val="en-GB" w:eastAsia="en-GB"/>
          </w:rPr>
          <w:t>Pattern</w:t>
        </w:r>
      </w:ins>
      <w:ins w:id="19" w:author="Nokia_Jarkko" w:date="2025-05-06T11:34:00Z" w16du:dateUtc="2025-05-06T08:34:00Z">
        <w:r w:rsidR="00363710">
          <w:rPr>
            <w:rFonts w:ascii="Courier New" w:eastAsia="Times New Roman" w:hAnsi="Courier New"/>
            <w:sz w:val="16"/>
            <w:lang w:val="en-GB" w:eastAsia="en-GB"/>
          </w:rPr>
          <w:t xml:space="preserve">Config-r19            </w:t>
        </w:r>
      </w:ins>
      <w:ins w:id="20" w:author="Nokia_Jarkko" w:date="2025-05-06T11:49:00Z" w16du:dateUtc="2025-05-06T08:49:00Z">
        <w:r w:rsidR="00BC1CA4">
          <w:rPr>
            <w:rFonts w:ascii="Courier New" w:eastAsia="Times New Roman" w:hAnsi="Courier New"/>
            <w:sz w:val="16"/>
            <w:lang w:val="en-GB" w:eastAsia="en-GB"/>
          </w:rPr>
          <w:t xml:space="preserve">   </w:t>
        </w:r>
      </w:ins>
      <w:ins w:id="21" w:author="Nokia_Jarkko" w:date="2025-05-06T11:34:00Z" w16du:dateUtc="2025-05-06T08:34:00Z">
        <w:r w:rsidR="00363710">
          <w:rPr>
            <w:rFonts w:ascii="Courier New" w:eastAsia="Times New Roman" w:hAnsi="Courier New"/>
            <w:sz w:val="16"/>
            <w:lang w:val="en-GB" w:eastAsia="en-GB"/>
          </w:rPr>
          <w:t xml:space="preserve"> SEQUENCE </w:t>
        </w:r>
      </w:ins>
      <w:ins w:id="22" w:author="Nokia_Jarkko" w:date="2025-05-06T11:35:00Z" w16du:dateUtc="2025-05-06T08:35:00Z">
        <w:r w:rsidR="00363710" w:rsidRPr="001911A6">
          <w:rPr>
            <w:rFonts w:ascii="Courier New" w:eastAsia="Times New Roman" w:hAnsi="Courier New"/>
            <w:sz w:val="16"/>
            <w:lang w:val="en-GB" w:eastAsia="en-GB"/>
          </w:rPr>
          <w:t>(</w:t>
        </w:r>
        <w:r w:rsidR="00363710" w:rsidRPr="001911A6">
          <w:rPr>
            <w:rFonts w:ascii="Courier New" w:eastAsia="Times New Roman" w:hAnsi="Courier New"/>
            <w:color w:val="993366"/>
            <w:sz w:val="16"/>
            <w:lang w:val="en-GB" w:eastAsia="en-GB"/>
          </w:rPr>
          <w:t>SIZE</w:t>
        </w:r>
        <w:r w:rsidR="00363710" w:rsidRPr="001911A6">
          <w:rPr>
            <w:rFonts w:ascii="Courier New" w:eastAsia="Times New Roman" w:hAnsi="Courier New"/>
            <w:sz w:val="16"/>
            <w:lang w:val="en-GB" w:eastAsia="en-GB"/>
          </w:rPr>
          <w:t xml:space="preserve"> (1..</w:t>
        </w:r>
        <w:r w:rsidR="00363710">
          <w:rPr>
            <w:rFonts w:ascii="Courier New" w:eastAsia="Times New Roman" w:hAnsi="Courier New"/>
            <w:sz w:val="16"/>
            <w:lang w:val="en-GB" w:eastAsia="en-GB"/>
          </w:rPr>
          <w:t>2</w:t>
        </w:r>
        <w:r w:rsidR="00363710" w:rsidRPr="001911A6">
          <w:rPr>
            <w:rFonts w:ascii="Courier New" w:eastAsia="Times New Roman" w:hAnsi="Courier New"/>
            <w:sz w:val="16"/>
            <w:lang w:val="en-GB" w:eastAsia="en-GB"/>
          </w:rPr>
          <w:t>))</w:t>
        </w:r>
        <w:r w:rsidR="00363710" w:rsidRPr="001911A6">
          <w:rPr>
            <w:rFonts w:ascii="Courier New" w:eastAsia="Times New Roman" w:hAnsi="Courier New"/>
            <w:color w:val="993366"/>
            <w:sz w:val="16"/>
            <w:lang w:val="en-GB" w:eastAsia="en-GB"/>
          </w:rPr>
          <w:t xml:space="preserve"> OF</w:t>
        </w:r>
        <w:r w:rsidR="00363710" w:rsidRPr="001911A6">
          <w:rPr>
            <w:rFonts w:ascii="Courier New" w:eastAsia="Times New Roman" w:hAnsi="Courier New"/>
            <w:sz w:val="16"/>
            <w:lang w:val="en-GB" w:eastAsia="en-GB"/>
          </w:rPr>
          <w:t xml:space="preserve"> </w:t>
        </w:r>
        <w:r w:rsidR="00363710">
          <w:rPr>
            <w:rFonts w:ascii="Courier New" w:eastAsia="Times New Roman" w:hAnsi="Courier New"/>
            <w:sz w:val="16"/>
            <w:lang w:val="en-GB" w:eastAsia="en-GB"/>
          </w:rPr>
          <w:t>SSB-AdaptationConfig</w:t>
        </w:r>
        <w:r w:rsidR="00363710" w:rsidRPr="001911A6">
          <w:rPr>
            <w:rFonts w:ascii="Courier New" w:eastAsia="Times New Roman" w:hAnsi="Courier New"/>
            <w:sz w:val="16"/>
            <w:lang w:val="en-GB" w:eastAsia="en-GB"/>
          </w:rPr>
          <w:t>-r1</w:t>
        </w:r>
        <w:r w:rsidR="00363710">
          <w:rPr>
            <w:rFonts w:ascii="Courier New" w:eastAsia="Times New Roman" w:hAnsi="Courier New"/>
            <w:sz w:val="16"/>
            <w:lang w:val="en-GB" w:eastAsia="en-GB"/>
          </w:rPr>
          <w:t xml:space="preserve">9             </w:t>
        </w:r>
        <w:r w:rsidR="00363710" w:rsidRPr="001911A6">
          <w:rPr>
            <w:rFonts w:ascii="Courier New" w:eastAsia="Times New Roman" w:hAnsi="Courier New"/>
            <w:sz w:val="16"/>
            <w:lang w:val="en-GB" w:eastAsia="en-GB"/>
          </w:rPr>
          <w:t xml:space="preserve">         </w:t>
        </w:r>
        <w:r w:rsidR="00363710" w:rsidRPr="001911A6">
          <w:rPr>
            <w:rFonts w:ascii="Courier New" w:eastAsia="Times New Roman" w:hAnsi="Courier New"/>
            <w:color w:val="993366"/>
            <w:sz w:val="16"/>
            <w:lang w:val="en-GB" w:eastAsia="en-GB"/>
          </w:rPr>
          <w:t>OPTIONAL</w:t>
        </w:r>
        <w:r w:rsidR="00363710" w:rsidRPr="001911A6">
          <w:rPr>
            <w:rFonts w:ascii="Courier New" w:eastAsia="Times New Roman" w:hAnsi="Courier New"/>
            <w:sz w:val="16"/>
            <w:lang w:val="en-GB" w:eastAsia="en-GB"/>
          </w:rPr>
          <w:t xml:space="preserve">    </w:t>
        </w:r>
        <w:r w:rsidR="00363710" w:rsidRPr="001911A6">
          <w:rPr>
            <w:rFonts w:ascii="Courier New" w:eastAsia="Times New Roman" w:hAnsi="Courier New"/>
            <w:color w:val="808080"/>
            <w:sz w:val="16"/>
            <w:lang w:val="en-GB" w:eastAsia="en-GB"/>
          </w:rPr>
          <w:t>-- Need N</w:t>
        </w:r>
      </w:ins>
    </w:p>
    <w:p w14:paraId="773BBA91" w14:textId="1EEFC84B" w:rsidR="00C32020" w:rsidRPr="001911A6" w:rsidRDefault="00C3202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ins w:id="23" w:author="Nokia_Jarkko" w:date="2025-05-06T11:31:00Z" w16du:dateUtc="2025-05-06T08:31:00Z">
        <w:r>
          <w:rPr>
            <w:rFonts w:ascii="Courier New" w:eastAsia="Times New Roman" w:hAnsi="Courier New"/>
            <w:sz w:val="16"/>
            <w:lang w:val="en-GB" w:eastAsia="en-GB"/>
          </w:rPr>
          <w:t xml:space="preserve">    ]]</w:t>
        </w:r>
      </w:ins>
    </w:p>
    <w:p w14:paraId="287938B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Nokia_Jarkko" w:date="2025-05-06T11:35:00Z" w16du:dateUtc="2025-05-06T08:35:00Z"/>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223D90CF" w14:textId="77777777" w:rsidR="00363710" w:rsidRDefault="0036371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 w:author="Nokia_Jarkko" w:date="2025-05-06T11:35:00Z" w16du:dateUtc="2025-05-06T08:35:00Z"/>
          <w:rFonts w:ascii="Courier New" w:eastAsia="Times New Roman" w:hAnsi="Courier New"/>
          <w:sz w:val="16"/>
          <w:lang w:val="en-GB" w:eastAsia="en-GB"/>
        </w:rPr>
      </w:pPr>
    </w:p>
    <w:p w14:paraId="10645CE6" w14:textId="02DE6B9D" w:rsidR="00363710" w:rsidRDefault="0036371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Nokia_Jarkko" w:date="2025-05-06T11:35:00Z" w16du:dateUtc="2025-05-06T08:35:00Z"/>
          <w:rFonts w:ascii="Courier New" w:eastAsia="Times New Roman" w:hAnsi="Courier New"/>
          <w:sz w:val="16"/>
          <w:lang w:val="en-GB" w:eastAsia="en-GB"/>
        </w:rPr>
      </w:pPr>
      <w:ins w:id="27" w:author="Nokia_Jarkko" w:date="2025-05-06T11:35:00Z" w16du:dateUtc="2025-05-06T08:35:00Z">
        <w:r>
          <w:rPr>
            <w:rFonts w:ascii="Courier New" w:eastAsia="Times New Roman" w:hAnsi="Courier New"/>
            <w:sz w:val="16"/>
            <w:lang w:val="en-GB" w:eastAsia="en-GB"/>
          </w:rPr>
          <w:t>SSB-AdaptationConfig</w:t>
        </w:r>
        <w:r w:rsidRPr="001911A6">
          <w:rPr>
            <w:rFonts w:ascii="Courier New" w:eastAsia="Times New Roman" w:hAnsi="Courier New"/>
            <w:sz w:val="16"/>
            <w:lang w:val="en-GB" w:eastAsia="en-GB"/>
          </w:rPr>
          <w:t>-r1</w:t>
        </w:r>
        <w:r>
          <w:rPr>
            <w:rFonts w:ascii="Courier New" w:eastAsia="Times New Roman" w:hAnsi="Courier New"/>
            <w:sz w:val="16"/>
            <w:lang w:val="en-GB" w:eastAsia="en-GB"/>
          </w:rPr>
          <w:t>9 ::=         SEQUENCE {</w:t>
        </w:r>
      </w:ins>
    </w:p>
    <w:p w14:paraId="09B95A04" w14:textId="2043DD7F" w:rsidR="004F0E89" w:rsidRPr="004F0E89" w:rsidRDefault="004F0E89" w:rsidP="004F0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Nokia_Jarkko" w:date="2025-05-06T11:36:00Z" w16du:dateUtc="2025-05-06T08:36:00Z"/>
          <w:rFonts w:ascii="Courier New" w:eastAsia="Times New Roman" w:hAnsi="Courier New"/>
          <w:sz w:val="16"/>
          <w:lang w:val="en-GB" w:eastAsia="en-GB"/>
        </w:rPr>
      </w:pPr>
      <w:ins w:id="29" w:author="Nokia_Jarkko" w:date="2025-05-06T11:36:00Z" w16du:dateUtc="2025-05-06T08:36:00Z">
        <w:r>
          <w:rPr>
            <w:rFonts w:ascii="Courier New" w:eastAsia="Times New Roman" w:hAnsi="Courier New"/>
            <w:sz w:val="16"/>
            <w:lang w:val="en-GB" w:eastAsia="en-GB"/>
          </w:rPr>
          <w:t xml:space="preserve">    </w:t>
        </w:r>
        <w:r w:rsidRPr="004F0E89">
          <w:rPr>
            <w:rFonts w:ascii="Courier New" w:eastAsia="Times New Roman" w:hAnsi="Courier New"/>
            <w:sz w:val="16"/>
            <w:lang w:val="en-GB" w:eastAsia="en-GB"/>
          </w:rPr>
          <w:t xml:space="preserve">ssb-Periodicity-r19 </w:t>
        </w:r>
        <w:r w:rsidR="005D3E33">
          <w:rPr>
            <w:rFonts w:ascii="Courier New" w:eastAsia="Times New Roman" w:hAnsi="Courier New"/>
            <w:sz w:val="16"/>
            <w:lang w:val="en-GB" w:eastAsia="en-GB"/>
          </w:rPr>
          <w:t xml:space="preserve">                 </w:t>
        </w:r>
        <w:r w:rsidRPr="004F0E89">
          <w:rPr>
            <w:rFonts w:ascii="Courier New" w:eastAsia="Times New Roman" w:hAnsi="Courier New"/>
            <w:sz w:val="16"/>
            <w:lang w:val="en-GB" w:eastAsia="en-GB"/>
          </w:rPr>
          <w:t>ENUMERATED {ms5, ms10, ms20, ms40, ms80, ms160, spare2, spare1},</w:t>
        </w:r>
      </w:ins>
    </w:p>
    <w:p w14:paraId="3329CED1" w14:textId="472B51D2" w:rsidR="00363710" w:rsidRDefault="005D3E33" w:rsidP="004F0E8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Nokia_Jarkko" w:date="2025-05-06T11:35:00Z" w16du:dateUtc="2025-05-06T08:35:00Z"/>
          <w:rFonts w:ascii="Courier New" w:eastAsia="Times New Roman" w:hAnsi="Courier New"/>
          <w:sz w:val="16"/>
          <w:lang w:val="en-GB" w:eastAsia="en-GB"/>
        </w:rPr>
      </w:pPr>
      <w:ins w:id="31" w:author="Nokia_Jarkko" w:date="2025-05-06T11:36:00Z" w16du:dateUtc="2025-05-06T08:36:00Z">
        <w:r>
          <w:rPr>
            <w:rFonts w:ascii="Courier New" w:eastAsia="Times New Roman" w:hAnsi="Courier New"/>
            <w:sz w:val="16"/>
            <w:lang w:val="en-GB" w:eastAsia="en-GB"/>
          </w:rPr>
          <w:t xml:space="preserve">    </w:t>
        </w:r>
        <w:r w:rsidR="004F0E89" w:rsidRPr="004F0E89">
          <w:rPr>
            <w:rFonts w:ascii="Courier New" w:eastAsia="Times New Roman" w:hAnsi="Courier New"/>
            <w:sz w:val="16"/>
            <w:lang w:val="en-GB" w:eastAsia="en-GB"/>
          </w:rPr>
          <w:t xml:space="preserve">smtc-r19  </w:t>
        </w:r>
        <w:r>
          <w:rPr>
            <w:rFonts w:ascii="Courier New" w:eastAsia="Times New Roman" w:hAnsi="Courier New"/>
            <w:sz w:val="16"/>
            <w:lang w:val="en-GB" w:eastAsia="en-GB"/>
          </w:rPr>
          <w:t xml:space="preserve">                           </w:t>
        </w:r>
        <w:r w:rsidR="004F0E89" w:rsidRPr="004F0E89">
          <w:rPr>
            <w:rFonts w:ascii="Courier New" w:eastAsia="Times New Roman" w:hAnsi="Courier New"/>
            <w:sz w:val="16"/>
            <w:lang w:val="en-GB" w:eastAsia="en-GB"/>
          </w:rPr>
          <w:t>SSB-MTC</w:t>
        </w:r>
      </w:ins>
    </w:p>
    <w:p w14:paraId="4ED7F713" w14:textId="20FA4177" w:rsidR="00363710" w:rsidRDefault="00AF25DC"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 w:author="Nokia_Jarkko" w:date="2025-05-06T11:35:00Z" w16du:dateUtc="2025-05-06T08:35:00Z"/>
          <w:rFonts w:ascii="Courier New" w:eastAsia="Times New Roman" w:hAnsi="Courier New"/>
          <w:sz w:val="16"/>
          <w:lang w:val="en-GB" w:eastAsia="en-GB"/>
        </w:rPr>
      </w:pPr>
      <w:ins w:id="33" w:author="Nokia_Jarkko" w:date="2025-05-06T11:41:00Z" w16du:dateUtc="2025-05-06T08:41:00Z">
        <w:r>
          <w:rPr>
            <w:rFonts w:ascii="Courier New" w:eastAsia="Times New Roman" w:hAnsi="Courier New"/>
            <w:sz w:val="16"/>
            <w:lang w:val="en-GB" w:eastAsia="en-GB"/>
          </w:rPr>
          <w:t xml:space="preserve">    </w:t>
        </w:r>
        <w:r w:rsidRPr="00AF25DC">
          <w:rPr>
            <w:rFonts w:ascii="Courier New" w:eastAsia="Times New Roman" w:hAnsi="Courier New"/>
            <w:sz w:val="16"/>
            <w:lang w:val="en-GB" w:eastAsia="en-GB"/>
          </w:rPr>
          <w:t xml:space="preserve">ssb-status  </w:t>
        </w:r>
        <w:r>
          <w:rPr>
            <w:rFonts w:ascii="Courier New" w:eastAsia="Times New Roman" w:hAnsi="Courier New"/>
            <w:sz w:val="16"/>
            <w:lang w:val="en-GB" w:eastAsia="en-GB"/>
          </w:rPr>
          <w:t xml:space="preserve">                         </w:t>
        </w:r>
        <w:r w:rsidRPr="00AF25DC">
          <w:rPr>
            <w:rFonts w:ascii="Courier New" w:eastAsia="Times New Roman" w:hAnsi="Courier New"/>
            <w:sz w:val="16"/>
            <w:lang w:val="en-GB" w:eastAsia="en-GB"/>
          </w:rPr>
          <w:t>ENUMERATED {activated, deactivated</w:t>
        </w:r>
      </w:ins>
      <w:ins w:id="34" w:author="Nokia_Jarkko" w:date="2025-05-06T11:35:00Z" w16du:dateUtc="2025-05-06T08:35:00Z">
        <w:r w:rsidR="00363710">
          <w:rPr>
            <w:rFonts w:ascii="Courier New" w:eastAsia="Times New Roman" w:hAnsi="Courier New"/>
            <w:sz w:val="16"/>
            <w:lang w:val="en-GB" w:eastAsia="en-GB"/>
          </w:rPr>
          <w:t>}</w:t>
        </w:r>
      </w:ins>
    </w:p>
    <w:p w14:paraId="031AA680" w14:textId="77777777" w:rsidR="00363710" w:rsidRPr="001911A6" w:rsidRDefault="00363710"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D807D6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557742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Tag2-r18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170F6AD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tag2-Id-r18                         TAG-Id,</w:t>
      </w:r>
    </w:p>
    <w:p w14:paraId="4583555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tag2-flag-r18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w:t>
      </w:r>
    </w:p>
    <w:p w14:paraId="5A6D8EC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n-TimingAdvanceOffset2-r18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 n0, n25600, n39936, spare1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380BF7A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E29CAA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450D0A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UplinkConfig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0B61319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initialUplinkBWP                    BWP-UplinkDedicated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AB7698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uplinkBWP-ToReleaseList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595868C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uplinkBWP-ToAddModList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(1..maxNrofBWPs))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BWP-Uplink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2FB8D3D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firstActiveUplinkBWP-Id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SyncAndCellAdd</w:t>
      </w:r>
    </w:p>
    <w:p w14:paraId="60A2C8D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pusch-ServingCellConfig             SetupRelease { PUSCH-ServingCellConfig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0010BF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carrierSwitching                    SetupRelease { SRS-CarrierSwitching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334233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22371EA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37A0300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powerBoostPi2BPSK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75E84C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uplinkChannelBW-PerSCS-List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(1..maxSCSs))</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SCS-SpecificCarrier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S</w:t>
      </w:r>
    </w:p>
    <w:p w14:paraId="2019C90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1840C9A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0884346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enablePL-RS-UpdateForPUSCH-SRS-r16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2DA2FA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enableDefaultBeamPL-ForPUSCH0-0-r16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761E46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enableDefaultBeamPL-ForPUCCH-r16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184A7C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enableDefaultBeamPL-ForSRS-r16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9262F8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uplinkTxSwitching-r16               SetupRelease { UplinkTxSwitching-r16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8FA0F8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mpr-PowerBoost-FR2-r16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C32A4F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7DEF089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562994E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val="en-GB" w:eastAsia="en-GB"/>
        </w:rPr>
      </w:pPr>
      <w:r w:rsidRPr="001911A6">
        <w:rPr>
          <w:rFonts w:ascii="Courier New" w:eastAsia="Times New Roman" w:hAnsi="Courier New"/>
          <w:sz w:val="16"/>
          <w:lang w:val="en-GB" w:eastAsia="en-GB"/>
        </w:rPr>
        <w:t xml:space="preserve">    srs-PosTx-Hopping-r18               SetupRelease { SRS-PosTx-Hopping-r18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144201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enablePL-RS-UpdateForType1CG-PUSCH-r18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34A773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powerBoostPi2BPSK-r18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ACD8AD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powerBoostQPSK-r18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A53797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p>
    <w:p w14:paraId="4F66FE7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D3D760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9E586A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lastRenderedPageBreak/>
        <w:t xml:space="preserve">DummyJ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56B1FD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maxEnergyDetectionThreshold-r16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(-85..-52),</w:t>
      </w:r>
    </w:p>
    <w:p w14:paraId="29B1421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energyDetectionThresholdOffset-r16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(-20..-13),</w:t>
      </w:r>
    </w:p>
    <w:p w14:paraId="10403A4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ul-toDL-COT-SharingED-Threshold-r16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(-85..-52)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B078C4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absenceOfAnyOtherTechnology-r16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B9E6B1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4780557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15C4BF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ChannelAccessConfig-r16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6CDC0FD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energyDetectionConfig-r16           </w:t>
      </w:r>
      <w:r w:rsidRPr="001911A6">
        <w:rPr>
          <w:rFonts w:ascii="Courier New" w:eastAsia="Times New Roman" w:hAnsi="Courier New"/>
          <w:color w:val="993366"/>
          <w:sz w:val="16"/>
          <w:lang w:val="en-GB" w:eastAsia="en-GB"/>
        </w:rPr>
        <w:t>CHOICE</w:t>
      </w:r>
      <w:r w:rsidRPr="001911A6">
        <w:rPr>
          <w:rFonts w:ascii="Courier New" w:eastAsia="Times New Roman" w:hAnsi="Courier New"/>
          <w:sz w:val="16"/>
          <w:lang w:val="en-GB" w:eastAsia="en-GB"/>
        </w:rPr>
        <w:t xml:space="preserve"> {</w:t>
      </w:r>
    </w:p>
    <w:p w14:paraId="51595AC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maxEnergyDetectionThreshold-r16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(-85..-52),</w:t>
      </w:r>
    </w:p>
    <w:p w14:paraId="6BFCD89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energyDetectionThresholdOffset-r16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(-13..20)</w:t>
      </w:r>
    </w:p>
    <w:p w14:paraId="5E0CFCB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16"/>
          <w:lang w:eastAsia="en-GB"/>
        </w:rPr>
      </w:pPr>
      <w:r w:rsidRPr="74108A53">
        <w:rPr>
          <w:rFonts w:ascii="Courier New" w:eastAsia="Times New Roman" w:hAnsi="Courier New"/>
          <w:sz w:val="16"/>
          <w:szCs w:val="16"/>
          <w:lang w:eastAsia="en-GB"/>
        </w:rPr>
        <w:t xml:space="preserve">    }                                                                                                           </w:t>
      </w:r>
      <w:r w:rsidRPr="74108A53">
        <w:rPr>
          <w:rFonts w:ascii="Courier New" w:eastAsia="Times New Roman" w:hAnsi="Courier New"/>
          <w:color w:val="993366"/>
          <w:sz w:val="16"/>
          <w:szCs w:val="16"/>
          <w:lang w:eastAsia="en-GB"/>
        </w:rPr>
        <w:t>OPTIONAL</w:t>
      </w:r>
      <w:r w:rsidRPr="74108A53">
        <w:rPr>
          <w:rFonts w:ascii="Courier New" w:eastAsia="Times New Roman" w:hAnsi="Courier New"/>
          <w:sz w:val="16"/>
          <w:szCs w:val="16"/>
          <w:lang w:eastAsia="en-GB"/>
        </w:rPr>
        <w:t xml:space="preserve">,   </w:t>
      </w:r>
      <w:r w:rsidRPr="74108A53">
        <w:rPr>
          <w:rFonts w:ascii="Courier New" w:eastAsia="Times New Roman" w:hAnsi="Courier New"/>
          <w:color w:val="808080" w:themeColor="background1" w:themeShade="80"/>
          <w:sz w:val="16"/>
          <w:szCs w:val="16"/>
          <w:lang w:eastAsia="en-GB"/>
        </w:rPr>
        <w:t>-- Need R</w:t>
      </w:r>
    </w:p>
    <w:p w14:paraId="334770E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ul-toDL-COT-SharingED-Threshold-r16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(-85..-52)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6C38D9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absenceOfAnyOtherTechnology-r16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{true}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71B7F6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64F31F9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E1055F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IntraCellGuardBandsPerSCS-r16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33BE208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guardBandSCS-r16                       SubcarrierSpacing,</w:t>
      </w:r>
    </w:p>
    <w:p w14:paraId="1FF3697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intraCellGuardBands-r16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(1..4))</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GuardBand-r16</w:t>
      </w:r>
    </w:p>
    <w:p w14:paraId="58219C1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1C6E48D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DEC5CA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GuardBand-r16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FAC687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startCRB-r16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(0..274),</w:t>
      </w:r>
    </w:p>
    <w:p w14:paraId="14313EC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nrofCRBs-r16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(0..15)</w:t>
      </w:r>
    </w:p>
    <w:p w14:paraId="4041468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233CAAA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96A8B5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DormancyGroupID-r16 ::=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(0..4)</w:t>
      </w:r>
    </w:p>
    <w:p w14:paraId="376FC8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675EA5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DormantBWP-Config-r16::=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04ABA4A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dormantBWP-Id-r16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47D7A7F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withinActiveTimeConfig-r16             SetupRelease { WithinActiveTimeConfig-r16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375311F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outsideActiveTimeConfig-r16            SetupRelease { OutsideActiveTimeConfig-r16 }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08E4C77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4BC3C89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0F3057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WithinActiveTimeConfig-r16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625CAC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firstWithinActiveTimeBWP-Id-r16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22E0E34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dormancyGroupWithinActiveTime-r16       DormancyGroupID-r16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87BCA1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00405F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566482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OutsideActiveTimeConfig-r16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5FEB9F9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firstOutsideActiveTimeBWP-Id-r16        BWP-Id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M</w:t>
      </w:r>
    </w:p>
    <w:p w14:paraId="6D565B5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dormancyGroupOutsideActiveTime-r16      DormancyGroupID-r16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4FBF42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70D1347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4D7501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UplinkTxSwitching-r16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32945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uplinkTxSwitchingPeriodLocation-r16    </w:t>
      </w:r>
      <w:r w:rsidRPr="001911A6">
        <w:rPr>
          <w:rFonts w:ascii="Courier New" w:eastAsia="Times New Roman" w:hAnsi="Courier New"/>
          <w:color w:val="993366"/>
          <w:sz w:val="16"/>
          <w:lang w:val="en-GB" w:eastAsia="en-GB"/>
        </w:rPr>
        <w:t>BOOLEAN</w:t>
      </w:r>
      <w:r w:rsidRPr="001911A6">
        <w:rPr>
          <w:rFonts w:ascii="Courier New" w:eastAsia="Times New Roman" w:hAnsi="Courier New"/>
          <w:sz w:val="16"/>
          <w:lang w:val="en-GB" w:eastAsia="en-GB"/>
        </w:rPr>
        <w:t>,</w:t>
      </w:r>
    </w:p>
    <w:p w14:paraId="114BA9E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uplinkTxSwitchingCarrier-r16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{carrier1, carrier2}</w:t>
      </w:r>
    </w:p>
    <w:p w14:paraId="1EC16E7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7DB78E8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05E33C2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MIMOParam-r17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7986F0F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additionalPCI-ToAddModList-r17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SSB-MTC-AdditionalPCI-r17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48D817C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additionalPCI-ToReleaseList-r17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AdditionalPCIIndex-r17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2515803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unifiedTCI-StateType-r17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{separate, joint}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4E4A40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lastRenderedPageBreak/>
        <w:t xml:space="preserve">    uplink-PowerControlToAddModList-r17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(1..maxUL-TCI-r17))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Uplink-powerControl-r17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1275AFE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uplink-PowerControlToReleaseList-r17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(1..maxUL-TCI-r17))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Uplink-powerControlId-r17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47E936E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sfnSchemePDCCH-r17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{sfnSchemeA,sfnSchemeB}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8ED53C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sfnSchemePDSCH-r17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{sfnSchemeA,sfnSchemeB}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3B2E04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2053542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7D0D4E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MIMOParam-v1850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61858A1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additionalTDDConfig-perPCI-ToAddModList-r18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AdditionalTDDConfig-perPCI-ToAddMod-r18</w:t>
      </w:r>
    </w:p>
    <w:p w14:paraId="5B0FC08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2TA-TDD-Only</w:t>
      </w:r>
    </w:p>
    <w:p w14:paraId="065A57B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additionalTDDConfig-perPCI-ToReleaseList-r18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(1..maxNrofAdditionalPCI-r17))</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AdditionalPCIIndex-r17</w:t>
      </w:r>
    </w:p>
    <w:p w14:paraId="52E391F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N</w:t>
      </w:r>
    </w:p>
    <w:p w14:paraId="7F63C16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0FFF6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68EEB9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AdditionalTDDConfig-perPCI-ToAddMod-r18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13F2149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additionalTDDConfig-Index-r18                     AdditionalPCIIndex-r17,</w:t>
      </w:r>
    </w:p>
    <w:p w14:paraId="490DD3C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tdd-UL-DL-ConfigurationCommon-r18                 TDD-UL-DL-ConfigCommon</w:t>
      </w:r>
    </w:p>
    <w:p w14:paraId="3282661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4F93504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17C92E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MC-DCI-SetOfCells-r18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p>
    <w:p w14:paraId="031CAE9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setOfCellsId-r18                   SetOfCellsId-r18,</w:t>
      </w:r>
    </w:p>
    <w:p w14:paraId="7E61B3C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nCI-Value-r18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(0..7),</w:t>
      </w:r>
    </w:p>
    <w:p w14:paraId="053C02D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scheduledCellListDCI-1-3-r18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ServCellIndex</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A44C4A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scheduledCellListDCI-0-3-r18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ServCellIndex</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B38DB0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scheduledCellComboListDCI-1-3-r18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(1..maxNrofCellCombos-r18))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ScheduledCellCombo-r18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F37D41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olor w:val="808080"/>
          <w:sz w:val="16"/>
          <w:lang w:val="en-GB" w:eastAsia="en-GB"/>
        </w:rPr>
      </w:pPr>
      <w:r w:rsidRPr="001911A6">
        <w:rPr>
          <w:rFonts w:ascii="Courier New" w:eastAsia="Times New Roman" w:hAnsi="Courier New"/>
          <w:sz w:val="16"/>
          <w:lang w:val="en-GB" w:eastAsia="en-GB"/>
        </w:rPr>
        <w:t xml:space="preserve">    scheduledCellComboListDCI-0-3-r18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(1..maxNrofCellCombos-r18))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ScheduledCellCombo-r18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BD05EE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antennaPortsDCI1-3-r18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TypeDCI1-3</w:t>
      </w:r>
    </w:p>
    <w:p w14:paraId="23D4C69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w:t>
      </w:r>
      <w:r w:rsidRPr="001911A6">
        <w:rPr>
          <w:rFonts w:ascii="Courier New" w:eastAsia="MS Mincho" w:hAnsi="Courier New"/>
          <w:sz w:val="16"/>
          <w:lang w:val="en-GB" w:eastAsia="en-GB"/>
        </w:rPr>
        <w:t>antennaPortsDCI0-3-r18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TypeDCI0-3</w:t>
      </w:r>
    </w:p>
    <w:p w14:paraId="34D2609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tpmi-DCI0-3-r18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TypeDCI0-3</w:t>
      </w:r>
    </w:p>
    <w:p w14:paraId="05CFAE3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sri-DCI0-3-r18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{type1a, type2}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Cond TypeDCI0-3</w:t>
      </w:r>
    </w:p>
    <w:p w14:paraId="0B5B1A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priorityIndicatorDCI-1-3-r18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102FC5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priorityIndicatorDCI-0-3-r18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A96DE4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8DB5496"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dormancyDCI-0-3-r18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149012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pdcchMonAdaptDCI-1-3-r18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8BEA0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pdcchMonAdaptDCI-0-3-r18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40F9707"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minimumSchedulingOffsetK0DCI-1-3-r18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5219B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minimumSchedulingOffsetK0DCI-0-3-r18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5619F3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pdsch-HARQ-ACK-OneShotFeedbackDCI-1-3-r18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1D2517B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pdsch-HARQ-ACK-enhType3DCI-1-3-r18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330B4CB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pdsch-HARQ-ACK-enhType3DCIfieldDCI-1-3-r18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38B4A7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pdsch-HARQ-ACK-retxDCI-1-3-r18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1B4C1B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pucch-sSCellDynDCI-1-3-r18         </w:t>
      </w:r>
      <w:r w:rsidRPr="001911A6">
        <w:rPr>
          <w:rFonts w:ascii="Courier New" w:eastAsia="Times New Roman" w:hAnsi="Courier New"/>
          <w:color w:val="993366"/>
          <w:sz w:val="16"/>
          <w:lang w:val="en-GB" w:eastAsia="en-GB"/>
        </w:rPr>
        <w:t>ENUMERATED</w:t>
      </w:r>
      <w:r w:rsidRPr="001911A6">
        <w:rPr>
          <w:rFonts w:ascii="Courier New" w:eastAsia="Times New Roman" w:hAnsi="Courier New"/>
          <w:sz w:val="16"/>
          <w:lang w:val="en-GB" w:eastAsia="en-GB"/>
        </w:rPr>
        <w:t xml:space="preserve"> {enabled}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2E77BD4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tdra-FieldIndexListDCI-1-3-r18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(1..32))</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TDRA-FieldIndexDCI-1-3-r18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2A531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tdra-FieldIndexListDCI-0-3-r18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(1..64))</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TDRA-FieldIndexDCI-0-3-r18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657748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rateMatchListDCI-1-3-r18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RateMatchDCI-1-3-r18</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41EFAD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zp-CSI-RSListDCI-1-3-r18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ZP-CSI-DCI-1-3-r18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38B18F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tci-ListDCI-1-3-r18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TCI-DCI-1-3-r18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6A48F75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srs-RequestListDCI-1-3-r18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SRS-RequestCombo-r18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0C44E4DA"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srs-OffsetListDCI-1-3-r18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SRS-OffsetCombo-r18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4A0C2D6D"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srs-RequestListDCI-0-3-r18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(1..16))</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SRS-RequestCombo-r18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50378B3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sz w:val="16"/>
          <w:lang w:val="en-GB" w:eastAsia="en-GB"/>
        </w:rPr>
        <w:t xml:space="preserve">    srs-OffsetListDCI-0-3-r18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sz w:val="16"/>
          <w:lang w:val="en-GB" w:eastAsia="en-GB"/>
        </w:rPr>
        <w:t xml:space="preserve">SRS-OffsetCombo-r18                        </w:t>
      </w:r>
      <w:r w:rsidRPr="001911A6">
        <w:rPr>
          <w:rFonts w:ascii="Courier New" w:eastAsia="Times New Roman" w:hAnsi="Courier New"/>
          <w:color w:val="993366"/>
          <w:sz w:val="16"/>
          <w:lang w:val="en-GB" w:eastAsia="en-GB"/>
        </w:rPr>
        <w:t>OPTIONAL</w:t>
      </w:r>
      <w:r w:rsidRPr="001911A6">
        <w:rPr>
          <w:rFonts w:ascii="Courier New" w:eastAsia="Times New Roman" w:hAnsi="Courier New"/>
          <w:sz w:val="16"/>
          <w:lang w:val="en-GB" w:eastAsia="en-GB"/>
        </w:rPr>
        <w:t xml:space="preserve">    </w:t>
      </w:r>
      <w:r w:rsidRPr="001911A6">
        <w:rPr>
          <w:rFonts w:ascii="Courier New" w:eastAsia="Times New Roman" w:hAnsi="Courier New"/>
          <w:color w:val="808080"/>
          <w:sz w:val="16"/>
          <w:lang w:val="en-GB" w:eastAsia="en-GB"/>
        </w:rPr>
        <w:t>-- Need R</w:t>
      </w:r>
    </w:p>
    <w:p w14:paraId="7DE45D9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w:t>
      </w:r>
    </w:p>
    <w:p w14:paraId="3CE6AAC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831FD70"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lastRenderedPageBreak/>
        <w:t xml:space="preserve">SetOfCellsId-r18 </w:t>
      </w:r>
      <w:r w:rsidRPr="001911A6">
        <w:rPr>
          <w:rFonts w:ascii="Courier New" w:eastAsia="MS Mincho" w:hAnsi="Courier New"/>
          <w:sz w:val="16"/>
          <w:lang w:val="en-GB" w:eastAsia="en-GB"/>
        </w:rPr>
        <w: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(0..maxNrofSetsOfCells-1-r18)</w:t>
      </w:r>
    </w:p>
    <w:p w14:paraId="30D4A28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86C042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MS Mincho" w:hAnsi="Courier New"/>
          <w:sz w:val="16"/>
          <w:lang w:val="en-GB" w:eastAsia="en-GB"/>
        </w:rPr>
        <w:t xml:space="preserve">ScheduledCellCombo-r18 </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(1..maxNrofCellsInSet-r18))</w:t>
      </w:r>
      <w:r w:rsidRPr="001911A6">
        <w:rPr>
          <w:rFonts w:ascii="Courier New" w:eastAsia="Times New Roman" w:hAnsi="Courier New"/>
          <w:color w:val="993366"/>
          <w:sz w:val="16"/>
          <w:lang w:val="en-GB" w:eastAsia="en-GB"/>
        </w:rPr>
        <w:t xml:space="preserve"> OF</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(0..maxNrofCellsInSet-1-r18)</w:t>
      </w:r>
    </w:p>
    <w:p w14:paraId="12E8810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7CAB6F44"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RateMatchDCI-1-3-r18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(1..2))</w:t>
      </w:r>
    </w:p>
    <w:p w14:paraId="57D86F9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53E3001"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ZP-CSI-DCI-1-3-r18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(1..2))</w:t>
      </w:r>
    </w:p>
    <w:p w14:paraId="5DC44DA9"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EE4282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TCI-DCI-1-3-r18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(3))</w:t>
      </w:r>
    </w:p>
    <w:p w14:paraId="21E65A1C"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D1B9F2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SRS-RequestCombo-r18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BIT</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STRING</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Times New Roman" w:hAnsi="Courier New"/>
          <w:sz w:val="16"/>
          <w:lang w:val="en-GB" w:eastAsia="en-GB"/>
        </w:rPr>
        <w:t xml:space="preserve"> (2..3))</w:t>
      </w:r>
    </w:p>
    <w:p w14:paraId="47B5000B"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05CF8948"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SRS-OffsetCombo-r18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(1.. maxNrofCellsInSet-r18))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(0..3)</w:t>
      </w:r>
    </w:p>
    <w:p w14:paraId="05D2361F"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C73081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TDRA-FieldIndexDCI-1-3-r18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 maxNrofBWPsInSetOfCells-r18))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(0..maxNrofDL-Allocations-1-r18)</w:t>
      </w:r>
    </w:p>
    <w:p w14:paraId="140B6455"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414C70E"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1911A6">
        <w:rPr>
          <w:rFonts w:ascii="Courier New" w:eastAsia="Times New Roman" w:hAnsi="Courier New"/>
          <w:sz w:val="16"/>
          <w:lang w:val="en-GB" w:eastAsia="en-GB"/>
        </w:rPr>
        <w:t xml:space="preserve">TDRA-FieldIndexDCI-0-3-r18 ::=         </w:t>
      </w:r>
      <w:r w:rsidRPr="001911A6">
        <w:rPr>
          <w:rFonts w:ascii="Courier New" w:eastAsia="Times New Roman" w:hAnsi="Courier New"/>
          <w:color w:val="993366"/>
          <w:sz w:val="16"/>
          <w:lang w:val="en-GB" w:eastAsia="en-GB"/>
        </w:rPr>
        <w:t>SEQUENCE</w:t>
      </w:r>
      <w:r w:rsidRPr="001911A6">
        <w:rPr>
          <w:rFonts w:ascii="Courier New" w:eastAsia="Times New Roman" w:hAnsi="Courier New"/>
          <w:sz w:val="16"/>
          <w:lang w:val="en-GB" w:eastAsia="en-GB"/>
        </w:rPr>
        <w:t xml:space="preserve"> (</w:t>
      </w:r>
      <w:r w:rsidRPr="001911A6">
        <w:rPr>
          <w:rFonts w:ascii="Courier New" w:eastAsia="Times New Roman" w:hAnsi="Courier New"/>
          <w:color w:val="993366"/>
          <w:sz w:val="16"/>
          <w:lang w:val="en-GB" w:eastAsia="en-GB"/>
        </w:rPr>
        <w:t>SIZE</w:t>
      </w:r>
      <w:r w:rsidRPr="001911A6">
        <w:rPr>
          <w:rFonts w:ascii="Courier New" w:eastAsia="MS Mincho" w:hAnsi="Courier New"/>
          <w:sz w:val="16"/>
          <w:lang w:val="en-GB" w:eastAsia="en-GB"/>
        </w:rPr>
        <w:t xml:space="preserve"> (2.. maxNrofBWPsInSetOfCells-r18))</w:t>
      </w:r>
      <w:r w:rsidRPr="001911A6">
        <w:rPr>
          <w:rFonts w:ascii="Courier New" w:eastAsia="MS Mincho" w:hAnsi="Courier New"/>
          <w:color w:val="993366"/>
          <w:sz w:val="16"/>
          <w:lang w:val="en-GB" w:eastAsia="en-GB"/>
        </w:rPr>
        <w:t xml:space="preserve"> OF</w:t>
      </w:r>
      <w:r w:rsidRPr="001911A6">
        <w:rPr>
          <w:rFonts w:ascii="Courier New" w:eastAsia="MS Mincho" w:hAnsi="Courier New"/>
          <w:sz w:val="16"/>
          <w:lang w:val="en-GB" w:eastAsia="en-GB"/>
        </w:rPr>
        <w:t xml:space="preserve"> </w:t>
      </w:r>
      <w:r w:rsidRPr="001911A6">
        <w:rPr>
          <w:rFonts w:ascii="Courier New" w:eastAsia="Times New Roman" w:hAnsi="Courier New"/>
          <w:color w:val="993366"/>
          <w:sz w:val="16"/>
          <w:lang w:val="en-GB" w:eastAsia="en-GB"/>
        </w:rPr>
        <w:t>INTEGER</w:t>
      </w:r>
      <w:r w:rsidRPr="001911A6">
        <w:rPr>
          <w:rFonts w:ascii="Courier New" w:eastAsia="Times New Roman" w:hAnsi="Courier New"/>
          <w:sz w:val="16"/>
          <w:lang w:val="en-GB" w:eastAsia="en-GB"/>
        </w:rPr>
        <w:t xml:space="preserve"> (0..maxNrofUL-Allocations-1-r18)</w:t>
      </w:r>
    </w:p>
    <w:p w14:paraId="7C25241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7E5CB63"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TAG-SERVINGCELLCONFIG-STOP</w:t>
      </w:r>
    </w:p>
    <w:p w14:paraId="05B870C2" w14:textId="77777777" w:rsidR="001911A6" w:rsidRPr="001911A6" w:rsidRDefault="001911A6" w:rsidP="001911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1911A6">
        <w:rPr>
          <w:rFonts w:ascii="Courier New" w:eastAsia="Times New Roman" w:hAnsi="Courier New"/>
          <w:color w:val="808080"/>
          <w:sz w:val="16"/>
          <w:lang w:val="en-GB" w:eastAsia="en-GB"/>
        </w:rPr>
        <w:t>-- ASN1STOP</w:t>
      </w:r>
    </w:p>
    <w:p w14:paraId="0FCA6326"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5AE27AE5" w14:textId="77777777">
        <w:tc>
          <w:tcPr>
            <w:tcW w:w="14173" w:type="dxa"/>
            <w:tcBorders>
              <w:top w:val="single" w:sz="4" w:space="0" w:color="auto"/>
              <w:left w:val="single" w:sz="4" w:space="0" w:color="auto"/>
              <w:bottom w:val="single" w:sz="4" w:space="0" w:color="auto"/>
              <w:right w:val="single" w:sz="4" w:space="0" w:color="auto"/>
            </w:tcBorders>
            <w:hideMark/>
          </w:tcPr>
          <w:p w14:paraId="624A63C6"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t xml:space="preserve">ChannelAccessConfig </w:t>
            </w:r>
            <w:r w:rsidRPr="001911A6">
              <w:rPr>
                <w:rFonts w:ascii="Arial" w:eastAsia="Times New Roman" w:hAnsi="Arial"/>
                <w:b/>
                <w:sz w:val="18"/>
                <w:szCs w:val="22"/>
                <w:lang w:val="en-GB" w:eastAsia="sv-SE"/>
              </w:rPr>
              <w:t>field descriptions</w:t>
            </w:r>
          </w:p>
        </w:tc>
      </w:tr>
      <w:tr w:rsidR="001911A6" w:rsidRPr="001911A6" w14:paraId="4DFEBE61" w14:textId="77777777">
        <w:tc>
          <w:tcPr>
            <w:tcW w:w="14173" w:type="dxa"/>
            <w:tcBorders>
              <w:top w:val="single" w:sz="4" w:space="0" w:color="auto"/>
              <w:left w:val="single" w:sz="4" w:space="0" w:color="auto"/>
              <w:bottom w:val="single" w:sz="4" w:space="0" w:color="auto"/>
              <w:right w:val="single" w:sz="4" w:space="0" w:color="auto"/>
            </w:tcBorders>
            <w:hideMark/>
          </w:tcPr>
          <w:p w14:paraId="3D9186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absenceOfAnyOtherTechnology</w:t>
            </w:r>
          </w:p>
          <w:p w14:paraId="12E09D4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zh-CN"/>
              </w:rPr>
              <w:t>Presence of this field indicates absence on a long term basis (e.g. by level of regulation) of any other technology sharing the carrier; absence of this field i</w:t>
            </w:r>
            <w:r w:rsidRPr="001911A6">
              <w:rPr>
                <w:rFonts w:ascii="Arial" w:eastAsia="Times New Roman" w:hAnsi="Arial"/>
                <w:sz w:val="18"/>
                <w:lang w:val="en-GB" w:eastAsia="sv-SE"/>
              </w:rPr>
              <w:t xml:space="preserve">ndicates </w:t>
            </w:r>
            <w:r w:rsidRPr="001911A6">
              <w:rPr>
                <w:rFonts w:ascii="Arial" w:eastAsia="Times New Roman" w:hAnsi="Arial"/>
                <w:sz w:val="18"/>
                <w:lang w:val="en-GB" w:eastAsia="zh-CN"/>
              </w:rPr>
              <w:t>the</w:t>
            </w:r>
            <w:r w:rsidRPr="001911A6">
              <w:rPr>
                <w:rFonts w:ascii="Arial" w:eastAsia="Times New Roman" w:hAnsi="Arial"/>
                <w:sz w:val="18"/>
                <w:lang w:val="en-GB" w:eastAsia="sv-SE"/>
              </w:rPr>
              <w:t xml:space="preserve"> </w:t>
            </w:r>
            <w:r w:rsidRPr="001911A6">
              <w:rPr>
                <w:rFonts w:ascii="Arial" w:eastAsia="Times New Roman" w:hAnsi="Arial"/>
                <w:sz w:val="18"/>
                <w:lang w:val="en-GB" w:eastAsia="zh-CN"/>
              </w:rPr>
              <w:t xml:space="preserve">potential </w:t>
            </w:r>
            <w:r w:rsidRPr="001911A6">
              <w:rPr>
                <w:rFonts w:ascii="Arial" w:eastAsia="Times New Roman" w:hAnsi="Arial"/>
                <w:sz w:val="18"/>
                <w:lang w:val="en-GB" w:eastAsia="sv-SE"/>
              </w:rPr>
              <w:t>presence of any other technology sharing the carrier</w:t>
            </w:r>
            <w:r w:rsidRPr="001911A6">
              <w:rPr>
                <w:rFonts w:ascii="Arial" w:eastAsia="Times New Roman" w:hAnsi="Arial"/>
                <w:sz w:val="18"/>
                <w:lang w:val="en-GB" w:eastAsia="zh-CN"/>
              </w:rPr>
              <w:t>,</w:t>
            </w:r>
            <w:r w:rsidRPr="001911A6">
              <w:rPr>
                <w:rFonts w:ascii="Arial" w:eastAsia="Times New Roman" w:hAnsi="Arial"/>
                <w:sz w:val="18"/>
                <w:lang w:val="en-GB" w:eastAsia="sv-SE"/>
              </w:rPr>
              <w:t xml:space="preserve"> as specified in TS 37.213 [48] clauses 4.2</w:t>
            </w:r>
            <w:r w:rsidRPr="001911A6">
              <w:rPr>
                <w:rFonts w:ascii="Arial" w:eastAsia="Times New Roman" w:hAnsi="Arial"/>
                <w:sz w:val="18"/>
                <w:szCs w:val="22"/>
                <w:lang w:val="en-GB" w:eastAsia="sv-SE"/>
              </w:rPr>
              <w:t>.1 and 4.2.3.</w:t>
            </w:r>
          </w:p>
        </w:tc>
      </w:tr>
      <w:tr w:rsidR="001911A6" w:rsidRPr="001911A6" w14:paraId="5AA3839F" w14:textId="77777777">
        <w:tc>
          <w:tcPr>
            <w:tcW w:w="14173" w:type="dxa"/>
            <w:tcBorders>
              <w:top w:val="single" w:sz="4" w:space="0" w:color="auto"/>
              <w:left w:val="single" w:sz="4" w:space="0" w:color="auto"/>
              <w:bottom w:val="single" w:sz="4" w:space="0" w:color="auto"/>
              <w:right w:val="single" w:sz="4" w:space="0" w:color="auto"/>
            </w:tcBorders>
          </w:tcPr>
          <w:p w14:paraId="40DA664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energyDetectionConfig</w:t>
            </w:r>
          </w:p>
          <w:p w14:paraId="15939ABA" w14:textId="77777777" w:rsidR="001911A6" w:rsidRPr="001911A6" w:rsidRDefault="001911A6" w:rsidP="001911A6">
            <w:pPr>
              <w:overflowPunct w:val="0"/>
              <w:autoSpaceDE w:val="0"/>
              <w:autoSpaceDN w:val="0"/>
              <w:adjustRightInd w:val="0"/>
              <w:spacing w:after="0"/>
              <w:textAlignment w:val="baseline"/>
              <w:rPr>
                <w:rFonts w:ascii="Arial" w:eastAsia="Times New Roman" w:hAnsi="Arial"/>
                <w:bCs/>
                <w:i/>
                <w:sz w:val="18"/>
                <w:szCs w:val="22"/>
                <w:lang w:val="en-GB" w:eastAsia="zh-CN"/>
              </w:rPr>
            </w:pPr>
            <w:r w:rsidRPr="001911A6">
              <w:rPr>
                <w:rFonts w:ascii="Arial" w:eastAsia="Times New Roman" w:hAnsi="Arial"/>
                <w:bCs/>
                <w:iCs/>
                <w:sz w:val="18"/>
                <w:szCs w:val="22"/>
                <w:lang w:val="en-GB" w:eastAsia="zh-CN"/>
              </w:rPr>
              <w:t>Indicates whether to use the</w:t>
            </w:r>
            <w:r w:rsidRPr="001911A6">
              <w:rPr>
                <w:rFonts w:ascii="Arial" w:eastAsia="Times New Roman" w:hAnsi="Arial"/>
                <w:bCs/>
                <w:i/>
                <w:sz w:val="18"/>
                <w:szCs w:val="22"/>
                <w:lang w:val="en-GB" w:eastAsia="zh-CN"/>
              </w:rPr>
              <w:t xml:space="preserve"> maxEnergyDetectionThreshold </w:t>
            </w:r>
            <w:r w:rsidRPr="001911A6">
              <w:rPr>
                <w:rFonts w:ascii="Arial" w:eastAsia="Times New Roman" w:hAnsi="Arial"/>
                <w:bCs/>
                <w:iCs/>
                <w:sz w:val="18"/>
                <w:szCs w:val="22"/>
                <w:lang w:val="en-GB" w:eastAsia="zh-CN"/>
              </w:rPr>
              <w:t>or the</w:t>
            </w:r>
            <w:r w:rsidRPr="001911A6">
              <w:rPr>
                <w:rFonts w:ascii="Arial" w:eastAsia="Times New Roman" w:hAnsi="Arial"/>
                <w:bCs/>
                <w:i/>
                <w:sz w:val="18"/>
                <w:szCs w:val="22"/>
                <w:lang w:val="en-GB" w:eastAsia="zh-CN"/>
              </w:rPr>
              <w:t xml:space="preserve"> </w:t>
            </w:r>
            <w:r w:rsidRPr="001911A6">
              <w:rPr>
                <w:rFonts w:ascii="Arial" w:eastAsia="Times New Roman" w:hAnsi="Arial" w:cs="Arial"/>
                <w:bCs/>
                <w:i/>
                <w:sz w:val="18"/>
                <w:szCs w:val="18"/>
                <w:lang w:val="en-GB" w:eastAsia="zh-CN"/>
              </w:rPr>
              <w:t>energyDetectionThresholdOffset</w:t>
            </w:r>
            <w:r w:rsidRPr="001911A6">
              <w:rPr>
                <w:rFonts w:ascii="Arial" w:eastAsia="Times New Roman" w:hAnsi="Arial" w:cs="Arial"/>
                <w:sz w:val="18"/>
                <w:szCs w:val="18"/>
                <w:lang w:val="en-GB" w:eastAsia="zh-CN"/>
              </w:rPr>
              <w:t xml:space="preserve"> (see TS 37.213 [48], clause 4.2.3)</w:t>
            </w:r>
            <w:r w:rsidRPr="001911A6">
              <w:rPr>
                <w:rFonts w:ascii="Arial" w:eastAsia="Times New Roman" w:hAnsi="Arial"/>
                <w:bCs/>
                <w:i/>
                <w:sz w:val="18"/>
                <w:szCs w:val="22"/>
                <w:lang w:val="en-GB" w:eastAsia="zh-CN"/>
              </w:rPr>
              <w:t>.</w:t>
            </w:r>
          </w:p>
        </w:tc>
      </w:tr>
      <w:tr w:rsidR="001911A6" w:rsidRPr="001911A6" w14:paraId="558A40FB" w14:textId="77777777">
        <w:tc>
          <w:tcPr>
            <w:tcW w:w="14173" w:type="dxa"/>
            <w:tcBorders>
              <w:top w:val="single" w:sz="4" w:space="0" w:color="auto"/>
              <w:left w:val="single" w:sz="4" w:space="0" w:color="auto"/>
              <w:bottom w:val="single" w:sz="4" w:space="0" w:color="auto"/>
              <w:right w:val="single" w:sz="4" w:space="0" w:color="auto"/>
            </w:tcBorders>
          </w:tcPr>
          <w:p w14:paraId="4DFD517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energyDetectionThresholdOffset</w:t>
            </w:r>
          </w:p>
          <w:p w14:paraId="0A2C0360" w14:textId="77777777" w:rsidR="001911A6" w:rsidRPr="001911A6" w:rsidRDefault="001911A6" w:rsidP="001911A6">
            <w:pPr>
              <w:overflowPunct w:val="0"/>
              <w:autoSpaceDE w:val="0"/>
              <w:autoSpaceDN w:val="0"/>
              <w:adjustRightInd w:val="0"/>
              <w:spacing w:after="0"/>
              <w:textAlignment w:val="baseline"/>
              <w:rPr>
                <w:rFonts w:ascii="Arial" w:eastAsia="Times New Roman" w:hAnsi="Arial"/>
                <w:bCs/>
                <w:iCs/>
                <w:sz w:val="18"/>
                <w:szCs w:val="22"/>
                <w:lang w:val="en-GB" w:eastAsia="zh-CN"/>
              </w:rPr>
            </w:pPr>
            <w:r w:rsidRPr="001911A6">
              <w:rPr>
                <w:rFonts w:ascii="Arial" w:eastAsia="Times New Roman" w:hAnsi="Arial"/>
                <w:bCs/>
                <w:iCs/>
                <w:sz w:val="18"/>
                <w:szCs w:val="22"/>
                <w:lang w:val="en-GB" w:eastAsia="zh-CN"/>
              </w:rPr>
              <w:t>Indicates the offset to the default maximum energy detection threshold value. Unit in dB. Value -13 corresponds to -13dB, value -12 corresponds to -12dB, and so on (i.e. in steps of 1dB) as specified in TS 37.213 [48], clause 4.2.3.</w:t>
            </w:r>
          </w:p>
        </w:tc>
      </w:tr>
      <w:tr w:rsidR="001911A6" w:rsidRPr="001911A6" w14:paraId="6E96837B" w14:textId="77777777">
        <w:tc>
          <w:tcPr>
            <w:tcW w:w="14173" w:type="dxa"/>
            <w:tcBorders>
              <w:top w:val="single" w:sz="4" w:space="0" w:color="auto"/>
              <w:left w:val="single" w:sz="4" w:space="0" w:color="auto"/>
              <w:bottom w:val="single" w:sz="4" w:space="0" w:color="auto"/>
              <w:right w:val="single" w:sz="4" w:space="0" w:color="auto"/>
            </w:tcBorders>
          </w:tcPr>
          <w:p w14:paraId="33EBC57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maxEnergyDetectionThreshold</w:t>
            </w:r>
          </w:p>
          <w:p w14:paraId="7703F9E3" w14:textId="77777777" w:rsidR="001911A6" w:rsidRPr="001911A6" w:rsidRDefault="001911A6" w:rsidP="001911A6">
            <w:pPr>
              <w:overflowPunct w:val="0"/>
              <w:autoSpaceDE w:val="0"/>
              <w:autoSpaceDN w:val="0"/>
              <w:adjustRightInd w:val="0"/>
              <w:spacing w:after="0"/>
              <w:textAlignment w:val="baseline"/>
              <w:rPr>
                <w:rFonts w:ascii="Arial" w:eastAsia="Times New Roman" w:hAnsi="Arial"/>
                <w:bCs/>
                <w:iCs/>
                <w:sz w:val="18"/>
                <w:szCs w:val="22"/>
                <w:lang w:val="en-GB" w:eastAsia="zh-CN"/>
              </w:rPr>
            </w:pPr>
            <w:r w:rsidRPr="001911A6">
              <w:rPr>
                <w:rFonts w:ascii="Arial" w:eastAsia="Times New Roman" w:hAnsi="Arial"/>
                <w:bCs/>
                <w:iCs/>
                <w:sz w:val="18"/>
                <w:szCs w:val="22"/>
                <w:lang w:val="en-GB" w:eastAsia="zh-CN"/>
              </w:rPr>
              <w:t>Indicates the absolute maximum energy detection threshold value. Unit in dBm. Value -85 corresponds to -85 dBm, value -84 corresponds to -84 dBm, and so on (i.e. in steps of 1dBm) as specified in TS 37.213 [48], clause 4.2.3.</w:t>
            </w:r>
          </w:p>
        </w:tc>
      </w:tr>
      <w:tr w:rsidR="001911A6" w:rsidRPr="001911A6" w14:paraId="66B8F227" w14:textId="77777777">
        <w:tc>
          <w:tcPr>
            <w:tcW w:w="14173" w:type="dxa"/>
            <w:tcBorders>
              <w:top w:val="single" w:sz="4" w:space="0" w:color="auto"/>
              <w:left w:val="single" w:sz="4" w:space="0" w:color="auto"/>
              <w:bottom w:val="single" w:sz="4" w:space="0" w:color="auto"/>
              <w:right w:val="single" w:sz="4" w:space="0" w:color="auto"/>
            </w:tcBorders>
            <w:hideMark/>
          </w:tcPr>
          <w:p w14:paraId="1F3EF60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ul-toDL-COT-SharingED-Threshold</w:t>
            </w:r>
          </w:p>
          <w:p w14:paraId="4D7042A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602EAFF0"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48428B5C" w14:textId="77777777">
        <w:tc>
          <w:tcPr>
            <w:tcW w:w="14173" w:type="dxa"/>
            <w:tcBorders>
              <w:top w:val="single" w:sz="4" w:space="0" w:color="auto"/>
              <w:left w:val="single" w:sz="4" w:space="0" w:color="auto"/>
              <w:bottom w:val="single" w:sz="4" w:space="0" w:color="auto"/>
              <w:right w:val="single" w:sz="4" w:space="0" w:color="auto"/>
            </w:tcBorders>
            <w:hideMark/>
          </w:tcPr>
          <w:p w14:paraId="7A2067FF"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lastRenderedPageBreak/>
              <w:t xml:space="preserve">ServingCellConfig </w:t>
            </w:r>
            <w:r w:rsidRPr="001911A6">
              <w:rPr>
                <w:rFonts w:ascii="Arial" w:eastAsia="Times New Roman" w:hAnsi="Arial"/>
                <w:b/>
                <w:sz w:val="18"/>
                <w:szCs w:val="22"/>
                <w:lang w:val="en-GB" w:eastAsia="sv-SE"/>
              </w:rPr>
              <w:t>field descriptions</w:t>
            </w:r>
          </w:p>
        </w:tc>
      </w:tr>
      <w:tr w:rsidR="001911A6" w:rsidRPr="001911A6" w14:paraId="56F7C9DC" w14:textId="77777777">
        <w:tc>
          <w:tcPr>
            <w:tcW w:w="14173" w:type="dxa"/>
            <w:tcBorders>
              <w:top w:val="single" w:sz="4" w:space="0" w:color="auto"/>
              <w:left w:val="single" w:sz="4" w:space="0" w:color="auto"/>
              <w:bottom w:val="single" w:sz="4" w:space="0" w:color="auto"/>
              <w:right w:val="single" w:sz="4" w:space="0" w:color="auto"/>
            </w:tcBorders>
          </w:tcPr>
          <w:p w14:paraId="3BE92DA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szCs w:val="22"/>
                <w:lang w:val="en-GB" w:eastAsia="sv-SE"/>
              </w:rPr>
            </w:pPr>
            <w:r w:rsidRPr="001911A6">
              <w:rPr>
                <w:rFonts w:ascii="Arial" w:eastAsia="Times New Roman" w:hAnsi="Arial"/>
                <w:b/>
                <w:bCs/>
                <w:i/>
                <w:iCs/>
                <w:sz w:val="18"/>
                <w:lang w:val="en-GB" w:eastAsia="zh-CN"/>
              </w:rPr>
              <w:t>additionalPCI-ToAddModList</w:t>
            </w:r>
          </w:p>
          <w:p w14:paraId="7B89225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szCs w:val="22"/>
                <w:lang w:val="en-GB" w:eastAsia="zh-CN"/>
              </w:rPr>
              <w:t>List of information for the additional SSB with different PCI than the serving cell PCI. T</w:t>
            </w:r>
            <w:r w:rsidRPr="001911A6">
              <w:rPr>
                <w:rFonts w:ascii="Arial" w:eastAsia="Times New Roman" w:hAnsi="Arial"/>
                <w:sz w:val="18"/>
                <w:lang w:val="en-GB" w:eastAsia="zh-CN"/>
              </w:rPr>
              <w:t>he additional SSBs with different PCIs are not used for serving cell quality derivation.</w:t>
            </w:r>
          </w:p>
        </w:tc>
      </w:tr>
      <w:tr w:rsidR="001911A6" w:rsidRPr="001911A6" w14:paraId="40E204B4" w14:textId="77777777">
        <w:tc>
          <w:tcPr>
            <w:tcW w:w="14173" w:type="dxa"/>
            <w:tcBorders>
              <w:top w:val="single" w:sz="4" w:space="0" w:color="auto"/>
              <w:left w:val="single" w:sz="4" w:space="0" w:color="auto"/>
              <w:bottom w:val="single" w:sz="4" w:space="0" w:color="auto"/>
              <w:right w:val="single" w:sz="4" w:space="0" w:color="auto"/>
            </w:tcBorders>
          </w:tcPr>
          <w:p w14:paraId="7B07DDC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t>additionalTDDConfig-perPCI-ToAddModList</w:t>
            </w:r>
          </w:p>
          <w:p w14:paraId="77D4FC5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List of TDD-UL-DL configurations for the additional PCIs. When the network releases an additional PCI of a serving cell, the network also explicitly releases the associated TDD-UL-DL configuration for the additional PCI.</w:t>
            </w:r>
          </w:p>
        </w:tc>
      </w:tr>
      <w:tr w:rsidR="001911A6" w:rsidRPr="001911A6" w14:paraId="04B1F6A2" w14:textId="77777777">
        <w:tc>
          <w:tcPr>
            <w:tcW w:w="14173" w:type="dxa"/>
            <w:tcBorders>
              <w:top w:val="single" w:sz="4" w:space="0" w:color="auto"/>
              <w:left w:val="single" w:sz="4" w:space="0" w:color="auto"/>
              <w:bottom w:val="single" w:sz="4" w:space="0" w:color="auto"/>
              <w:right w:val="single" w:sz="4" w:space="0" w:color="auto"/>
            </w:tcBorders>
            <w:hideMark/>
          </w:tcPr>
          <w:p w14:paraId="39DB38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bwp-InactivityTimer</w:t>
            </w:r>
          </w:p>
          <w:p w14:paraId="2A150D7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The duration in ms after which the UE falls back to the default Bandwidth Part (see TS 38.321 [3], clause 5.15). When the network releases the timer configuration, the UE stops the timer without switching to the default BWP.</w:t>
            </w:r>
          </w:p>
        </w:tc>
      </w:tr>
      <w:tr w:rsidR="001911A6" w:rsidRPr="001911A6" w14:paraId="45E0CEBC" w14:textId="77777777">
        <w:tc>
          <w:tcPr>
            <w:tcW w:w="14173" w:type="dxa"/>
            <w:tcBorders>
              <w:top w:val="single" w:sz="4" w:space="0" w:color="auto"/>
              <w:left w:val="single" w:sz="4" w:space="0" w:color="auto"/>
              <w:bottom w:val="single" w:sz="4" w:space="0" w:color="auto"/>
              <w:right w:val="single" w:sz="4" w:space="0" w:color="auto"/>
            </w:tcBorders>
            <w:hideMark/>
          </w:tcPr>
          <w:p w14:paraId="3A4F500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b/>
                <w:bCs/>
                <w:i/>
                <w:iCs/>
                <w:sz w:val="18"/>
                <w:lang w:val="en-GB" w:eastAsia="x-none"/>
              </w:rPr>
              <w:t>ca-SlotOffset</w:t>
            </w:r>
          </w:p>
          <w:p w14:paraId="0FBD4E8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Slot offset between the primary cell (PCell/PSCell) and the S</w:t>
            </w:r>
            <w:r w:rsidRPr="001911A6">
              <w:rPr>
                <w:rFonts w:ascii="Arial" w:eastAsia="Times New Roman" w:hAnsi="Arial"/>
                <w:sz w:val="18"/>
                <w:lang w:val="en-GB" w:eastAsia="zh-CN"/>
              </w:rPr>
              <w:t>C</w:t>
            </w:r>
            <w:r w:rsidRPr="001911A6">
              <w:rPr>
                <w:rFonts w:ascii="Arial" w:eastAsia="Times New Roman" w:hAnsi="Arial"/>
                <w:sz w:val="18"/>
                <w:lang w:val="en-GB"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sidRPr="001911A6">
              <w:rPr>
                <w:rFonts w:ascii="Arial" w:eastAsia="Times New Roman" w:hAnsi="Arial"/>
                <w:i/>
                <w:iCs/>
                <w:sz w:val="18"/>
                <w:lang w:val="en-GB" w:eastAsia="x-none"/>
              </w:rPr>
              <w:t>SCS-SpecificCarrierList</w:t>
            </w:r>
            <w:r w:rsidRPr="001911A6">
              <w:rPr>
                <w:rFonts w:ascii="Arial" w:eastAsia="Times New Roman" w:hAnsi="Arial"/>
                <w:sz w:val="18"/>
                <w:lang w:val="en-GB" w:eastAsia="sv-SE"/>
              </w:rPr>
              <w:t xml:space="preserve"> in </w:t>
            </w:r>
            <w:r w:rsidRPr="001911A6">
              <w:rPr>
                <w:rFonts w:ascii="Arial" w:eastAsia="Times New Roman" w:hAnsi="Arial"/>
                <w:i/>
                <w:iCs/>
                <w:sz w:val="18"/>
                <w:lang w:val="en-GB" w:eastAsia="sv-SE"/>
              </w:rPr>
              <w:t>ServingCellConfigCommon</w:t>
            </w:r>
            <w:r w:rsidRPr="001911A6">
              <w:rPr>
                <w:rFonts w:ascii="Arial" w:eastAsia="Times New Roman" w:hAnsi="Arial"/>
                <w:sz w:val="18"/>
                <w:lang w:val="en-GB" w:eastAsia="sv-SE"/>
              </w:rPr>
              <w:t xml:space="preserve"> or </w:t>
            </w:r>
            <w:r w:rsidRPr="001911A6">
              <w:rPr>
                <w:rFonts w:ascii="Arial" w:eastAsia="Times New Roman" w:hAnsi="Arial"/>
                <w:i/>
                <w:iCs/>
                <w:sz w:val="18"/>
                <w:lang w:val="en-GB" w:eastAsia="sv-SE"/>
              </w:rPr>
              <w:t>ServingCellConfigCommonSIB</w:t>
            </w:r>
            <w:r w:rsidRPr="001911A6">
              <w:rPr>
                <w:rFonts w:ascii="Arial" w:eastAsia="Times New Roman" w:hAnsi="Arial"/>
                <w:sz w:val="18"/>
                <w:lang w:val="en-GB" w:eastAsia="sv-SE"/>
              </w:rPr>
              <w:t xml:space="preserve"> and this serving cell's lowest SCS among all the configured SCSs in DL/UL </w:t>
            </w:r>
            <w:r w:rsidRPr="001911A6">
              <w:rPr>
                <w:rFonts w:ascii="Arial" w:eastAsia="Times New Roman" w:hAnsi="Arial"/>
                <w:i/>
                <w:iCs/>
                <w:sz w:val="18"/>
                <w:lang w:val="en-GB" w:eastAsia="x-none"/>
              </w:rPr>
              <w:t>SCS-SpecificCarrierList</w:t>
            </w:r>
            <w:r w:rsidRPr="001911A6">
              <w:rPr>
                <w:rFonts w:ascii="Arial" w:eastAsia="Times New Roman" w:hAnsi="Arial"/>
                <w:sz w:val="18"/>
                <w:lang w:val="en-GB" w:eastAsia="sv-SE"/>
              </w:rPr>
              <w:t xml:space="preserve"> in </w:t>
            </w:r>
            <w:r w:rsidRPr="001911A6">
              <w:rPr>
                <w:rFonts w:ascii="Arial" w:eastAsia="Times New Roman" w:hAnsi="Arial"/>
                <w:i/>
                <w:iCs/>
                <w:sz w:val="18"/>
                <w:lang w:val="en-GB" w:eastAsia="sv-SE"/>
              </w:rPr>
              <w:t>ServingCellConfigCommon</w:t>
            </w:r>
            <w:r w:rsidRPr="001911A6">
              <w:rPr>
                <w:rFonts w:ascii="Arial" w:eastAsia="Times New Roman" w:hAnsi="Arial"/>
                <w:sz w:val="18"/>
                <w:lang w:val="en-GB" w:eastAsia="sv-SE"/>
              </w:rPr>
              <w:t xml:space="preserve"> or </w:t>
            </w:r>
            <w:r w:rsidRPr="001911A6">
              <w:rPr>
                <w:rFonts w:ascii="Arial" w:eastAsia="Times New Roman" w:hAnsi="Arial"/>
                <w:i/>
                <w:iCs/>
                <w:sz w:val="18"/>
                <w:lang w:val="en-GB" w:eastAsia="sv-SE"/>
              </w:rPr>
              <w:t>ServingCellConfigCommonSIB</w:t>
            </w:r>
            <w:r w:rsidRPr="001911A6">
              <w:rPr>
                <w:rFonts w:ascii="Arial" w:eastAsia="Times New Roman" w:hAnsi="Arial"/>
                <w:sz w:val="18"/>
                <w:lang w:val="en-GB" w:eastAsia="sv-SE"/>
              </w:rPr>
              <w:t>).</w:t>
            </w:r>
          </w:p>
          <w:p w14:paraId="6C7B00F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The Network configures at most single non-zero offset duration in ms (independent on SCS) among CCs in the unaligned CA configuration. If the field is absent, the UE applies the value of 0.</w:t>
            </w:r>
            <w:r w:rsidRPr="001911A6">
              <w:rPr>
                <w:rFonts w:ascii="Arial" w:eastAsia="Times New Roman" w:hAnsi="Arial"/>
                <w:sz w:val="18"/>
                <w:lang w:val="en-GB" w:eastAsia="zh-CN"/>
              </w:rPr>
              <w:t xml:space="preserve"> </w:t>
            </w:r>
            <w:r w:rsidRPr="001911A6">
              <w:rPr>
                <w:rFonts w:ascii="Arial" w:eastAsia="Times New Roman" w:hAnsi="Arial"/>
                <w:sz w:val="18"/>
                <w:lang w:val="en-GB" w:eastAsia="sv-SE"/>
              </w:rPr>
              <w:t>The slot offset value can only be changed with SCell release and add.</w:t>
            </w:r>
          </w:p>
        </w:tc>
      </w:tr>
      <w:tr w:rsidR="001911A6" w:rsidRPr="001911A6" w14:paraId="39420132" w14:textId="77777777">
        <w:tc>
          <w:tcPr>
            <w:tcW w:w="14173" w:type="dxa"/>
            <w:tcBorders>
              <w:top w:val="single" w:sz="4" w:space="0" w:color="auto"/>
              <w:left w:val="single" w:sz="4" w:space="0" w:color="auto"/>
              <w:bottom w:val="single" w:sz="4" w:space="0" w:color="auto"/>
              <w:right w:val="single" w:sz="4" w:space="0" w:color="auto"/>
            </w:tcBorders>
          </w:tcPr>
          <w:p w14:paraId="5C67D56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cbg-TxDiffTBsProcessingType1, cbg-TxDiffTBsProcessingType2</w:t>
            </w:r>
          </w:p>
          <w:p w14:paraId="1672480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sz w:val="18"/>
                <w:szCs w:val="22"/>
                <w:lang w:val="en-GB" w:eastAsia="zh-CN"/>
              </w:rPr>
              <w:t>Indicates whether processing types 1 and 2 based CBG based operation is enabled according to Rel-16 UE capabilities.</w:t>
            </w:r>
          </w:p>
        </w:tc>
      </w:tr>
      <w:tr w:rsidR="001911A6" w:rsidRPr="001911A6" w14:paraId="3E02EFD4" w14:textId="77777777">
        <w:tc>
          <w:tcPr>
            <w:tcW w:w="14173" w:type="dxa"/>
            <w:tcBorders>
              <w:top w:val="single" w:sz="4" w:space="0" w:color="auto"/>
              <w:left w:val="single" w:sz="4" w:space="0" w:color="auto"/>
              <w:bottom w:val="single" w:sz="4" w:space="0" w:color="auto"/>
              <w:right w:val="single" w:sz="4" w:space="0" w:color="auto"/>
            </w:tcBorders>
          </w:tcPr>
          <w:p w14:paraId="3434AE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cellDTX-DRX-Config</w:t>
            </w:r>
          </w:p>
          <w:p w14:paraId="640565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sz w:val="18"/>
                <w:szCs w:val="22"/>
                <w:lang w:val="en-GB" w:eastAsia="sv-SE"/>
              </w:rPr>
              <w:t>Used to configure cell DTX/DRX for the serving cell, as specified in TS 38.321 [3]. A maximum of two cell DTX/DRX patterns can be configured per MAC entity for different serving cells. The two configured patterns are aligned, that the start and slot offset are common and the periodicity of one pattern is an integer multiple of the other. Cell DTX is configured only when connected mode DRX is configured.</w:t>
            </w:r>
          </w:p>
        </w:tc>
      </w:tr>
      <w:tr w:rsidR="001911A6" w:rsidRPr="001911A6" w14:paraId="619BF4A1" w14:textId="77777777">
        <w:tc>
          <w:tcPr>
            <w:tcW w:w="14173" w:type="dxa"/>
            <w:tcBorders>
              <w:top w:val="single" w:sz="4" w:space="0" w:color="auto"/>
              <w:left w:val="single" w:sz="4" w:space="0" w:color="auto"/>
              <w:bottom w:val="single" w:sz="4" w:space="0" w:color="auto"/>
              <w:right w:val="single" w:sz="4" w:space="0" w:color="auto"/>
            </w:tcBorders>
          </w:tcPr>
          <w:p w14:paraId="11B769C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cellDTX-DRX-L1activation</w:t>
            </w:r>
          </w:p>
          <w:p w14:paraId="44613E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Indicates whether this serving cell has enabled L1 signaling based on DCI 2_9 for dynamic activation/deactivation of cell DTX/DRX configuration.</w:t>
            </w:r>
          </w:p>
        </w:tc>
      </w:tr>
      <w:tr w:rsidR="001911A6" w:rsidRPr="001911A6" w14:paraId="6E82F6DA" w14:textId="77777777">
        <w:tc>
          <w:tcPr>
            <w:tcW w:w="14173" w:type="dxa"/>
            <w:tcBorders>
              <w:top w:val="single" w:sz="4" w:space="0" w:color="auto"/>
              <w:left w:val="single" w:sz="4" w:space="0" w:color="auto"/>
              <w:bottom w:val="single" w:sz="4" w:space="0" w:color="auto"/>
              <w:right w:val="single" w:sz="4" w:space="0" w:color="auto"/>
            </w:tcBorders>
          </w:tcPr>
          <w:p w14:paraId="3704B6F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cjt-Scheme-PDSCH</w:t>
            </w:r>
          </w:p>
          <w:p w14:paraId="4AEC83A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Cs/>
                <w:iCs/>
                <w:sz w:val="18"/>
                <w:szCs w:val="22"/>
                <w:lang w:val="en-GB" w:eastAsia="sv-SE"/>
              </w:rPr>
              <w:t xml:space="preserve">This field is used to configure CJT Tx scheme </w:t>
            </w:r>
            <w:r w:rsidRPr="001911A6">
              <w:rPr>
                <w:rFonts w:ascii="Arial" w:eastAsia="Times New Roman" w:hAnsi="Arial"/>
                <w:bCs/>
                <w:i/>
                <w:sz w:val="18"/>
                <w:szCs w:val="22"/>
                <w:lang w:val="en-GB" w:eastAsia="sv-SE"/>
              </w:rPr>
              <w:t>cjtSchemeA</w:t>
            </w:r>
            <w:r w:rsidRPr="001911A6">
              <w:rPr>
                <w:rFonts w:ascii="Arial" w:eastAsia="Times New Roman" w:hAnsi="Arial"/>
                <w:bCs/>
                <w:iCs/>
                <w:sz w:val="18"/>
                <w:szCs w:val="22"/>
                <w:lang w:val="en-GB" w:eastAsia="sv-SE"/>
              </w:rPr>
              <w:t xml:space="preserve"> or </w:t>
            </w:r>
            <w:r w:rsidRPr="001911A6">
              <w:rPr>
                <w:rFonts w:ascii="Arial" w:eastAsia="Times New Roman" w:hAnsi="Arial"/>
                <w:bCs/>
                <w:i/>
                <w:sz w:val="18"/>
                <w:szCs w:val="22"/>
                <w:lang w:val="en-GB" w:eastAsia="sv-SE"/>
              </w:rPr>
              <w:t>cjtSchemeB</w:t>
            </w:r>
            <w:r w:rsidRPr="001911A6">
              <w:rPr>
                <w:rFonts w:ascii="Arial" w:eastAsia="Times New Roman" w:hAnsi="Arial"/>
                <w:bCs/>
                <w:iCs/>
                <w:sz w:val="18"/>
                <w:szCs w:val="22"/>
                <w:lang w:val="en-GB" w:eastAsia="sv-SE"/>
              </w:rPr>
              <w:t xml:space="preserve"> for PDSCH reception, see TS 38.214 [19] clause 5.1.5.</w:t>
            </w:r>
          </w:p>
        </w:tc>
      </w:tr>
      <w:tr w:rsidR="001911A6" w:rsidRPr="001911A6" w14:paraId="2D6F14DD" w14:textId="77777777">
        <w:tc>
          <w:tcPr>
            <w:tcW w:w="14173" w:type="dxa"/>
            <w:tcBorders>
              <w:top w:val="single" w:sz="4" w:space="0" w:color="auto"/>
              <w:left w:val="single" w:sz="4" w:space="0" w:color="auto"/>
              <w:bottom w:val="single" w:sz="4" w:space="0" w:color="auto"/>
              <w:right w:val="single" w:sz="4" w:space="0" w:color="auto"/>
            </w:tcBorders>
            <w:hideMark/>
          </w:tcPr>
          <w:p w14:paraId="314505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channelAccessConfig</w:t>
            </w:r>
          </w:p>
          <w:p w14:paraId="400225C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List of parameters used for access procedures of operation with shared spectrum channel access (see TS 37.213 [48).</w:t>
            </w:r>
          </w:p>
        </w:tc>
      </w:tr>
      <w:tr w:rsidR="001911A6" w:rsidRPr="001911A6" w14:paraId="67DD8F01" w14:textId="77777777">
        <w:tc>
          <w:tcPr>
            <w:tcW w:w="14173" w:type="dxa"/>
            <w:tcBorders>
              <w:top w:val="single" w:sz="4" w:space="0" w:color="auto"/>
              <w:left w:val="single" w:sz="4" w:space="0" w:color="auto"/>
              <w:bottom w:val="single" w:sz="4" w:space="0" w:color="auto"/>
              <w:right w:val="single" w:sz="4" w:space="0" w:color="auto"/>
            </w:tcBorders>
          </w:tcPr>
          <w:p w14:paraId="19801B2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channelAccessMode2</w:t>
            </w:r>
          </w:p>
          <w:p w14:paraId="629EA2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cs="Arial"/>
                <w:sz w:val="18"/>
                <w:lang w:val="en-GB" w:eastAsia="zh-CN"/>
              </w:rPr>
              <w:t xml:space="preserve">If present, this field </w:t>
            </w:r>
            <w:r w:rsidRPr="001911A6">
              <w:rPr>
                <w:rFonts w:ascii="Arial" w:eastAsia="Times New Roman" w:hAnsi="Arial"/>
                <w:sz w:val="18"/>
                <w:lang w:val="en-GB"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7AC1621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Overwrites the corresponding field in </w:t>
            </w:r>
            <w:r w:rsidRPr="001911A6">
              <w:rPr>
                <w:rFonts w:ascii="Arial" w:eastAsia="Times New Roman" w:hAnsi="Arial"/>
                <w:i/>
                <w:sz w:val="18"/>
                <w:lang w:val="en-GB" w:eastAsia="sv-SE"/>
              </w:rPr>
              <w:t>ServingCellConfigCommon</w:t>
            </w:r>
            <w:r w:rsidRPr="001911A6">
              <w:rPr>
                <w:rFonts w:ascii="Arial" w:eastAsia="Times New Roman" w:hAnsi="Arial"/>
                <w:sz w:val="18"/>
                <w:lang w:val="en-GB" w:eastAsia="sv-SE"/>
              </w:rPr>
              <w:t xml:space="preserve"> or </w:t>
            </w:r>
            <w:r w:rsidRPr="001911A6">
              <w:rPr>
                <w:rFonts w:ascii="Arial" w:eastAsia="Times New Roman" w:hAnsi="Arial"/>
                <w:i/>
                <w:sz w:val="18"/>
                <w:lang w:val="en-GB" w:eastAsia="sv-SE"/>
              </w:rPr>
              <w:t>ServingCellConfigCommonSIB</w:t>
            </w:r>
            <w:r w:rsidRPr="001911A6">
              <w:rPr>
                <w:rFonts w:ascii="Arial" w:eastAsia="Times New Roman" w:hAnsi="Arial"/>
                <w:sz w:val="18"/>
                <w:lang w:val="en-GB" w:eastAsia="sv-SE"/>
              </w:rPr>
              <w:t xml:space="preserve"> for this serving cell.</w:t>
            </w:r>
          </w:p>
        </w:tc>
      </w:tr>
      <w:tr w:rsidR="001911A6" w:rsidRPr="001911A6" w14:paraId="0B28A36A" w14:textId="77777777">
        <w:tc>
          <w:tcPr>
            <w:tcW w:w="14173" w:type="dxa"/>
            <w:tcBorders>
              <w:top w:val="single" w:sz="4" w:space="0" w:color="auto"/>
              <w:left w:val="single" w:sz="4" w:space="0" w:color="auto"/>
              <w:bottom w:val="single" w:sz="4" w:space="0" w:color="auto"/>
              <w:right w:val="single" w:sz="4" w:space="0" w:color="auto"/>
            </w:tcBorders>
            <w:hideMark/>
          </w:tcPr>
          <w:p w14:paraId="39C41A7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crossCarrierSchedulingConfig</w:t>
            </w:r>
          </w:p>
          <w:p w14:paraId="33381FC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Indicates whether this serving cell is cross-carrier scheduled by another serving cell or whether it cross-carrier schedules another serving cell. If the field </w:t>
            </w:r>
            <w:r w:rsidRPr="001911A6">
              <w:rPr>
                <w:rFonts w:ascii="Arial" w:eastAsia="Times New Roman" w:hAnsi="Arial"/>
                <w:i/>
                <w:iCs/>
                <w:sz w:val="18"/>
                <w:szCs w:val="22"/>
                <w:lang w:val="en-GB" w:eastAsia="sv-SE"/>
              </w:rPr>
              <w:t xml:space="preserve">other </w:t>
            </w:r>
            <w:r w:rsidRPr="001911A6">
              <w:rPr>
                <w:rFonts w:ascii="Arial" w:eastAsia="Times New Roman" w:hAnsi="Arial"/>
                <w:sz w:val="18"/>
                <w:szCs w:val="22"/>
                <w:lang w:val="en-GB" w:eastAsia="sv-SE"/>
              </w:rPr>
              <w:t>is configured for an SpCell (i.e., the SpCell is cross-carrier scheduled by another serving cell), the SpCell can be additionally scheduled by the PDCCH on the SpCell.</w:t>
            </w:r>
          </w:p>
        </w:tc>
      </w:tr>
      <w:tr w:rsidR="001911A6" w:rsidRPr="001911A6" w14:paraId="71073F1E" w14:textId="77777777">
        <w:tc>
          <w:tcPr>
            <w:tcW w:w="14173" w:type="dxa"/>
            <w:tcBorders>
              <w:top w:val="single" w:sz="4" w:space="0" w:color="auto"/>
              <w:left w:val="single" w:sz="4" w:space="0" w:color="auto"/>
              <w:bottom w:val="single" w:sz="4" w:space="0" w:color="auto"/>
              <w:right w:val="single" w:sz="4" w:space="0" w:color="auto"/>
            </w:tcBorders>
          </w:tcPr>
          <w:p w14:paraId="3111C5D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crossCarrierSchedulingConfigRelease</w:t>
            </w:r>
          </w:p>
          <w:p w14:paraId="11E09D8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If this field is included, the UE shall release the cross carrier scheduling configuration configured by </w:t>
            </w:r>
            <w:r w:rsidRPr="001911A6">
              <w:rPr>
                <w:rFonts w:ascii="Arial" w:eastAsia="Times New Roman" w:hAnsi="Arial"/>
                <w:i/>
                <w:iCs/>
                <w:sz w:val="18"/>
                <w:lang w:val="en-GB" w:eastAsia="sv-SE"/>
              </w:rPr>
              <w:t>crossCarrierSchedulingConfig</w:t>
            </w:r>
            <w:r w:rsidRPr="001911A6">
              <w:rPr>
                <w:rFonts w:ascii="Arial" w:eastAsia="Times New Roman" w:hAnsi="Arial"/>
                <w:sz w:val="18"/>
                <w:lang w:val="en-GB" w:eastAsia="sv-SE"/>
              </w:rPr>
              <w:t xml:space="preserve">. The network may only include either </w:t>
            </w:r>
            <w:r w:rsidRPr="001911A6">
              <w:rPr>
                <w:rFonts w:ascii="Arial" w:eastAsia="Times New Roman" w:hAnsi="Arial"/>
                <w:i/>
                <w:iCs/>
                <w:sz w:val="18"/>
                <w:lang w:val="en-GB" w:eastAsia="sv-SE"/>
              </w:rPr>
              <w:t>crossCarrierSchedulingConfigRelease</w:t>
            </w:r>
            <w:r w:rsidRPr="001911A6">
              <w:rPr>
                <w:rFonts w:ascii="Arial" w:eastAsia="Times New Roman" w:hAnsi="Arial"/>
                <w:sz w:val="18"/>
                <w:lang w:val="en-GB" w:eastAsia="sv-SE"/>
              </w:rPr>
              <w:t xml:space="preserve"> or </w:t>
            </w:r>
            <w:r w:rsidRPr="001911A6">
              <w:rPr>
                <w:rFonts w:ascii="Arial" w:eastAsia="Times New Roman" w:hAnsi="Arial"/>
                <w:i/>
                <w:iCs/>
                <w:sz w:val="18"/>
                <w:lang w:val="en-GB" w:eastAsia="sv-SE"/>
              </w:rPr>
              <w:t>crossCarrierSchedulingConfig</w:t>
            </w:r>
            <w:r w:rsidRPr="001911A6">
              <w:rPr>
                <w:rFonts w:ascii="Arial" w:eastAsia="Times New Roman" w:hAnsi="Arial"/>
                <w:sz w:val="18"/>
                <w:lang w:val="en-GB" w:eastAsia="sv-SE"/>
              </w:rPr>
              <w:t xml:space="preserve"> at a time.</w:t>
            </w:r>
          </w:p>
        </w:tc>
      </w:tr>
      <w:tr w:rsidR="001911A6" w:rsidRPr="001911A6" w14:paraId="4EB7D60F" w14:textId="77777777">
        <w:tc>
          <w:tcPr>
            <w:tcW w:w="14173" w:type="dxa"/>
            <w:tcBorders>
              <w:top w:val="single" w:sz="4" w:space="0" w:color="auto"/>
              <w:left w:val="single" w:sz="4" w:space="0" w:color="auto"/>
              <w:bottom w:val="single" w:sz="4" w:space="0" w:color="auto"/>
              <w:right w:val="single" w:sz="4" w:space="0" w:color="auto"/>
            </w:tcBorders>
          </w:tcPr>
          <w:p w14:paraId="3E0D594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crs-RateMatch-PerCORESETPoolIndex</w:t>
            </w:r>
          </w:p>
          <w:p w14:paraId="2126207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 xml:space="preserve">Indicates how UE performs rate matching when both lte-CRS-PatternList1-r16 and lte-CRS-PatternList2-r16 are configured or when both </w:t>
            </w:r>
            <w:r w:rsidRPr="001911A6">
              <w:rPr>
                <w:rFonts w:ascii="Arial" w:eastAsia="Times New Roman" w:hAnsi="Arial"/>
                <w:i/>
                <w:sz w:val="18"/>
                <w:szCs w:val="22"/>
                <w:lang w:val="en-GB" w:eastAsia="zh-CN"/>
              </w:rPr>
              <w:t>lte-CRS-PatternList3-r18</w:t>
            </w:r>
            <w:r w:rsidRPr="001911A6">
              <w:rPr>
                <w:rFonts w:ascii="Arial" w:eastAsia="Times New Roman" w:hAnsi="Arial"/>
                <w:sz w:val="18"/>
                <w:szCs w:val="22"/>
                <w:lang w:val="en-GB" w:eastAsia="zh-CN"/>
              </w:rPr>
              <w:t xml:space="preserve"> and </w:t>
            </w:r>
            <w:r w:rsidRPr="001911A6">
              <w:rPr>
                <w:rFonts w:ascii="Arial" w:eastAsia="Times New Roman" w:hAnsi="Arial"/>
                <w:i/>
                <w:sz w:val="18"/>
                <w:szCs w:val="22"/>
                <w:lang w:val="en-GB" w:eastAsia="zh-CN"/>
              </w:rPr>
              <w:t>lte-CRS-PatternList4-r18</w:t>
            </w:r>
            <w:r w:rsidRPr="001911A6">
              <w:rPr>
                <w:rFonts w:ascii="Arial" w:eastAsia="Times New Roman" w:hAnsi="Arial"/>
                <w:sz w:val="18"/>
                <w:szCs w:val="22"/>
                <w:lang w:val="en-GB" w:eastAsia="zh-CN"/>
              </w:rPr>
              <w:t xml:space="preserve"> are configured as specified in TS 38.214 [19], clause 5.1.4.2.</w:t>
            </w:r>
          </w:p>
        </w:tc>
      </w:tr>
      <w:tr w:rsidR="001911A6" w:rsidRPr="001911A6" w14:paraId="12F4DFA3" w14:textId="77777777">
        <w:tc>
          <w:tcPr>
            <w:tcW w:w="14173" w:type="dxa"/>
            <w:tcBorders>
              <w:top w:val="single" w:sz="4" w:space="0" w:color="auto"/>
              <w:left w:val="single" w:sz="4" w:space="0" w:color="auto"/>
              <w:bottom w:val="single" w:sz="4" w:space="0" w:color="auto"/>
              <w:right w:val="single" w:sz="4" w:space="0" w:color="auto"/>
            </w:tcBorders>
          </w:tcPr>
          <w:p w14:paraId="7D9BE81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zh-CN"/>
              </w:rPr>
            </w:pPr>
            <w:r w:rsidRPr="001911A6">
              <w:rPr>
                <w:rFonts w:ascii="Arial" w:eastAsia="Times New Roman" w:hAnsi="Arial"/>
                <w:b/>
                <w:bCs/>
                <w:i/>
                <w:iCs/>
                <w:sz w:val="18"/>
                <w:lang w:val="en-GB" w:eastAsia="zh-CN"/>
              </w:rPr>
              <w:lastRenderedPageBreak/>
              <w:t>csi-RS-ValidationWithDCI</w:t>
            </w:r>
          </w:p>
          <w:p w14:paraId="6122E69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bCs/>
                <w:iCs/>
                <w:sz w:val="18"/>
                <w:lang w:val="en-GB" w:eastAsia="zh-CN"/>
              </w:rPr>
              <w:t>Indicates how the UE performs periodic and semi-persistent CSI-RS reception in a slot. The presence of this field indicates that the UE uses</w:t>
            </w:r>
            <w:r w:rsidRPr="001911A6">
              <w:rPr>
                <w:rFonts w:ascii="Arial" w:eastAsia="Times New Roman" w:hAnsi="Arial"/>
                <w:sz w:val="18"/>
                <w:lang w:val="en-GB" w:eastAsia="zh-CN"/>
              </w:rPr>
              <w:t xml:space="preserve"> </w:t>
            </w:r>
            <w:r w:rsidRPr="001911A6">
              <w:rPr>
                <w:rFonts w:ascii="Arial" w:eastAsia="Times New Roman" w:hAnsi="Arial"/>
                <w:bCs/>
                <w:iCs/>
                <w:sz w:val="18"/>
                <w:lang w:val="en-GB" w:eastAsia="zh-CN"/>
              </w:rPr>
              <w:t>DCI detection to validate whether to receive CSI-RS (see TS 38.213 [13], clause 11.1).</w:t>
            </w:r>
          </w:p>
        </w:tc>
      </w:tr>
      <w:tr w:rsidR="001911A6" w:rsidRPr="001911A6" w14:paraId="171BC7F7" w14:textId="77777777">
        <w:tc>
          <w:tcPr>
            <w:tcW w:w="14173" w:type="dxa"/>
            <w:tcBorders>
              <w:top w:val="single" w:sz="4" w:space="0" w:color="auto"/>
              <w:left w:val="single" w:sz="4" w:space="0" w:color="auto"/>
              <w:bottom w:val="single" w:sz="4" w:space="0" w:color="auto"/>
              <w:right w:val="single" w:sz="4" w:space="0" w:color="auto"/>
            </w:tcBorders>
            <w:hideMark/>
          </w:tcPr>
          <w:p w14:paraId="57342D3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defaultDownlinkBWP-Id</w:t>
            </w:r>
          </w:p>
          <w:p w14:paraId="07B71E8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1911A6" w:rsidRPr="001911A6" w14:paraId="00E02CFD" w14:textId="77777777">
        <w:tc>
          <w:tcPr>
            <w:tcW w:w="14173" w:type="dxa"/>
            <w:tcBorders>
              <w:top w:val="single" w:sz="4" w:space="0" w:color="auto"/>
              <w:left w:val="single" w:sz="4" w:space="0" w:color="auto"/>
              <w:bottom w:val="single" w:sz="4" w:space="0" w:color="auto"/>
              <w:right w:val="single" w:sz="4" w:space="0" w:color="auto"/>
            </w:tcBorders>
          </w:tcPr>
          <w:p w14:paraId="1FD2FFD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directionalCollisionHandling</w:t>
            </w:r>
          </w:p>
          <w:p w14:paraId="7CAC81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Indicates that this serving cell is using </w:t>
            </w:r>
            <w:r w:rsidRPr="001911A6">
              <w:rPr>
                <w:rFonts w:ascii="Arial" w:eastAsia="Times New Roman" w:hAnsi="Arial"/>
                <w:sz w:val="18"/>
                <w:lang w:val="en-GB"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1911A6">
              <w:rPr>
                <w:rFonts w:ascii="Arial" w:eastAsia="Times New Roman" w:hAnsi="Arial"/>
                <w:sz w:val="18"/>
                <w:lang w:val="en-GB" w:eastAsia="sv-SE"/>
              </w:rPr>
              <w:br/>
            </w:r>
            <w:r w:rsidRPr="001911A6">
              <w:rPr>
                <w:rFonts w:ascii="Arial" w:eastAsia="Times New Roman" w:hAnsi="Arial"/>
                <w:sz w:val="18"/>
                <w:lang w:val="en-GB" w:eastAsia="sv-SE"/>
              </w:rPr>
              <w:br/>
              <w:t>The network only configures this field for TDD serving cells that are using the same SCS.</w:t>
            </w:r>
          </w:p>
        </w:tc>
      </w:tr>
      <w:tr w:rsidR="001911A6" w:rsidRPr="001911A6" w14:paraId="1FD80476" w14:textId="77777777">
        <w:tc>
          <w:tcPr>
            <w:tcW w:w="14173" w:type="dxa"/>
            <w:tcBorders>
              <w:top w:val="single" w:sz="4" w:space="0" w:color="auto"/>
              <w:left w:val="single" w:sz="4" w:space="0" w:color="auto"/>
              <w:bottom w:val="single" w:sz="4" w:space="0" w:color="auto"/>
              <w:right w:val="single" w:sz="4" w:space="0" w:color="auto"/>
            </w:tcBorders>
          </w:tcPr>
          <w:p w14:paraId="332AA83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directionalCollisionHandling-DC</w:t>
            </w:r>
          </w:p>
          <w:p w14:paraId="068463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sz w:val="18"/>
                <w:lang w:val="en-GB"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1911A6" w:rsidRPr="001911A6" w14:paraId="2214804C" w14:textId="77777777">
        <w:tc>
          <w:tcPr>
            <w:tcW w:w="14173" w:type="dxa"/>
            <w:tcBorders>
              <w:top w:val="single" w:sz="4" w:space="0" w:color="auto"/>
              <w:left w:val="single" w:sz="4" w:space="0" w:color="auto"/>
              <w:bottom w:val="single" w:sz="4" w:space="0" w:color="auto"/>
              <w:right w:val="single" w:sz="4" w:space="0" w:color="auto"/>
            </w:tcBorders>
          </w:tcPr>
          <w:p w14:paraId="3D2FD6D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dormantBWP-Config</w:t>
            </w:r>
          </w:p>
          <w:p w14:paraId="6F516EC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 xml:space="preserve">The dormant BWP configuration for an SCell. This field can be configured only for a </w:t>
            </w:r>
            <w:r w:rsidRPr="001911A6">
              <w:rPr>
                <w:rFonts w:ascii="Arial" w:eastAsia="Times New Roman" w:hAnsi="Arial"/>
                <w:bCs/>
                <w:iCs/>
                <w:sz w:val="18"/>
                <w:szCs w:val="22"/>
                <w:lang w:val="en-GB" w:eastAsia="zh-CN"/>
              </w:rPr>
              <w:t>(non-PUCCH) SCell.</w:t>
            </w:r>
          </w:p>
        </w:tc>
      </w:tr>
      <w:tr w:rsidR="001911A6" w:rsidRPr="001911A6" w14:paraId="441CDF77" w14:textId="77777777">
        <w:tc>
          <w:tcPr>
            <w:tcW w:w="14173" w:type="dxa"/>
            <w:tcBorders>
              <w:top w:val="single" w:sz="4" w:space="0" w:color="auto"/>
              <w:left w:val="single" w:sz="4" w:space="0" w:color="auto"/>
              <w:bottom w:val="single" w:sz="4" w:space="0" w:color="auto"/>
              <w:right w:val="single" w:sz="4" w:space="0" w:color="auto"/>
            </w:tcBorders>
            <w:hideMark/>
          </w:tcPr>
          <w:p w14:paraId="078AA49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downlinkBWP-ToAddModList</w:t>
            </w:r>
          </w:p>
          <w:p w14:paraId="6CD8616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List of additional downlink bandwidth parts to be added or modified. (see TS 38.213 [13], clause 12).</w:t>
            </w:r>
          </w:p>
        </w:tc>
      </w:tr>
      <w:tr w:rsidR="001911A6" w:rsidRPr="001911A6" w14:paraId="3CBF716C" w14:textId="77777777">
        <w:tc>
          <w:tcPr>
            <w:tcW w:w="14173" w:type="dxa"/>
            <w:tcBorders>
              <w:top w:val="single" w:sz="4" w:space="0" w:color="auto"/>
              <w:left w:val="single" w:sz="4" w:space="0" w:color="auto"/>
              <w:bottom w:val="single" w:sz="4" w:space="0" w:color="auto"/>
              <w:right w:val="single" w:sz="4" w:space="0" w:color="auto"/>
            </w:tcBorders>
            <w:hideMark/>
          </w:tcPr>
          <w:p w14:paraId="22B5C39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downlinkBWP-ToReleaseList</w:t>
            </w:r>
          </w:p>
          <w:p w14:paraId="321DCFF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List of additional downlink bandwidth parts to be released. (see TS 38.213 [13], clause 12).</w:t>
            </w:r>
          </w:p>
        </w:tc>
      </w:tr>
      <w:tr w:rsidR="001911A6" w:rsidRPr="001911A6" w14:paraId="360C2FC7" w14:textId="77777777">
        <w:tc>
          <w:tcPr>
            <w:tcW w:w="14173" w:type="dxa"/>
            <w:tcBorders>
              <w:top w:val="single" w:sz="4" w:space="0" w:color="auto"/>
              <w:left w:val="single" w:sz="4" w:space="0" w:color="auto"/>
              <w:bottom w:val="single" w:sz="4" w:space="0" w:color="auto"/>
              <w:right w:val="single" w:sz="4" w:space="0" w:color="auto"/>
            </w:tcBorders>
            <w:hideMark/>
          </w:tcPr>
          <w:p w14:paraId="176F156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downlinkChannelBW-PerSCS-List</w:t>
            </w:r>
          </w:p>
          <w:p w14:paraId="1B94C9B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911A6">
              <w:rPr>
                <w:rFonts w:ascii="Arial" w:eastAsia="Times New Roman" w:hAnsi="Arial"/>
                <w:i/>
                <w:sz w:val="18"/>
                <w:szCs w:val="22"/>
                <w:lang w:val="en-GB" w:eastAsia="sv-SE"/>
              </w:rPr>
              <w:t>scs-SpecificCarrierList</w:t>
            </w:r>
            <w:r w:rsidRPr="001911A6">
              <w:rPr>
                <w:rFonts w:ascii="Arial" w:eastAsia="Times New Roman" w:hAnsi="Arial"/>
                <w:sz w:val="18"/>
                <w:szCs w:val="22"/>
                <w:lang w:val="en-GB" w:eastAsia="sv-SE"/>
              </w:rPr>
              <w:t xml:space="preserve"> in </w:t>
            </w:r>
            <w:r w:rsidRPr="001911A6">
              <w:rPr>
                <w:rFonts w:ascii="Arial" w:eastAsia="Times New Roman" w:hAnsi="Arial"/>
                <w:i/>
                <w:sz w:val="18"/>
                <w:szCs w:val="22"/>
                <w:lang w:val="en-GB" w:eastAsia="sv-SE"/>
              </w:rPr>
              <w:t>DownlinkConfigCommon</w:t>
            </w:r>
            <w:r w:rsidRPr="001911A6">
              <w:rPr>
                <w:rFonts w:ascii="Arial" w:eastAsia="Times New Roman" w:hAnsi="Arial"/>
                <w:sz w:val="18"/>
                <w:szCs w:val="22"/>
                <w:lang w:val="en-GB" w:eastAsia="sv-SE"/>
              </w:rPr>
              <w:t xml:space="preserve"> / </w:t>
            </w:r>
            <w:r w:rsidRPr="001911A6">
              <w:rPr>
                <w:rFonts w:ascii="Arial" w:eastAsia="Times New Roman" w:hAnsi="Arial"/>
                <w:i/>
                <w:sz w:val="18"/>
                <w:szCs w:val="22"/>
                <w:lang w:val="en-GB" w:eastAsia="sv-SE"/>
              </w:rPr>
              <w:t>DownlinkConfigCommonSIB</w:t>
            </w:r>
            <w:r w:rsidRPr="001911A6">
              <w:rPr>
                <w:rFonts w:ascii="Arial" w:eastAsia="Times New Roman" w:hAnsi="Arial"/>
                <w:sz w:val="18"/>
                <w:szCs w:val="22"/>
                <w:lang w:val="en-GB" w:eastAsia="sv-SE"/>
              </w:rPr>
              <w:t>. Network only configures channel bandwidth that corresponds to the channel bandwidth values defined in TS 38.101-1 [15], TS 38.101-2 [39], and TS 38.101-5 [75]. If the UE is an (e)RedCap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1911A6" w:rsidRPr="001911A6" w14:paraId="6BBAFE6F" w14:textId="77777777">
        <w:tc>
          <w:tcPr>
            <w:tcW w:w="14173" w:type="dxa"/>
            <w:tcBorders>
              <w:top w:val="single" w:sz="4" w:space="0" w:color="auto"/>
              <w:left w:val="single" w:sz="4" w:space="0" w:color="auto"/>
              <w:bottom w:val="single" w:sz="4" w:space="0" w:color="auto"/>
              <w:right w:val="single" w:sz="4" w:space="0" w:color="auto"/>
            </w:tcBorders>
          </w:tcPr>
          <w:p w14:paraId="0C91B02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dummy1, dummy 2</w:t>
            </w:r>
          </w:p>
          <w:p w14:paraId="4C1F66E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This field is not used in the specification. If received it shall be ignored by the UE.</w:t>
            </w:r>
          </w:p>
        </w:tc>
      </w:tr>
      <w:tr w:rsidR="001911A6" w:rsidRPr="001911A6" w14:paraId="03DE9A46" w14:textId="77777777">
        <w:tc>
          <w:tcPr>
            <w:tcW w:w="14173" w:type="dxa"/>
            <w:tcBorders>
              <w:top w:val="single" w:sz="4" w:space="0" w:color="auto"/>
              <w:left w:val="single" w:sz="4" w:space="0" w:color="auto"/>
              <w:bottom w:val="single" w:sz="4" w:space="0" w:color="auto"/>
              <w:right w:val="single" w:sz="4" w:space="0" w:color="auto"/>
            </w:tcBorders>
          </w:tcPr>
          <w:p w14:paraId="7FBFDEB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zh-CN"/>
              </w:rPr>
            </w:pPr>
            <w:r w:rsidRPr="001911A6">
              <w:rPr>
                <w:rFonts w:ascii="Arial" w:eastAsia="Times New Roman" w:hAnsi="Arial"/>
                <w:b/>
                <w:i/>
                <w:sz w:val="18"/>
                <w:szCs w:val="22"/>
                <w:lang w:val="en-GB" w:eastAsia="zh-CN"/>
              </w:rPr>
              <w:t>enableBeamSwitchTiming</w:t>
            </w:r>
          </w:p>
          <w:p w14:paraId="7ECFC5A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Indicates the aperiodic CSI-RS triggering with beam switching triggering behaviour as defined in clause 5.2.1.5.1 of TS 38.214 [19].</w:t>
            </w:r>
          </w:p>
        </w:tc>
      </w:tr>
      <w:tr w:rsidR="001911A6" w:rsidRPr="001911A6" w14:paraId="48C9DB56" w14:textId="77777777">
        <w:tc>
          <w:tcPr>
            <w:tcW w:w="14173" w:type="dxa"/>
            <w:tcBorders>
              <w:top w:val="single" w:sz="4" w:space="0" w:color="auto"/>
              <w:left w:val="single" w:sz="4" w:space="0" w:color="auto"/>
              <w:bottom w:val="single" w:sz="4" w:space="0" w:color="auto"/>
              <w:right w:val="single" w:sz="4" w:space="0" w:color="auto"/>
            </w:tcBorders>
          </w:tcPr>
          <w:p w14:paraId="0DD113A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fi-FI"/>
              </w:rPr>
            </w:pPr>
            <w:r w:rsidRPr="001911A6">
              <w:rPr>
                <w:rFonts w:ascii="Arial" w:eastAsia="Times New Roman" w:hAnsi="Arial"/>
                <w:b/>
                <w:bCs/>
                <w:i/>
                <w:iCs/>
                <w:sz w:val="18"/>
                <w:lang w:val="en-GB" w:eastAsia="fi-FI"/>
              </w:rPr>
              <w:t>enableDefaultTCI-StatePerCoresetPoolIndex</w:t>
            </w:r>
          </w:p>
          <w:p w14:paraId="28EA8A5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1911A6" w:rsidRPr="001911A6" w14:paraId="2DCE54E0" w14:textId="77777777">
        <w:tc>
          <w:tcPr>
            <w:tcW w:w="14173" w:type="dxa"/>
            <w:tcBorders>
              <w:top w:val="single" w:sz="4" w:space="0" w:color="auto"/>
              <w:left w:val="single" w:sz="4" w:space="0" w:color="auto"/>
              <w:bottom w:val="single" w:sz="4" w:space="0" w:color="auto"/>
              <w:right w:val="single" w:sz="4" w:space="0" w:color="auto"/>
            </w:tcBorders>
          </w:tcPr>
          <w:p w14:paraId="02F040C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fi-FI"/>
              </w:rPr>
            </w:pPr>
            <w:r w:rsidRPr="001911A6">
              <w:rPr>
                <w:rFonts w:ascii="Arial" w:eastAsia="Times New Roman" w:hAnsi="Arial"/>
                <w:b/>
                <w:bCs/>
                <w:i/>
                <w:iCs/>
                <w:sz w:val="18"/>
                <w:lang w:val="en-GB" w:eastAsia="fi-FI"/>
              </w:rPr>
              <w:t>enableTwoDefaultTCI-States</w:t>
            </w:r>
          </w:p>
          <w:p w14:paraId="55F186D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fi-FI"/>
              </w:rPr>
              <w:t>Presence of this field indicates the UE shall follow the release 16 behavior of two default TCI states for PDSCH when at least one TCI codepoint is mapped to two TCI states is enabled</w:t>
            </w:r>
          </w:p>
        </w:tc>
      </w:tr>
      <w:tr w:rsidR="001911A6" w:rsidRPr="001911A6" w14:paraId="23175602" w14:textId="77777777">
        <w:tc>
          <w:tcPr>
            <w:tcW w:w="14173" w:type="dxa"/>
            <w:tcBorders>
              <w:top w:val="single" w:sz="4" w:space="0" w:color="auto"/>
              <w:left w:val="single" w:sz="4" w:space="0" w:color="auto"/>
              <w:bottom w:val="single" w:sz="4" w:space="0" w:color="auto"/>
              <w:right w:val="single" w:sz="4" w:space="0" w:color="auto"/>
            </w:tcBorders>
          </w:tcPr>
          <w:p w14:paraId="5F9AE8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fi-FI"/>
              </w:rPr>
            </w:pPr>
            <w:r w:rsidRPr="001911A6">
              <w:rPr>
                <w:rFonts w:ascii="Arial" w:eastAsia="Times New Roman" w:hAnsi="Arial"/>
                <w:b/>
                <w:bCs/>
                <w:i/>
                <w:iCs/>
                <w:sz w:val="18"/>
                <w:lang w:val="en-GB" w:eastAsia="fi-FI"/>
              </w:rPr>
              <w:t>fdmed-ReceptionMulticast</w:t>
            </w:r>
          </w:p>
          <w:p w14:paraId="54D24E6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fi-FI"/>
              </w:rPr>
            </w:pPr>
            <w:r w:rsidRPr="001911A6">
              <w:rPr>
                <w:rFonts w:ascii="Arial" w:eastAsia="Times New Roman" w:hAnsi="Arial"/>
                <w:bCs/>
                <w:iCs/>
                <w:sz w:val="18"/>
                <w:szCs w:val="22"/>
                <w:lang w:val="en-GB" w:eastAsia="fi-FI"/>
              </w:rPr>
              <w:t xml:space="preserve">Indicates the Type-1 HARQ codebook generation as specified </w:t>
            </w:r>
            <w:r w:rsidRPr="001911A6">
              <w:rPr>
                <w:rFonts w:ascii="Arial" w:eastAsia="Times New Roman" w:hAnsi="Arial"/>
                <w:sz w:val="18"/>
                <w:szCs w:val="22"/>
                <w:lang w:val="en-GB" w:eastAsia="sv-SE"/>
              </w:rPr>
              <w:t xml:space="preserve">in </w:t>
            </w:r>
            <w:r w:rsidRPr="001911A6">
              <w:rPr>
                <w:rFonts w:ascii="Arial" w:eastAsia="Times New Roman" w:hAnsi="Arial"/>
                <w:bCs/>
                <w:iCs/>
                <w:sz w:val="18"/>
                <w:szCs w:val="22"/>
                <w:lang w:val="en-GB" w:eastAsia="fi-FI"/>
              </w:rPr>
              <w:t xml:space="preserve">TS 38.213 [13], </w:t>
            </w:r>
            <w:r w:rsidRPr="001911A6">
              <w:rPr>
                <w:rFonts w:ascii="Arial" w:eastAsia="Times New Roman" w:hAnsi="Arial"/>
                <w:sz w:val="18"/>
                <w:szCs w:val="22"/>
                <w:lang w:val="en-GB" w:eastAsia="sv-SE"/>
              </w:rPr>
              <w:t>clause 9.1.2.1</w:t>
            </w:r>
            <w:r w:rsidRPr="001911A6">
              <w:rPr>
                <w:rFonts w:ascii="Arial" w:eastAsia="Times New Roman" w:hAnsi="Arial"/>
                <w:bCs/>
                <w:iCs/>
                <w:sz w:val="18"/>
                <w:szCs w:val="22"/>
                <w:lang w:val="en-GB" w:eastAsia="fi-FI"/>
              </w:rPr>
              <w:t>.</w:t>
            </w:r>
          </w:p>
        </w:tc>
      </w:tr>
      <w:tr w:rsidR="001911A6" w:rsidRPr="001911A6" w14:paraId="3D654E11" w14:textId="77777777">
        <w:tc>
          <w:tcPr>
            <w:tcW w:w="14173" w:type="dxa"/>
            <w:tcBorders>
              <w:top w:val="single" w:sz="4" w:space="0" w:color="auto"/>
              <w:left w:val="single" w:sz="4" w:space="0" w:color="auto"/>
              <w:bottom w:val="single" w:sz="4" w:space="0" w:color="auto"/>
              <w:right w:val="single" w:sz="4" w:space="0" w:color="auto"/>
            </w:tcBorders>
            <w:hideMark/>
          </w:tcPr>
          <w:p w14:paraId="514B5D3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lastRenderedPageBreak/>
              <w:t>firstActiveDownlinkBWP-Id</w:t>
            </w:r>
          </w:p>
          <w:p w14:paraId="53442D0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If configured for an SpCell, this field contains the ID of the DL BWP to be activated or to be used for RLM, BFD and measurements if included in an </w:t>
            </w:r>
            <w:r w:rsidRPr="001911A6">
              <w:rPr>
                <w:rFonts w:ascii="Arial" w:eastAsia="Times New Roman" w:hAnsi="Arial"/>
                <w:i/>
                <w:sz w:val="18"/>
                <w:szCs w:val="22"/>
                <w:lang w:val="en-GB" w:eastAsia="sv-SE"/>
              </w:rPr>
              <w:t>RRCReconfiguration</w:t>
            </w:r>
            <w:r w:rsidRPr="001911A6">
              <w:rPr>
                <w:rFonts w:ascii="Arial" w:eastAsia="Times New Roman" w:hAnsi="Arial"/>
                <w:sz w:val="18"/>
                <w:szCs w:val="22"/>
                <w:lang w:val="en-GB"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7980066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If configured for an SCell, this field contains the ID of the downlink bandwidth part to be used upon activation of an SCell. The initial bandwidth part is referred to by BWP-Id = 0.</w:t>
            </w:r>
          </w:p>
          <w:p w14:paraId="3F83C69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Upon reconfiguration with </w:t>
            </w:r>
            <w:r w:rsidRPr="001911A6">
              <w:rPr>
                <w:rFonts w:ascii="Arial" w:eastAsia="Times New Roman" w:hAnsi="Arial"/>
                <w:i/>
                <w:iCs/>
                <w:sz w:val="18"/>
                <w:szCs w:val="22"/>
                <w:lang w:val="en-GB" w:eastAsia="sv-SE"/>
              </w:rPr>
              <w:t>reconfigurationWithSync</w:t>
            </w:r>
            <w:r w:rsidRPr="001911A6">
              <w:rPr>
                <w:rFonts w:ascii="Arial" w:eastAsia="Times New Roman" w:hAnsi="Arial"/>
                <w:sz w:val="18"/>
                <w:szCs w:val="22"/>
                <w:lang w:val="en-GB" w:eastAsia="sv-SE"/>
              </w:rPr>
              <w:t xml:space="preserve">, the network sets the </w:t>
            </w:r>
            <w:r w:rsidRPr="001911A6">
              <w:rPr>
                <w:rFonts w:ascii="Arial" w:eastAsia="Times New Roman" w:hAnsi="Arial"/>
                <w:i/>
                <w:sz w:val="18"/>
                <w:szCs w:val="22"/>
                <w:lang w:val="en-GB" w:eastAsia="sv-SE"/>
              </w:rPr>
              <w:t>firstActiveDownlinkBWP-Id</w:t>
            </w:r>
            <w:r w:rsidRPr="001911A6">
              <w:rPr>
                <w:rFonts w:ascii="Arial" w:eastAsia="Times New Roman" w:hAnsi="Arial"/>
                <w:sz w:val="18"/>
                <w:szCs w:val="22"/>
                <w:lang w:val="en-GB" w:eastAsia="sv-SE"/>
              </w:rPr>
              <w:t xml:space="preserve"> and </w:t>
            </w:r>
            <w:r w:rsidRPr="001911A6">
              <w:rPr>
                <w:rFonts w:ascii="Arial" w:eastAsia="Times New Roman" w:hAnsi="Arial"/>
                <w:i/>
                <w:sz w:val="18"/>
                <w:szCs w:val="22"/>
                <w:lang w:val="en-GB" w:eastAsia="sv-SE"/>
              </w:rPr>
              <w:t>firstActiveUplinkBWP-Id</w:t>
            </w:r>
            <w:r w:rsidRPr="001911A6">
              <w:rPr>
                <w:rFonts w:ascii="Arial" w:eastAsia="Times New Roman" w:hAnsi="Arial"/>
                <w:sz w:val="18"/>
                <w:szCs w:val="22"/>
                <w:lang w:val="en-GB" w:eastAsia="sv-SE"/>
              </w:rPr>
              <w:t xml:space="preserve"> to the same value.</w:t>
            </w:r>
          </w:p>
        </w:tc>
      </w:tr>
      <w:tr w:rsidR="001911A6" w:rsidRPr="001911A6" w14:paraId="15409A52" w14:textId="77777777">
        <w:tc>
          <w:tcPr>
            <w:tcW w:w="14173" w:type="dxa"/>
            <w:tcBorders>
              <w:top w:val="single" w:sz="4" w:space="0" w:color="auto"/>
              <w:left w:val="single" w:sz="4" w:space="0" w:color="auto"/>
              <w:bottom w:val="single" w:sz="4" w:space="0" w:color="auto"/>
              <w:right w:val="single" w:sz="4" w:space="0" w:color="auto"/>
            </w:tcBorders>
            <w:hideMark/>
          </w:tcPr>
          <w:p w14:paraId="7270AE2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initialDownlinkBWP</w:t>
            </w:r>
          </w:p>
          <w:p w14:paraId="67D5EF0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1911A6">
              <w:rPr>
                <w:rFonts w:ascii="Arial" w:eastAsia="Times New Roman" w:hAnsi="Arial"/>
                <w:sz w:val="18"/>
                <w:lang w:val="en-GB" w:eastAsia="sv-SE"/>
              </w:rPr>
              <w:t>the UE with a value for</w:t>
            </w:r>
            <w:r w:rsidRPr="001911A6">
              <w:rPr>
                <w:rFonts w:ascii="Arial" w:eastAsia="Times New Roman" w:hAnsi="Arial"/>
                <w:sz w:val="18"/>
                <w:szCs w:val="22"/>
                <w:lang w:val="en-GB" w:eastAsia="sv-SE"/>
              </w:rPr>
              <w:t xml:space="preserve"> this field if no other BWPs are configured. NOTE1</w:t>
            </w:r>
          </w:p>
        </w:tc>
      </w:tr>
      <w:tr w:rsidR="001911A6" w:rsidRPr="001911A6" w14:paraId="19EAEB39" w14:textId="77777777">
        <w:tc>
          <w:tcPr>
            <w:tcW w:w="14173" w:type="dxa"/>
            <w:tcBorders>
              <w:top w:val="single" w:sz="4" w:space="0" w:color="auto"/>
              <w:left w:val="single" w:sz="4" w:space="0" w:color="auto"/>
              <w:bottom w:val="single" w:sz="4" w:space="0" w:color="auto"/>
              <w:right w:val="single" w:sz="4" w:space="0" w:color="auto"/>
            </w:tcBorders>
          </w:tcPr>
          <w:p w14:paraId="6A6CF2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zh-CN"/>
              </w:rPr>
            </w:pPr>
            <w:r w:rsidRPr="001911A6">
              <w:rPr>
                <w:rFonts w:ascii="Arial" w:eastAsia="Times New Roman" w:hAnsi="Arial"/>
                <w:b/>
                <w:i/>
                <w:sz w:val="18"/>
                <w:szCs w:val="22"/>
                <w:lang w:val="en-GB" w:eastAsia="zh-CN"/>
              </w:rPr>
              <w:t>intraCellGuardBandsDL-List, intraCellGuardBandsUL-List</w:t>
            </w:r>
          </w:p>
          <w:p w14:paraId="708E309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zh-CN"/>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1911A6" w:rsidRPr="001911A6" w14:paraId="1B77E648" w14:textId="77777777">
        <w:tc>
          <w:tcPr>
            <w:tcW w:w="14173" w:type="dxa"/>
            <w:tcBorders>
              <w:top w:val="single" w:sz="4" w:space="0" w:color="auto"/>
              <w:left w:val="single" w:sz="4" w:space="0" w:color="auto"/>
              <w:bottom w:val="single" w:sz="4" w:space="0" w:color="auto"/>
              <w:right w:val="single" w:sz="4" w:space="0" w:color="auto"/>
            </w:tcBorders>
            <w:hideMark/>
          </w:tcPr>
          <w:p w14:paraId="644E9F9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lte-CRS-PatternList1</w:t>
            </w:r>
          </w:p>
          <w:p w14:paraId="374CE19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A list of LTE CRS patterns around which the UE shall do rate matching for PDSCH. The LTE CRS patterns in this list shall be non-overlapping in frequency.</w:t>
            </w:r>
            <w:r w:rsidRPr="001911A6">
              <w:rPr>
                <w:rFonts w:ascii="Arial" w:eastAsia="Times New Roman" w:hAnsi="Arial"/>
                <w:sz w:val="18"/>
                <w:lang w:val="en-GB" w:eastAsia="zh-CN"/>
              </w:rPr>
              <w:t xml:space="preserve"> The network does not configure this field and </w:t>
            </w:r>
            <w:r w:rsidRPr="001911A6">
              <w:rPr>
                <w:rFonts w:ascii="Arial" w:eastAsia="Times New Roman" w:hAnsi="Arial"/>
                <w:i/>
                <w:iCs/>
                <w:sz w:val="18"/>
                <w:lang w:val="en-GB" w:eastAsia="zh-CN"/>
              </w:rPr>
              <w:t>lte-CRS-ToMatchAround</w:t>
            </w:r>
            <w:r w:rsidRPr="001911A6">
              <w:rPr>
                <w:rFonts w:ascii="Arial" w:eastAsia="Times New Roman" w:hAnsi="Arial"/>
                <w:sz w:val="18"/>
                <w:lang w:val="en-GB" w:eastAsia="zh-CN"/>
              </w:rPr>
              <w:t xml:space="preserve"> simultaneously.</w:t>
            </w:r>
          </w:p>
        </w:tc>
      </w:tr>
      <w:tr w:rsidR="001911A6" w:rsidRPr="001911A6" w14:paraId="474C5A86" w14:textId="77777777">
        <w:tc>
          <w:tcPr>
            <w:tcW w:w="14173" w:type="dxa"/>
            <w:tcBorders>
              <w:top w:val="single" w:sz="4" w:space="0" w:color="auto"/>
              <w:left w:val="single" w:sz="4" w:space="0" w:color="auto"/>
              <w:bottom w:val="single" w:sz="4" w:space="0" w:color="auto"/>
              <w:right w:val="single" w:sz="4" w:space="0" w:color="auto"/>
            </w:tcBorders>
            <w:hideMark/>
          </w:tcPr>
          <w:p w14:paraId="61CA0C0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b/>
                <w:i/>
                <w:sz w:val="18"/>
                <w:lang w:val="en-GB" w:eastAsia="sv-SE"/>
              </w:rPr>
              <w:t>lte-CRS-PatternList2</w:t>
            </w:r>
          </w:p>
          <w:p w14:paraId="1F3B76E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rsidRPr="001911A6">
              <w:rPr>
                <w:rFonts w:ascii="Arial" w:eastAsia="Times New Roman" w:hAnsi="Arial"/>
                <w:sz w:val="18"/>
                <w:lang w:val="en-GB" w:eastAsia="zh-CN"/>
              </w:rPr>
              <w:t xml:space="preserve"> Network configures this field only if the field </w:t>
            </w:r>
            <w:r w:rsidRPr="001911A6">
              <w:rPr>
                <w:rFonts w:ascii="Arial" w:eastAsia="Times New Roman" w:hAnsi="Arial"/>
                <w:i/>
                <w:iCs/>
                <w:sz w:val="18"/>
                <w:lang w:val="en-GB" w:eastAsia="zh-CN"/>
              </w:rPr>
              <w:t>lte-CRS-ToMatchAround</w:t>
            </w:r>
            <w:r w:rsidRPr="001911A6">
              <w:rPr>
                <w:rFonts w:ascii="Arial" w:eastAsia="Times New Roman" w:hAnsi="Arial"/>
                <w:sz w:val="18"/>
                <w:lang w:val="en-GB" w:eastAsia="zh-CN"/>
              </w:rPr>
              <w:t xml:space="preserve"> is not configured and there is at least one ControlResourceSet in one DL BWP of this serving cell with </w:t>
            </w:r>
            <w:r w:rsidRPr="001911A6">
              <w:rPr>
                <w:rFonts w:ascii="Arial" w:eastAsia="Times New Roman" w:hAnsi="Arial"/>
                <w:i/>
                <w:iCs/>
                <w:sz w:val="18"/>
                <w:lang w:val="en-GB" w:eastAsia="zh-CN"/>
              </w:rPr>
              <w:t>coresetPoolIndex</w:t>
            </w:r>
            <w:r w:rsidRPr="001911A6">
              <w:rPr>
                <w:rFonts w:ascii="Arial" w:eastAsia="Times New Roman" w:hAnsi="Arial"/>
                <w:sz w:val="18"/>
                <w:lang w:val="en-GB" w:eastAsia="zh-CN"/>
              </w:rPr>
              <w:t xml:space="preserve"> set to 1.</w:t>
            </w:r>
          </w:p>
        </w:tc>
      </w:tr>
      <w:tr w:rsidR="001911A6" w:rsidRPr="001911A6" w14:paraId="3A0F0084" w14:textId="77777777">
        <w:tc>
          <w:tcPr>
            <w:tcW w:w="14173" w:type="dxa"/>
            <w:tcBorders>
              <w:top w:val="single" w:sz="4" w:space="0" w:color="auto"/>
              <w:left w:val="single" w:sz="4" w:space="0" w:color="auto"/>
              <w:bottom w:val="single" w:sz="4" w:space="0" w:color="auto"/>
              <w:right w:val="single" w:sz="4" w:space="0" w:color="auto"/>
            </w:tcBorders>
          </w:tcPr>
          <w:p w14:paraId="573996C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lte-CRS-PatternList3</w:t>
            </w:r>
          </w:p>
          <w:p w14:paraId="575A30C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sz w:val="18"/>
                <w:lang w:val="en-GB" w:eastAsia="sv-SE"/>
              </w:rPr>
              <w:t xml:space="preserve">A list of LTE CRS patterns around which the UE shall do rate matching for PDSCH. The LTE CRS patterns in this list shall be non-overlapping in frequency. The network does not configure this field and </w:t>
            </w:r>
            <w:r w:rsidRPr="001911A6">
              <w:rPr>
                <w:rFonts w:ascii="Arial" w:eastAsia="Times New Roman" w:hAnsi="Arial"/>
                <w:i/>
                <w:sz w:val="18"/>
                <w:lang w:val="en-GB" w:eastAsia="sv-SE"/>
              </w:rPr>
              <w:t>lte-CRS-ToMatchAround,</w:t>
            </w:r>
            <w:r w:rsidRPr="001911A6">
              <w:rPr>
                <w:rFonts w:ascii="Arial" w:eastAsia="Times New Roman" w:hAnsi="Arial"/>
                <w:sz w:val="18"/>
                <w:lang w:val="en-GB" w:eastAsia="sv-SE"/>
              </w:rPr>
              <w:t xml:space="preserve"> or this field and </w:t>
            </w:r>
            <w:r w:rsidRPr="001911A6">
              <w:rPr>
                <w:rFonts w:ascii="Arial" w:eastAsia="Times New Roman" w:hAnsi="Arial"/>
                <w:i/>
                <w:sz w:val="18"/>
                <w:lang w:val="en-GB" w:eastAsia="sv-SE"/>
              </w:rPr>
              <w:t>lte-CRS-PatternList1</w:t>
            </w:r>
            <w:r w:rsidRPr="001911A6">
              <w:rPr>
                <w:rFonts w:ascii="Arial" w:eastAsia="Times New Roman" w:hAnsi="Arial"/>
                <w:sz w:val="18"/>
                <w:lang w:val="en-GB" w:eastAsia="sv-SE"/>
              </w:rPr>
              <w:t xml:space="preserve">, or this field and </w:t>
            </w:r>
            <w:r w:rsidRPr="001911A6">
              <w:rPr>
                <w:rFonts w:ascii="Arial" w:eastAsia="Times New Roman" w:hAnsi="Arial"/>
                <w:i/>
                <w:sz w:val="18"/>
                <w:lang w:val="en-GB" w:eastAsia="sv-SE"/>
              </w:rPr>
              <w:t>lte-CRS-PatternList2</w:t>
            </w:r>
            <w:r w:rsidRPr="001911A6">
              <w:rPr>
                <w:rFonts w:ascii="Arial" w:eastAsia="Times New Roman" w:hAnsi="Arial"/>
                <w:sz w:val="18"/>
                <w:lang w:val="en-GB" w:eastAsia="sv-SE"/>
              </w:rPr>
              <w:t xml:space="preserve"> simultaneously.</w:t>
            </w:r>
          </w:p>
        </w:tc>
      </w:tr>
      <w:tr w:rsidR="001911A6" w:rsidRPr="001911A6" w14:paraId="0B0F4260" w14:textId="77777777">
        <w:tc>
          <w:tcPr>
            <w:tcW w:w="14173" w:type="dxa"/>
            <w:tcBorders>
              <w:top w:val="single" w:sz="4" w:space="0" w:color="auto"/>
              <w:left w:val="single" w:sz="4" w:space="0" w:color="auto"/>
              <w:bottom w:val="single" w:sz="4" w:space="0" w:color="auto"/>
              <w:right w:val="single" w:sz="4" w:space="0" w:color="auto"/>
            </w:tcBorders>
          </w:tcPr>
          <w:p w14:paraId="6C938BD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lte-CRS-PatternList4</w:t>
            </w:r>
          </w:p>
          <w:p w14:paraId="7368804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1911A6">
              <w:rPr>
                <w:rFonts w:ascii="Arial" w:eastAsia="Times New Roman" w:hAnsi="Arial"/>
                <w:sz w:val="18"/>
                <w:lang w:val="en-GB" w:eastAsia="sv-SE"/>
              </w:rPr>
              <w:t>A list of LTE CRS patterns around which the UE shall do rate matching for PDSCH. The LTE CRS patterns in this list shall be non-overlapping in frequency. The first LTE CRS pattern in this list shall be fully overlapping in frequency with the first LTE CRS pattern in</w:t>
            </w:r>
            <w:r w:rsidRPr="001911A6">
              <w:rPr>
                <w:rFonts w:ascii="Arial" w:eastAsia="Times New Roman" w:hAnsi="Arial"/>
                <w:i/>
                <w:sz w:val="18"/>
                <w:lang w:val="en-GB" w:eastAsia="sv-SE"/>
              </w:rPr>
              <w:t xml:space="preserve"> lte-CRS-PatternList3</w:t>
            </w:r>
            <w:r w:rsidRPr="001911A6">
              <w:rPr>
                <w:rFonts w:ascii="Arial" w:eastAsia="Times New Roman" w:hAnsi="Arial"/>
                <w:sz w:val="18"/>
                <w:lang w:val="en-GB" w:eastAsia="sv-SE"/>
              </w:rPr>
              <w:t>. The second LTE CRS pattern in this list shall be fully overlapping in frequency with the second LTE CRS pattern in</w:t>
            </w:r>
            <w:r w:rsidRPr="001911A6">
              <w:rPr>
                <w:rFonts w:ascii="Arial" w:eastAsia="Times New Roman" w:hAnsi="Arial"/>
                <w:i/>
                <w:sz w:val="18"/>
                <w:lang w:val="en-GB" w:eastAsia="sv-SE"/>
              </w:rPr>
              <w:t xml:space="preserve"> lte-CRS-PatternList3</w:t>
            </w:r>
            <w:r w:rsidRPr="001911A6">
              <w:rPr>
                <w:rFonts w:ascii="Arial" w:eastAsia="Times New Roman" w:hAnsi="Arial"/>
                <w:sz w:val="18"/>
                <w:lang w:val="en-GB" w:eastAsia="sv-SE"/>
              </w:rPr>
              <w:t>, and so on. Network configures this field only if the field</w:t>
            </w:r>
            <w:r w:rsidRPr="001911A6">
              <w:rPr>
                <w:rFonts w:ascii="Arial" w:eastAsia="Times New Roman" w:hAnsi="Arial"/>
                <w:i/>
                <w:sz w:val="18"/>
                <w:lang w:val="en-GB" w:eastAsia="sv-SE"/>
              </w:rPr>
              <w:t xml:space="preserve"> lte-CRS-ToMatchAround</w:t>
            </w:r>
            <w:r w:rsidRPr="001911A6">
              <w:rPr>
                <w:rFonts w:ascii="Arial" w:eastAsia="Times New Roman" w:hAnsi="Arial"/>
                <w:sz w:val="18"/>
                <w:lang w:val="en-GB" w:eastAsia="sv-SE"/>
              </w:rPr>
              <w:t xml:space="preserve"> is not configured and the field </w:t>
            </w:r>
            <w:r w:rsidRPr="001911A6">
              <w:rPr>
                <w:rFonts w:ascii="Arial" w:eastAsia="Times New Roman" w:hAnsi="Arial"/>
                <w:i/>
                <w:sz w:val="18"/>
                <w:lang w:val="en-GB" w:eastAsia="sv-SE"/>
              </w:rPr>
              <w:t>lte-CRS-PatternList3</w:t>
            </w:r>
            <w:r w:rsidRPr="001911A6">
              <w:rPr>
                <w:rFonts w:ascii="Arial" w:eastAsia="Times New Roman" w:hAnsi="Arial"/>
                <w:sz w:val="18"/>
                <w:lang w:val="en-GB" w:eastAsia="sv-SE"/>
              </w:rPr>
              <w:t xml:space="preserve"> is configured.</w:t>
            </w:r>
          </w:p>
        </w:tc>
      </w:tr>
      <w:tr w:rsidR="001911A6" w:rsidRPr="001911A6" w14:paraId="645BF871" w14:textId="77777777">
        <w:tc>
          <w:tcPr>
            <w:tcW w:w="14173" w:type="dxa"/>
            <w:tcBorders>
              <w:top w:val="single" w:sz="4" w:space="0" w:color="auto"/>
              <w:left w:val="single" w:sz="4" w:space="0" w:color="auto"/>
              <w:bottom w:val="single" w:sz="4" w:space="0" w:color="auto"/>
              <w:right w:val="single" w:sz="4" w:space="0" w:color="auto"/>
            </w:tcBorders>
            <w:hideMark/>
          </w:tcPr>
          <w:p w14:paraId="6372111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lte-CRS-ToMatchAround</w:t>
            </w:r>
          </w:p>
          <w:p w14:paraId="2A06DD1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Parameters to determine an LTE CRS pattern that the UE shall rate match around.</w:t>
            </w:r>
          </w:p>
        </w:tc>
      </w:tr>
      <w:tr w:rsidR="001911A6" w:rsidRPr="001911A6" w14:paraId="7D21CD63" w14:textId="77777777">
        <w:tc>
          <w:tcPr>
            <w:tcW w:w="14173" w:type="dxa"/>
            <w:tcBorders>
              <w:top w:val="single" w:sz="4" w:space="0" w:color="auto"/>
              <w:left w:val="single" w:sz="4" w:space="0" w:color="auto"/>
              <w:bottom w:val="single" w:sz="4" w:space="0" w:color="auto"/>
              <w:right w:val="single" w:sz="4" w:space="0" w:color="auto"/>
            </w:tcBorders>
          </w:tcPr>
          <w:p w14:paraId="3756FF6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lte-NeighCellsCRS-AssistInfoList</w:t>
            </w:r>
          </w:p>
          <w:p w14:paraId="1F9047D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sidRPr="001911A6">
              <w:rPr>
                <w:rFonts w:ascii="Arial" w:eastAsia="Times New Roman" w:hAnsi="Arial"/>
                <w:i/>
                <w:sz w:val="18"/>
                <w:szCs w:val="22"/>
                <w:lang w:val="en-GB" w:eastAsia="sv-SE"/>
              </w:rPr>
              <w:t xml:space="preserve">LTE-NeighCellsCRS-AssistInfo </w:t>
            </w:r>
            <w:r w:rsidRPr="001911A6">
              <w:rPr>
                <w:rFonts w:ascii="Arial" w:eastAsia="Times New Roman" w:hAnsi="Arial"/>
                <w:sz w:val="18"/>
                <w:szCs w:val="22"/>
                <w:lang w:val="en-GB" w:eastAsia="sv-SE"/>
              </w:rPr>
              <w:t>entries is considered to be newly created and the conditions and Need codes for setup of the entry apply.</w:t>
            </w:r>
          </w:p>
        </w:tc>
      </w:tr>
      <w:tr w:rsidR="001911A6" w:rsidRPr="001911A6" w14:paraId="47FC3709" w14:textId="77777777">
        <w:tc>
          <w:tcPr>
            <w:tcW w:w="14173" w:type="dxa"/>
            <w:tcBorders>
              <w:top w:val="single" w:sz="4" w:space="0" w:color="auto"/>
              <w:left w:val="single" w:sz="4" w:space="0" w:color="auto"/>
              <w:bottom w:val="single" w:sz="4" w:space="0" w:color="auto"/>
              <w:right w:val="single" w:sz="4" w:space="0" w:color="auto"/>
            </w:tcBorders>
          </w:tcPr>
          <w:p w14:paraId="14D1429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lastRenderedPageBreak/>
              <w:t>lte-NeighCellsCRS-Assumptions</w:t>
            </w:r>
          </w:p>
          <w:p w14:paraId="3AF40C1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If the field is not configured, the following default network configuration assumptions are valid for all LTE neighbour cells for the purpose of CRS interference mitigation (CRS-IM) in scenarios with overlapping spectrum for LTE and NR (see TS 38.101-4 [59]).</w:t>
            </w:r>
          </w:p>
          <w:p w14:paraId="3F80D6E0"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CRS port number is the same as the one indicated in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if configured for the serving cell.</w:t>
            </w:r>
          </w:p>
          <w:p w14:paraId="4CC02744"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CRS port number is 4 if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is not configured for the serving cell.</w:t>
            </w:r>
          </w:p>
          <w:p w14:paraId="02AF3805"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channel bandwidth and centre frequency are the same as the ones indicated in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if configured for the serving cell.</w:t>
            </w:r>
          </w:p>
          <w:p w14:paraId="1704C2E7"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The MBSFN configuration is the same as the one indicated in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if configured for the serving cell. If </w:t>
            </w:r>
            <w:r w:rsidRPr="001911A6">
              <w:rPr>
                <w:rFonts w:ascii="Arial" w:eastAsia="Batang" w:hAnsi="Arial"/>
                <w:i/>
                <w:iCs/>
                <w:sz w:val="18"/>
                <w:szCs w:val="24"/>
                <w:lang w:val="en-GB" w:eastAsia="zh-CN"/>
              </w:rPr>
              <w:t>RateMatchPatternLTE-CRS</w:t>
            </w:r>
            <w:r w:rsidRPr="001911A6">
              <w:rPr>
                <w:rFonts w:ascii="Arial" w:eastAsia="Batang" w:hAnsi="Arial"/>
                <w:sz w:val="18"/>
                <w:szCs w:val="24"/>
                <w:lang w:val="en-GB" w:eastAsia="zh-CN"/>
              </w:rPr>
              <w:t xml:space="preserve"> is not configured for the serving cell, MBSFN subframe is not configured.</w:t>
            </w:r>
          </w:p>
          <w:p w14:paraId="2CB5DC68" w14:textId="77777777" w:rsidR="001911A6" w:rsidRPr="001911A6" w:rsidRDefault="001911A6" w:rsidP="001911A6">
            <w:pPr>
              <w:keepNext/>
              <w:keepLines/>
              <w:overflowPunct w:val="0"/>
              <w:autoSpaceDE w:val="0"/>
              <w:autoSpaceDN w:val="0"/>
              <w:adjustRightInd w:val="0"/>
              <w:spacing w:after="0"/>
              <w:ind w:left="313" w:hanging="313"/>
              <w:textAlignment w:val="baseline"/>
              <w:rPr>
                <w:rFonts w:ascii="Arial" w:eastAsia="Batang" w:hAnsi="Arial"/>
                <w:sz w:val="18"/>
                <w:szCs w:val="24"/>
                <w:lang w:val="en-GB" w:eastAsia="zh-CN"/>
              </w:rPr>
            </w:pPr>
            <w:r w:rsidRPr="001911A6">
              <w:rPr>
                <w:rFonts w:ascii="Arial" w:eastAsia="Batang" w:hAnsi="Arial"/>
                <w:sz w:val="18"/>
                <w:szCs w:val="24"/>
                <w:lang w:val="en-GB" w:eastAsia="zh-CN"/>
              </w:rPr>
              <w:t>-</w:t>
            </w:r>
            <w:r w:rsidRPr="001911A6">
              <w:rPr>
                <w:rFonts w:ascii="Arial" w:eastAsia="Times New Roman" w:hAnsi="Arial"/>
                <w:sz w:val="18"/>
                <w:lang w:val="en-GB" w:eastAsia="zh-CN"/>
              </w:rPr>
              <w:tab/>
            </w:r>
            <w:r w:rsidRPr="001911A6">
              <w:rPr>
                <w:rFonts w:ascii="Arial" w:eastAsia="Batang" w:hAnsi="Arial"/>
                <w:sz w:val="18"/>
                <w:szCs w:val="24"/>
                <w:lang w:val="en-GB" w:eastAsia="zh-CN"/>
              </w:rPr>
              <w:t xml:space="preserve">Network-based CRS interference mitigation (i.e., CRS muting), as in </w:t>
            </w:r>
            <w:r w:rsidRPr="001911A6">
              <w:rPr>
                <w:rFonts w:ascii="Arial" w:eastAsia="Batang" w:hAnsi="Arial"/>
                <w:i/>
                <w:iCs/>
                <w:sz w:val="18"/>
                <w:szCs w:val="24"/>
                <w:lang w:val="en-GB" w:eastAsia="zh-CN"/>
              </w:rPr>
              <w:t>crs-IntfMitigConfig</w:t>
            </w:r>
            <w:r w:rsidRPr="001911A6">
              <w:rPr>
                <w:rFonts w:ascii="Arial" w:eastAsia="Batang" w:hAnsi="Arial"/>
                <w:sz w:val="18"/>
                <w:szCs w:val="24"/>
                <w:lang w:val="en-GB" w:eastAsia="zh-CN"/>
              </w:rPr>
              <w:t xml:space="preserve"> specified in TS 36.331 [10], is not enabled.</w:t>
            </w:r>
          </w:p>
          <w:p w14:paraId="57D54D0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 xml:space="preserve">If the field is configured (i.e. false) and </w:t>
            </w:r>
            <w:r w:rsidRPr="001911A6">
              <w:rPr>
                <w:rFonts w:ascii="Arial" w:eastAsia="Times New Roman" w:hAnsi="Arial"/>
                <w:i/>
                <w:iCs/>
                <w:sz w:val="18"/>
                <w:lang w:val="en-GB" w:eastAsia="zh-CN"/>
              </w:rPr>
              <w:t>LTE-NeighCellsCRS-AssistInfoList</w:t>
            </w:r>
            <w:r w:rsidRPr="001911A6">
              <w:rPr>
                <w:rFonts w:ascii="Arial" w:eastAsia="Times New Roman" w:hAnsi="Arial"/>
                <w:sz w:val="18"/>
                <w:lang w:val="en-GB" w:eastAsia="zh-CN"/>
              </w:rPr>
              <w:t xml:space="preserve"> is configured, the configuration provided in </w:t>
            </w:r>
            <w:r w:rsidRPr="001911A6">
              <w:rPr>
                <w:rFonts w:ascii="Arial" w:eastAsia="Times New Roman" w:hAnsi="Arial"/>
                <w:i/>
                <w:iCs/>
                <w:sz w:val="18"/>
                <w:lang w:val="en-GB" w:eastAsia="zh-CN"/>
              </w:rPr>
              <w:t>LTE-NeighCellsCRS-AssistInfoList</w:t>
            </w:r>
            <w:r w:rsidRPr="001911A6">
              <w:rPr>
                <w:rFonts w:ascii="Arial" w:eastAsia="Times New Roman" w:hAnsi="Arial"/>
                <w:sz w:val="18"/>
                <w:lang w:val="en-GB" w:eastAsia="zh-CN"/>
              </w:rPr>
              <w:t xml:space="preserve"> overrides the default network configuration assumptions.</w:t>
            </w:r>
          </w:p>
          <w:p w14:paraId="2CF82DA7" w14:textId="77777777" w:rsidR="001911A6" w:rsidRPr="001911A6" w:rsidRDefault="001911A6" w:rsidP="001911A6">
            <w:pPr>
              <w:keepNext/>
              <w:keepLines/>
              <w:overflowPunct w:val="0"/>
              <w:autoSpaceDE w:val="0"/>
              <w:autoSpaceDN w:val="0"/>
              <w:adjustRightInd w:val="0"/>
              <w:spacing w:after="0"/>
              <w:textAlignment w:val="baseline"/>
              <w:rPr>
                <w:rFonts w:ascii="Arial" w:eastAsia="Yu Mincho" w:hAnsi="Arial"/>
                <w:sz w:val="18"/>
                <w:lang w:val="en-GB" w:eastAsia="zh-CN"/>
              </w:rPr>
            </w:pPr>
            <w:r w:rsidRPr="001911A6">
              <w:rPr>
                <w:rFonts w:ascii="Arial" w:eastAsia="Times New Roman" w:hAnsi="Arial"/>
                <w:sz w:val="18"/>
                <w:lang w:val="en-GB" w:eastAsia="zh-CN"/>
              </w:rPr>
              <w:t xml:space="preserve">If the field is configured (i.e. false) and </w:t>
            </w:r>
            <w:r w:rsidRPr="001911A6">
              <w:rPr>
                <w:rFonts w:ascii="Arial" w:eastAsia="Times New Roman" w:hAnsi="Arial"/>
                <w:i/>
                <w:iCs/>
                <w:sz w:val="18"/>
                <w:lang w:val="en-GB" w:eastAsia="zh-CN"/>
              </w:rPr>
              <w:t>LTE-NeighCellsCRS-AssistInfoList</w:t>
            </w:r>
            <w:r w:rsidRPr="001911A6">
              <w:rPr>
                <w:rFonts w:ascii="Arial" w:eastAsia="Times New Roman" w:hAnsi="Arial"/>
                <w:sz w:val="18"/>
                <w:lang w:val="en-GB" w:eastAsia="zh-CN"/>
              </w:rPr>
              <w:t xml:space="preserve"> is not configured, it is up to the UE implementation whether to apply CRS-IM operation.</w:t>
            </w:r>
          </w:p>
        </w:tc>
      </w:tr>
      <w:tr w:rsidR="001911A6" w:rsidRPr="001911A6" w14:paraId="5C579472" w14:textId="77777777">
        <w:tc>
          <w:tcPr>
            <w:tcW w:w="14173" w:type="dxa"/>
            <w:tcBorders>
              <w:top w:val="single" w:sz="4" w:space="0" w:color="auto"/>
              <w:left w:val="single" w:sz="4" w:space="0" w:color="auto"/>
              <w:bottom w:val="single" w:sz="4" w:space="0" w:color="auto"/>
              <w:right w:val="single" w:sz="4" w:space="0" w:color="auto"/>
            </w:tcBorders>
          </w:tcPr>
          <w:p w14:paraId="31D8262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mc-DCI-SetOfCellsToAddModList</w:t>
            </w:r>
          </w:p>
          <w:p w14:paraId="4C3D078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sz w:val="18"/>
                <w:lang w:val="en-GB" w:eastAsia="sv-SE"/>
              </w:rPr>
              <w:t>List of up to N (N&lt;=4) configurations of set(s) of cells for multi-cell PDSCH/PUSCH scheduling from the serving cell, where N is reported as UE capability and up to 4 sets of cells can be configured per PUCCH group</w:t>
            </w:r>
            <w:r w:rsidRPr="001911A6">
              <w:rPr>
                <w:rFonts w:ascii="Arial" w:eastAsia="Times New Roman" w:hAnsi="Arial"/>
                <w:sz w:val="18"/>
                <w:lang w:val="en-GB" w:eastAsia="zh-CN"/>
              </w:rPr>
              <w:t xml:space="preserve">. When this field is configured to a SCell, PCell cannot be included in either </w:t>
            </w:r>
            <w:r w:rsidRPr="001911A6">
              <w:rPr>
                <w:rFonts w:ascii="Arial" w:eastAsia="Times New Roman" w:hAnsi="Arial"/>
                <w:i/>
                <w:iCs/>
                <w:sz w:val="18"/>
                <w:lang w:val="en-GB" w:eastAsia="zh-CN"/>
              </w:rPr>
              <w:t>ScheduledCellListDCI-1-3</w:t>
            </w:r>
            <w:r w:rsidRPr="001911A6">
              <w:rPr>
                <w:rFonts w:ascii="Arial" w:eastAsia="Times New Roman" w:hAnsi="Arial"/>
                <w:sz w:val="18"/>
                <w:lang w:val="en-GB" w:eastAsia="zh-CN"/>
              </w:rPr>
              <w:t xml:space="preserve"> or </w:t>
            </w:r>
            <w:r w:rsidRPr="001911A6">
              <w:rPr>
                <w:rFonts w:ascii="Arial" w:eastAsia="Times New Roman" w:hAnsi="Arial"/>
                <w:i/>
                <w:iCs/>
                <w:sz w:val="18"/>
                <w:lang w:val="en-GB" w:eastAsia="zh-CN"/>
              </w:rPr>
              <w:t>ScheduledCellListDCI-0-3</w:t>
            </w:r>
            <w:r w:rsidRPr="001911A6">
              <w:rPr>
                <w:rFonts w:ascii="Arial" w:eastAsia="Times New Roman" w:hAnsi="Arial"/>
                <w:sz w:val="18"/>
                <w:lang w:val="en-GB" w:eastAsia="zh-CN"/>
              </w:rPr>
              <w:t>.</w:t>
            </w:r>
          </w:p>
        </w:tc>
      </w:tr>
      <w:tr w:rsidR="001911A6" w:rsidRPr="001911A6" w14:paraId="3D0B80D8" w14:textId="77777777">
        <w:tc>
          <w:tcPr>
            <w:tcW w:w="14173" w:type="dxa"/>
            <w:tcBorders>
              <w:top w:val="single" w:sz="4" w:space="0" w:color="auto"/>
              <w:left w:val="single" w:sz="4" w:space="0" w:color="auto"/>
              <w:bottom w:val="single" w:sz="4" w:space="0" w:color="auto"/>
              <w:right w:val="single" w:sz="4" w:space="0" w:color="auto"/>
            </w:tcBorders>
          </w:tcPr>
          <w:p w14:paraId="26E6CCA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mc-DCI-SetOfCellsToReleaseList</w:t>
            </w:r>
          </w:p>
          <w:p w14:paraId="7F460A7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sz w:val="18"/>
                <w:lang w:val="en-GB" w:eastAsia="sv-SE"/>
              </w:rPr>
              <w:t>List of cell set configurations to release.</w:t>
            </w:r>
          </w:p>
        </w:tc>
      </w:tr>
      <w:tr w:rsidR="001911A6" w:rsidRPr="001911A6" w14:paraId="53448DB2" w14:textId="77777777">
        <w:tc>
          <w:tcPr>
            <w:tcW w:w="14173" w:type="dxa"/>
            <w:tcBorders>
              <w:top w:val="single" w:sz="4" w:space="0" w:color="auto"/>
              <w:left w:val="single" w:sz="4" w:space="0" w:color="auto"/>
              <w:bottom w:val="single" w:sz="4" w:space="0" w:color="auto"/>
              <w:right w:val="single" w:sz="4" w:space="0" w:color="auto"/>
            </w:tcBorders>
          </w:tcPr>
          <w:p w14:paraId="7D5AB89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multiPDSCH-PerSlotType1-CB</w:t>
            </w:r>
          </w:p>
          <w:p w14:paraId="1C68FFD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Configures the UE behaviour for Type1 codebook HARQ ACK generation regarding the number of PDSCHs per slot on a serving cell as specified in TS 38.213 [13], clause 9.1.2.1.</w:t>
            </w:r>
          </w:p>
          <w:p w14:paraId="032C3D9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sz w:val="18"/>
                <w:lang w:val="en-GB" w:eastAsia="zh-CN"/>
              </w:rPr>
              <w:t xml:space="preserve">When this parameter is configured and set to </w:t>
            </w:r>
            <w:r w:rsidRPr="001911A6">
              <w:rPr>
                <w:rFonts w:ascii="Arial" w:eastAsia="Times New Roman" w:hAnsi="Arial"/>
                <w:i/>
                <w:iCs/>
                <w:sz w:val="18"/>
                <w:lang w:val="en-GB" w:eastAsia="zh-CN"/>
              </w:rPr>
              <w:t>disabled</w:t>
            </w:r>
            <w:r w:rsidRPr="001911A6">
              <w:rPr>
                <w:rFonts w:ascii="Arial" w:eastAsia="Times New Roman" w:hAnsi="Arial"/>
                <w:sz w:val="18"/>
                <w:lang w:val="en-GB" w:eastAsia="zh-CN"/>
              </w:rPr>
              <w:t xml:space="preserve"> for a serving cell, the network does not schedule UE with more than one PDSCH in a slot on the serving cell if HARQ-ACKs of any two PDSCHs in the slot on the serving cell are supposed to be reported on one PUCCH resource in the same PUCCH slot. If two </w:t>
            </w:r>
            <w:r w:rsidRPr="001911A6">
              <w:rPr>
                <w:rFonts w:ascii="Arial" w:eastAsia="Times New Roman" w:hAnsi="Arial"/>
                <w:i/>
                <w:iCs/>
                <w:sz w:val="18"/>
                <w:lang w:val="en-GB" w:eastAsia="zh-CN"/>
              </w:rPr>
              <w:t>coresetPoolIndex</w:t>
            </w:r>
            <w:r w:rsidRPr="001911A6">
              <w:rPr>
                <w:rFonts w:ascii="Arial" w:eastAsia="Times New Roman" w:hAnsi="Arial"/>
                <w:sz w:val="18"/>
                <w:lang w:val="en-GB" w:eastAsia="zh-CN"/>
              </w:rPr>
              <w:t xml:space="preserve"> values are configured, the number of received PDSCHs is per </w:t>
            </w:r>
            <w:r w:rsidRPr="001911A6">
              <w:rPr>
                <w:rFonts w:ascii="Arial" w:eastAsia="Times New Roman" w:hAnsi="Arial"/>
                <w:i/>
                <w:iCs/>
                <w:sz w:val="18"/>
                <w:lang w:val="en-GB" w:eastAsia="zh-CN"/>
              </w:rPr>
              <w:t>coresetPoolIndex</w:t>
            </w:r>
            <w:r w:rsidRPr="001911A6">
              <w:rPr>
                <w:rFonts w:ascii="Arial" w:eastAsia="Times New Roman" w:hAnsi="Arial"/>
                <w:sz w:val="18"/>
                <w:lang w:val="en-GB" w:eastAsia="zh-CN"/>
              </w:rPr>
              <w:t xml:space="preserve"> value per slot for a serving cell. If the UE generates two HARQ-ACK codebooks for two priorities, the number of received PDSCHs is per priority per slot for a serving cell. If </w:t>
            </w:r>
            <w:r w:rsidRPr="001911A6">
              <w:rPr>
                <w:rFonts w:ascii="Arial" w:eastAsia="Times New Roman" w:hAnsi="Arial"/>
                <w:i/>
                <w:iCs/>
                <w:sz w:val="18"/>
                <w:lang w:val="en-GB" w:eastAsia="zh-CN"/>
              </w:rPr>
              <w:t>fdmed-ReceptionMulticast</w:t>
            </w:r>
            <w:r w:rsidRPr="001911A6">
              <w:rPr>
                <w:rFonts w:ascii="Arial" w:eastAsia="Times New Roman" w:hAnsi="Arial"/>
                <w:sz w:val="18"/>
                <w:lang w:val="en-GB" w:eastAsia="zh-CN"/>
              </w:rPr>
              <w:t xml:space="preserve"> is configured, the number of received PDSCHs is per traffic type (unicast / multicast) per slot for a serving cell.</w:t>
            </w:r>
          </w:p>
        </w:tc>
      </w:tr>
      <w:tr w:rsidR="001911A6" w:rsidRPr="001911A6" w14:paraId="51815F9D" w14:textId="77777777">
        <w:tc>
          <w:tcPr>
            <w:tcW w:w="14173" w:type="dxa"/>
            <w:tcBorders>
              <w:top w:val="single" w:sz="4" w:space="0" w:color="auto"/>
              <w:left w:val="single" w:sz="4" w:space="0" w:color="auto"/>
              <w:bottom w:val="single" w:sz="4" w:space="0" w:color="auto"/>
              <w:right w:val="single" w:sz="4" w:space="0" w:color="auto"/>
            </w:tcBorders>
          </w:tcPr>
          <w:p w14:paraId="07FCC17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nr-dl-PRS-PDC-Info</w:t>
            </w:r>
          </w:p>
          <w:p w14:paraId="06965D2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Configures the DL PRS for propagation delay compensation. When configured, the UE measures the UE Rx-Tx time difference based on the reference signals configured in this field.</w:t>
            </w:r>
          </w:p>
        </w:tc>
      </w:tr>
      <w:tr w:rsidR="001911A6" w:rsidRPr="001911A6" w14:paraId="16EF0D48" w14:textId="77777777">
        <w:tc>
          <w:tcPr>
            <w:tcW w:w="14173" w:type="dxa"/>
            <w:tcBorders>
              <w:top w:val="single" w:sz="4" w:space="0" w:color="auto"/>
              <w:left w:val="single" w:sz="4" w:space="0" w:color="auto"/>
              <w:bottom w:val="single" w:sz="4" w:space="0" w:color="auto"/>
              <w:right w:val="single" w:sz="4" w:space="0" w:color="auto"/>
            </w:tcBorders>
          </w:tcPr>
          <w:p w14:paraId="6B3DE2D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nrofHARQ-BundlingGroups</w:t>
            </w:r>
          </w:p>
          <w:p w14:paraId="40339BD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Indicates the number of HARQ bundling groups for type2 HARQ-ACK codebook.</w:t>
            </w:r>
          </w:p>
        </w:tc>
      </w:tr>
      <w:tr w:rsidR="001911A6" w:rsidRPr="001911A6" w14:paraId="65A8C2C3" w14:textId="77777777">
        <w:tc>
          <w:tcPr>
            <w:tcW w:w="14173" w:type="dxa"/>
            <w:tcBorders>
              <w:top w:val="single" w:sz="4" w:space="0" w:color="auto"/>
              <w:left w:val="single" w:sz="4" w:space="0" w:color="auto"/>
              <w:bottom w:val="single" w:sz="4" w:space="0" w:color="auto"/>
              <w:right w:val="single" w:sz="4" w:space="0" w:color="auto"/>
            </w:tcBorders>
            <w:hideMark/>
          </w:tcPr>
          <w:p w14:paraId="6BDD4C2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pathlossReferenceLinking</w:t>
            </w:r>
          </w:p>
          <w:p w14:paraId="23BEB16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Indicates whether UE shall apply as pathloss reference either the downlink of SpCell (PCell for MCG or PSCell for SCG) or of SCell that corresponds with this uplink (see TS 38.213 [13], clause 7).</w:t>
            </w:r>
          </w:p>
        </w:tc>
      </w:tr>
      <w:tr w:rsidR="001911A6" w:rsidRPr="001911A6" w14:paraId="1F53D356" w14:textId="77777777">
        <w:tc>
          <w:tcPr>
            <w:tcW w:w="14173" w:type="dxa"/>
            <w:tcBorders>
              <w:top w:val="single" w:sz="4" w:space="0" w:color="auto"/>
              <w:left w:val="single" w:sz="4" w:space="0" w:color="auto"/>
              <w:bottom w:val="single" w:sz="4" w:space="0" w:color="auto"/>
              <w:right w:val="single" w:sz="4" w:space="0" w:color="auto"/>
            </w:tcBorders>
          </w:tcPr>
          <w:p w14:paraId="1644A6D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pdcch-CandidateReceptionWithCRS-Overlap</w:t>
            </w:r>
          </w:p>
          <w:p w14:paraId="62C0F3B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Presence of this field indicates the UE shall monitor PDCCH candidates that overlap with LTE CRS RE(s).</w:t>
            </w:r>
          </w:p>
        </w:tc>
      </w:tr>
      <w:tr w:rsidR="001911A6" w:rsidRPr="001911A6" w14:paraId="51CF3070" w14:textId="77777777">
        <w:tc>
          <w:tcPr>
            <w:tcW w:w="14173" w:type="dxa"/>
            <w:tcBorders>
              <w:top w:val="single" w:sz="4" w:space="0" w:color="auto"/>
              <w:left w:val="single" w:sz="4" w:space="0" w:color="auto"/>
              <w:bottom w:val="single" w:sz="4" w:space="0" w:color="auto"/>
              <w:right w:val="single" w:sz="4" w:space="0" w:color="auto"/>
            </w:tcBorders>
            <w:hideMark/>
          </w:tcPr>
          <w:p w14:paraId="6DDF41C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pdsch-ServingCellConfig</w:t>
            </w:r>
          </w:p>
          <w:p w14:paraId="28EAC68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PDSCH related parameters that are not BWP-specific.</w:t>
            </w:r>
          </w:p>
        </w:tc>
      </w:tr>
      <w:tr w:rsidR="001911A6" w:rsidRPr="001911A6" w14:paraId="76FD554B" w14:textId="77777777">
        <w:tc>
          <w:tcPr>
            <w:tcW w:w="14173" w:type="dxa"/>
            <w:tcBorders>
              <w:top w:val="single" w:sz="4" w:space="0" w:color="auto"/>
              <w:left w:val="single" w:sz="4" w:space="0" w:color="auto"/>
              <w:bottom w:val="single" w:sz="4" w:space="0" w:color="auto"/>
              <w:right w:val="single" w:sz="4" w:space="0" w:color="auto"/>
            </w:tcBorders>
          </w:tcPr>
          <w:p w14:paraId="14821B2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positionInDCI-cellDTRX</w:t>
            </w:r>
          </w:p>
          <w:p w14:paraId="5E5827D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lang w:val="en-GB" w:eastAsia="sv-SE"/>
              </w:rPr>
              <w:t>The starting bit position of an information block of DCI format 2_9 for this serving cell (see TS 38.212 [17], clause 7.3.1.3.10).</w:t>
            </w:r>
          </w:p>
        </w:tc>
      </w:tr>
      <w:tr w:rsidR="001911A6" w:rsidRPr="001911A6" w14:paraId="44172E2C" w14:textId="77777777">
        <w:tc>
          <w:tcPr>
            <w:tcW w:w="14173" w:type="dxa"/>
            <w:tcBorders>
              <w:top w:val="single" w:sz="4" w:space="0" w:color="auto"/>
              <w:left w:val="single" w:sz="4" w:space="0" w:color="auto"/>
              <w:bottom w:val="single" w:sz="4" w:space="0" w:color="auto"/>
              <w:right w:val="single" w:sz="4" w:space="0" w:color="auto"/>
            </w:tcBorders>
            <w:hideMark/>
          </w:tcPr>
          <w:p w14:paraId="6FBE178D" w14:textId="77777777" w:rsidR="001911A6" w:rsidRPr="001911A6" w:rsidRDefault="001911A6" w:rsidP="001911A6">
            <w:pPr>
              <w:keepNext/>
              <w:keepLines/>
              <w:tabs>
                <w:tab w:val="left" w:pos="5823"/>
              </w:tab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rateMatchPatternToAddModList</w:t>
            </w:r>
          </w:p>
          <w:p w14:paraId="6A9A7F6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1911A6">
              <w:rPr>
                <w:rFonts w:ascii="Arial" w:eastAsia="Times New Roman" w:hAnsi="Arial"/>
                <w:sz w:val="18"/>
                <w:lang w:val="en-GB" w:eastAsia="zh-CN"/>
              </w:rPr>
              <w:t xml:space="preserve">If a </w:t>
            </w:r>
            <w:r w:rsidRPr="001911A6">
              <w:rPr>
                <w:rFonts w:ascii="Arial" w:eastAsia="Times New Roman" w:hAnsi="Arial"/>
                <w:i/>
                <w:sz w:val="18"/>
                <w:lang w:val="en-GB" w:eastAsia="zh-CN"/>
              </w:rPr>
              <w:t>RateMatchPattern</w:t>
            </w:r>
            <w:r w:rsidRPr="001911A6">
              <w:rPr>
                <w:rFonts w:ascii="Arial" w:eastAsia="Times New Roman" w:hAnsi="Arial"/>
                <w:sz w:val="18"/>
                <w:lang w:val="en-GB" w:eastAsia="zh-CN"/>
              </w:rPr>
              <w:t xml:space="preserve"> with the same </w:t>
            </w:r>
            <w:r w:rsidRPr="001911A6">
              <w:rPr>
                <w:rFonts w:ascii="Arial" w:eastAsia="Times New Roman" w:hAnsi="Arial"/>
                <w:i/>
                <w:sz w:val="18"/>
                <w:lang w:val="en-GB" w:eastAsia="zh-CN"/>
              </w:rPr>
              <w:t>RateMatchPatternId</w:t>
            </w:r>
            <w:r w:rsidRPr="001911A6">
              <w:rPr>
                <w:rFonts w:ascii="Arial" w:eastAsia="Times New Roman" w:hAnsi="Arial"/>
                <w:sz w:val="18"/>
                <w:lang w:val="en-GB" w:eastAsia="zh-CN"/>
              </w:rPr>
              <w:t xml:space="preserve"> is configured in both </w:t>
            </w:r>
            <w:r w:rsidRPr="001911A6">
              <w:rPr>
                <w:rFonts w:ascii="Arial" w:eastAsia="Times New Roman" w:hAnsi="Arial"/>
                <w:i/>
                <w:sz w:val="18"/>
                <w:lang w:val="en-GB" w:eastAsia="zh-CN"/>
              </w:rPr>
              <w:t>ServingCellConfig/ServingCellConfigCommon</w:t>
            </w:r>
            <w:r w:rsidRPr="001911A6">
              <w:rPr>
                <w:rFonts w:ascii="Arial" w:eastAsia="Times New Roman" w:hAnsi="Arial"/>
                <w:sz w:val="18"/>
                <w:lang w:val="en-GB" w:eastAsia="zh-CN"/>
              </w:rPr>
              <w:t xml:space="preserve"> and in SIB20/MCCH, the entire </w:t>
            </w:r>
            <w:r w:rsidRPr="001911A6">
              <w:rPr>
                <w:rFonts w:ascii="Arial" w:eastAsia="Times New Roman" w:hAnsi="Arial"/>
                <w:i/>
                <w:sz w:val="18"/>
                <w:lang w:val="en-GB" w:eastAsia="zh-CN"/>
              </w:rPr>
              <w:t>RateMatchPattern</w:t>
            </w:r>
            <w:r w:rsidRPr="001911A6">
              <w:rPr>
                <w:rFonts w:ascii="Arial" w:eastAsia="Times New Roman" w:hAnsi="Arial"/>
                <w:sz w:val="18"/>
                <w:lang w:val="en-GB" w:eastAsia="zh-CN"/>
              </w:rPr>
              <w:t xml:space="preserve"> configuration shall be the same</w:t>
            </w:r>
            <w:r w:rsidRPr="001911A6">
              <w:rPr>
                <w:rFonts w:ascii="Arial" w:eastAsia="Times New Roman" w:hAnsi="Arial"/>
                <w:sz w:val="18"/>
                <w:szCs w:val="22"/>
                <w:lang w:val="en-GB" w:eastAsia="sv-SE"/>
              </w:rPr>
              <w:t>, including the set of RBs/REs indicated by the patterns for the rate matching around,</w:t>
            </w:r>
            <w:r w:rsidRPr="001911A6">
              <w:rPr>
                <w:rFonts w:ascii="Arial" w:eastAsia="Times New Roman" w:hAnsi="Arial"/>
                <w:sz w:val="18"/>
                <w:lang w:val="en-GB" w:eastAsia="zh-CN"/>
              </w:rPr>
              <w:t xml:space="preserve"> and they are counted as a single rate match pattern in the total configured rate match patterns as defined in TS 38.214 [19].</w:t>
            </w:r>
          </w:p>
        </w:tc>
      </w:tr>
      <w:tr w:rsidR="001911A6" w:rsidRPr="001911A6" w14:paraId="5911B5A6" w14:textId="77777777">
        <w:tc>
          <w:tcPr>
            <w:tcW w:w="14173" w:type="dxa"/>
            <w:tcBorders>
              <w:top w:val="single" w:sz="4" w:space="0" w:color="auto"/>
              <w:left w:val="single" w:sz="4" w:space="0" w:color="auto"/>
              <w:bottom w:val="single" w:sz="4" w:space="0" w:color="auto"/>
              <w:right w:val="single" w:sz="4" w:space="0" w:color="auto"/>
            </w:tcBorders>
            <w:hideMark/>
          </w:tcPr>
          <w:p w14:paraId="485322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lastRenderedPageBreak/>
              <w:t>sCellDeactivationTimer</w:t>
            </w:r>
          </w:p>
          <w:p w14:paraId="3870C3B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SCell deactivation timer in TS 38.321 [3]. If the field is absent, the UE applies the value infinity.</w:t>
            </w:r>
          </w:p>
        </w:tc>
      </w:tr>
      <w:tr w:rsidR="001911A6" w:rsidRPr="001911A6" w14:paraId="2609CA6E" w14:textId="77777777">
        <w:tc>
          <w:tcPr>
            <w:tcW w:w="14173" w:type="dxa"/>
            <w:tcBorders>
              <w:top w:val="single" w:sz="4" w:space="0" w:color="auto"/>
              <w:left w:val="single" w:sz="4" w:space="0" w:color="auto"/>
              <w:bottom w:val="single" w:sz="4" w:space="0" w:color="auto"/>
              <w:right w:val="single" w:sz="4" w:space="0" w:color="auto"/>
            </w:tcBorders>
          </w:tcPr>
          <w:p w14:paraId="17727D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szCs w:val="22"/>
                <w:lang w:val="en-GB" w:eastAsia="sv-SE"/>
              </w:rPr>
            </w:pPr>
            <w:r w:rsidRPr="001911A6">
              <w:rPr>
                <w:rFonts w:ascii="Arial" w:eastAsia="Times New Roman" w:hAnsi="Arial"/>
                <w:b/>
                <w:bCs/>
                <w:i/>
                <w:iCs/>
                <w:sz w:val="18"/>
                <w:szCs w:val="22"/>
                <w:lang w:val="en-GB" w:eastAsia="sv-SE"/>
              </w:rPr>
              <w:t>sfnSchemePDCCH</w:t>
            </w:r>
          </w:p>
          <w:p w14:paraId="1E4707F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This parameter is used to configure single frequency network scheme for PDCCH: sfnSchemeA or sfnSchemeB as specified </w:t>
            </w:r>
            <w:r w:rsidRPr="001911A6">
              <w:rPr>
                <w:rFonts w:ascii="Arial" w:eastAsia="Times New Roman" w:hAnsi="Arial"/>
                <w:bCs/>
                <w:iCs/>
                <w:sz w:val="18"/>
                <w:szCs w:val="22"/>
                <w:lang w:val="en-GB" w:eastAsia="sv-SE"/>
              </w:rPr>
              <w:t xml:space="preserve">(see TS 38.214 [19], clause 5.1). If network includes both </w:t>
            </w:r>
            <w:r w:rsidRPr="001911A6">
              <w:rPr>
                <w:rFonts w:ascii="Arial" w:eastAsia="Times New Roman" w:hAnsi="Arial"/>
                <w:bCs/>
                <w:i/>
                <w:sz w:val="18"/>
                <w:szCs w:val="22"/>
                <w:lang w:val="en-GB" w:eastAsia="sv-SE"/>
              </w:rPr>
              <w:t>sfnSchemePDCCH</w:t>
            </w:r>
            <w:r w:rsidRPr="001911A6">
              <w:rPr>
                <w:rFonts w:ascii="Arial" w:eastAsia="Times New Roman" w:hAnsi="Arial"/>
                <w:bCs/>
                <w:iCs/>
                <w:sz w:val="18"/>
                <w:szCs w:val="22"/>
                <w:lang w:val="en-GB" w:eastAsia="sv-SE"/>
              </w:rPr>
              <w:t xml:space="preserve"> and </w:t>
            </w:r>
            <w:r w:rsidRPr="001911A6">
              <w:rPr>
                <w:rFonts w:ascii="Arial" w:eastAsia="Times New Roman" w:hAnsi="Arial"/>
                <w:bCs/>
                <w:i/>
                <w:sz w:val="18"/>
                <w:szCs w:val="22"/>
                <w:lang w:val="en-GB" w:eastAsia="sv-SE"/>
              </w:rPr>
              <w:t>sfnSchemePDSCH</w:t>
            </w:r>
            <w:r w:rsidRPr="001911A6">
              <w:rPr>
                <w:rFonts w:ascii="Arial" w:eastAsia="Times New Roman" w:hAnsi="Arial"/>
                <w:bCs/>
                <w:iCs/>
                <w:sz w:val="18"/>
                <w:szCs w:val="22"/>
                <w:lang w:val="en-GB" w:eastAsia="sv-SE"/>
              </w:rPr>
              <w:t>, same value shall be configured.</w:t>
            </w:r>
          </w:p>
        </w:tc>
      </w:tr>
      <w:tr w:rsidR="001911A6" w:rsidRPr="001911A6" w14:paraId="49B57F44" w14:textId="77777777">
        <w:tc>
          <w:tcPr>
            <w:tcW w:w="14173" w:type="dxa"/>
            <w:tcBorders>
              <w:top w:val="single" w:sz="4" w:space="0" w:color="auto"/>
              <w:left w:val="single" w:sz="4" w:space="0" w:color="auto"/>
              <w:bottom w:val="single" w:sz="4" w:space="0" w:color="auto"/>
              <w:right w:val="single" w:sz="4" w:space="0" w:color="auto"/>
            </w:tcBorders>
          </w:tcPr>
          <w:p w14:paraId="60A791C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szCs w:val="22"/>
                <w:lang w:val="en-GB" w:eastAsia="sv-SE"/>
              </w:rPr>
            </w:pPr>
            <w:r w:rsidRPr="001911A6">
              <w:rPr>
                <w:rFonts w:ascii="Arial" w:eastAsia="Times New Roman" w:hAnsi="Arial"/>
                <w:b/>
                <w:bCs/>
                <w:i/>
                <w:iCs/>
                <w:sz w:val="18"/>
                <w:szCs w:val="22"/>
                <w:lang w:val="en-GB" w:eastAsia="sv-SE"/>
              </w:rPr>
              <w:t>sfnSchemePDSCH</w:t>
            </w:r>
          </w:p>
          <w:p w14:paraId="1791A6B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This parameter is used to configure single frequency network scheme for PDSCH: sfnSchemeA or sfnSchemeB as specified </w:t>
            </w:r>
            <w:r w:rsidRPr="001911A6">
              <w:rPr>
                <w:rFonts w:ascii="Arial" w:eastAsia="Times New Roman" w:hAnsi="Arial"/>
                <w:bCs/>
                <w:iCs/>
                <w:sz w:val="18"/>
                <w:szCs w:val="22"/>
                <w:lang w:val="en-GB" w:eastAsia="sv-SE"/>
              </w:rPr>
              <w:t xml:space="preserve">(see TS 38.214 [19], clause 5.1). If network includes both </w:t>
            </w:r>
            <w:r w:rsidRPr="001911A6">
              <w:rPr>
                <w:rFonts w:ascii="Arial" w:eastAsia="Times New Roman" w:hAnsi="Arial"/>
                <w:bCs/>
                <w:i/>
                <w:sz w:val="18"/>
                <w:szCs w:val="22"/>
                <w:lang w:val="en-GB" w:eastAsia="sv-SE"/>
              </w:rPr>
              <w:t>sfnSchemePDCCH</w:t>
            </w:r>
            <w:r w:rsidRPr="001911A6">
              <w:rPr>
                <w:rFonts w:ascii="Arial" w:eastAsia="Times New Roman" w:hAnsi="Arial"/>
                <w:bCs/>
                <w:iCs/>
                <w:sz w:val="18"/>
                <w:szCs w:val="22"/>
                <w:lang w:val="en-GB" w:eastAsia="sv-SE"/>
              </w:rPr>
              <w:t xml:space="preserve"> and </w:t>
            </w:r>
            <w:r w:rsidRPr="001911A6">
              <w:rPr>
                <w:rFonts w:ascii="Arial" w:eastAsia="Times New Roman" w:hAnsi="Arial"/>
                <w:bCs/>
                <w:i/>
                <w:sz w:val="18"/>
                <w:szCs w:val="22"/>
                <w:lang w:val="en-GB" w:eastAsia="sv-SE"/>
              </w:rPr>
              <w:t>sfnSchemePDSCH</w:t>
            </w:r>
            <w:r w:rsidRPr="001911A6">
              <w:rPr>
                <w:rFonts w:ascii="Arial" w:eastAsia="Times New Roman" w:hAnsi="Arial"/>
                <w:bCs/>
                <w:iCs/>
                <w:sz w:val="18"/>
                <w:szCs w:val="22"/>
                <w:lang w:val="en-GB" w:eastAsia="sv-SE"/>
              </w:rPr>
              <w:t>, same value shall be configured.</w:t>
            </w:r>
            <w:r w:rsidRPr="001911A6">
              <w:rPr>
                <w:rFonts w:ascii="Arial" w:eastAsia="Times New Roman" w:hAnsi="Arial"/>
                <w:sz w:val="18"/>
                <w:lang w:val="en-GB" w:eastAsia="zh-CN"/>
              </w:rPr>
              <w:t xml:space="preserve"> </w:t>
            </w:r>
            <w:r w:rsidRPr="001911A6">
              <w:rPr>
                <w:rFonts w:ascii="Arial" w:eastAsia="Times New Roman" w:hAnsi="Arial"/>
                <w:bCs/>
                <w:iCs/>
                <w:sz w:val="18"/>
                <w:szCs w:val="22"/>
                <w:lang w:val="en-GB" w:eastAsia="sv-SE"/>
              </w:rPr>
              <w:t xml:space="preserve">The network does not configure this parameter and </w:t>
            </w:r>
            <w:r w:rsidRPr="001911A6">
              <w:rPr>
                <w:rFonts w:ascii="Arial" w:eastAsia="Times New Roman" w:hAnsi="Arial"/>
                <w:bCs/>
                <w:i/>
                <w:iCs/>
                <w:sz w:val="18"/>
                <w:szCs w:val="22"/>
                <w:lang w:val="en-GB" w:eastAsia="sv-SE"/>
              </w:rPr>
              <w:t>repetitionSchemeConfig</w:t>
            </w:r>
            <w:r w:rsidRPr="001911A6">
              <w:rPr>
                <w:rFonts w:ascii="Arial" w:eastAsia="Times New Roman" w:hAnsi="Arial"/>
                <w:bCs/>
                <w:iCs/>
                <w:sz w:val="18"/>
                <w:szCs w:val="22"/>
                <w:lang w:val="en-GB" w:eastAsia="sv-SE"/>
              </w:rPr>
              <w:t xml:space="preserve"> in </w:t>
            </w:r>
            <w:r w:rsidRPr="001911A6">
              <w:rPr>
                <w:rFonts w:ascii="Arial" w:eastAsia="Times New Roman" w:hAnsi="Arial"/>
                <w:bCs/>
                <w:i/>
                <w:iCs/>
                <w:sz w:val="18"/>
                <w:szCs w:val="22"/>
                <w:lang w:val="en-GB" w:eastAsia="sv-SE"/>
              </w:rPr>
              <w:t>PDSCH-Config</w:t>
            </w:r>
            <w:r w:rsidRPr="001911A6">
              <w:rPr>
                <w:rFonts w:ascii="Arial" w:eastAsia="Times New Roman" w:hAnsi="Arial"/>
                <w:bCs/>
                <w:iCs/>
                <w:sz w:val="18"/>
                <w:szCs w:val="22"/>
                <w:lang w:val="en-GB" w:eastAsia="sv-SE"/>
              </w:rPr>
              <w:t xml:space="preserve"> simultaneously</w:t>
            </w:r>
            <w:r w:rsidRPr="001911A6">
              <w:rPr>
                <w:rFonts w:ascii="Arial" w:eastAsia="Times New Roman" w:hAnsi="Arial"/>
                <w:sz w:val="18"/>
                <w:lang w:val="en-GB" w:eastAsia="sv-SE"/>
              </w:rPr>
              <w:t xml:space="preserve"> in the same serving cell.</w:t>
            </w:r>
          </w:p>
        </w:tc>
      </w:tr>
      <w:tr w:rsidR="001911A6" w:rsidRPr="001911A6" w14:paraId="78F2FD07" w14:textId="77777777">
        <w:tc>
          <w:tcPr>
            <w:tcW w:w="14173" w:type="dxa"/>
            <w:tcBorders>
              <w:top w:val="single" w:sz="4" w:space="0" w:color="auto"/>
              <w:left w:val="single" w:sz="4" w:space="0" w:color="auto"/>
              <w:bottom w:val="single" w:sz="4" w:space="0" w:color="auto"/>
              <w:right w:val="single" w:sz="4" w:space="0" w:color="auto"/>
            </w:tcBorders>
          </w:tcPr>
          <w:p w14:paraId="52E023C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semiStaticChannelAccessConfigUE</w:t>
            </w:r>
          </w:p>
          <w:p w14:paraId="7BCA4FF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When this field is configured and when </w:t>
            </w:r>
            <w:r w:rsidRPr="001911A6">
              <w:rPr>
                <w:rFonts w:ascii="Arial" w:eastAsia="Times New Roman" w:hAnsi="Arial"/>
                <w:bCs/>
                <w:i/>
                <w:sz w:val="18"/>
                <w:szCs w:val="22"/>
                <w:lang w:val="en-GB" w:eastAsia="sv-SE"/>
              </w:rPr>
              <w:t xml:space="preserve">channelAccessMode-r16 </w:t>
            </w:r>
            <w:r w:rsidRPr="001911A6">
              <w:rPr>
                <w:rFonts w:ascii="Arial" w:eastAsia="Times New Roman" w:hAnsi="Arial"/>
                <w:bCs/>
                <w:iCs/>
                <w:sz w:val="18"/>
                <w:szCs w:val="22"/>
                <w:lang w:val="en-GB" w:eastAsia="sv-SE"/>
              </w:rPr>
              <w:t xml:space="preserve">(see IE ServingCellConfigCommon and IE ServingCellConfigCommonSIB) is configured to </w:t>
            </w:r>
            <w:r w:rsidRPr="001911A6">
              <w:rPr>
                <w:rFonts w:ascii="Arial" w:eastAsia="Times New Roman" w:hAnsi="Arial"/>
                <w:bCs/>
                <w:i/>
                <w:sz w:val="18"/>
                <w:szCs w:val="22"/>
                <w:lang w:val="en-GB" w:eastAsia="sv-SE"/>
              </w:rPr>
              <w:t>semiStatic</w:t>
            </w:r>
            <w:r w:rsidRPr="001911A6">
              <w:rPr>
                <w:rFonts w:ascii="Arial" w:eastAsia="Times New Roman" w:hAnsi="Arial"/>
                <w:bCs/>
                <w:iCs/>
                <w:sz w:val="18"/>
                <w:szCs w:val="22"/>
                <w:lang w:val="en-GB" w:eastAsia="sv-SE"/>
              </w:rPr>
              <w:t>, the UE operates in semi-static channel access mode and can initiate a channel occupancy periodically (see TS 37.213 [48], Clause 4.3).</w:t>
            </w:r>
          </w:p>
          <w:p w14:paraId="1B6B283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The period can be configured independently from period configured in </w:t>
            </w:r>
            <w:r w:rsidRPr="001911A6">
              <w:rPr>
                <w:rFonts w:ascii="Arial" w:eastAsia="Times New Roman" w:hAnsi="Arial"/>
                <w:bCs/>
                <w:i/>
                <w:sz w:val="18"/>
                <w:szCs w:val="22"/>
                <w:lang w:val="en-GB" w:eastAsia="sv-SE"/>
              </w:rPr>
              <w:t>SemiStaticChannelAccessConfig-r16</w:t>
            </w:r>
            <w:r w:rsidRPr="001911A6">
              <w:rPr>
                <w:rFonts w:ascii="Arial" w:eastAsia="Times New Roman" w:hAnsi="Arial"/>
                <w:bCs/>
                <w:iCs/>
                <w:sz w:val="18"/>
                <w:szCs w:val="22"/>
                <w:lang w:val="en-GB" w:eastAsia="sv-SE"/>
              </w:rPr>
              <w:t xml:space="preserve"> if the UE indicates the corresponding capability. Otherwise, the periodicity configured by </w:t>
            </w:r>
            <w:r w:rsidRPr="001911A6">
              <w:rPr>
                <w:rFonts w:ascii="Arial" w:eastAsia="Times New Roman" w:hAnsi="Arial"/>
                <w:bCs/>
                <w:i/>
                <w:sz w:val="18"/>
                <w:szCs w:val="22"/>
                <w:lang w:val="en-GB" w:eastAsia="sv-SE"/>
              </w:rPr>
              <w:t>periodUE-r17</w:t>
            </w:r>
            <w:r w:rsidRPr="001911A6">
              <w:rPr>
                <w:rFonts w:ascii="Arial" w:eastAsia="Times New Roman" w:hAnsi="Arial"/>
                <w:bCs/>
                <w:iCs/>
                <w:sz w:val="18"/>
                <w:szCs w:val="22"/>
                <w:lang w:val="en-GB" w:eastAsia="sv-SE"/>
              </w:rPr>
              <w:t xml:space="preserve"> is an integer multiple of or an integer factor of the periodicity indicated by </w:t>
            </w:r>
            <w:r w:rsidRPr="001911A6">
              <w:rPr>
                <w:rFonts w:ascii="Arial" w:eastAsia="Times New Roman" w:hAnsi="Arial"/>
                <w:bCs/>
                <w:i/>
                <w:sz w:val="18"/>
                <w:szCs w:val="22"/>
                <w:lang w:val="en-GB" w:eastAsia="sv-SE"/>
              </w:rPr>
              <w:t xml:space="preserve">period </w:t>
            </w:r>
            <w:r w:rsidRPr="001911A6">
              <w:rPr>
                <w:rFonts w:ascii="Arial" w:eastAsia="Times New Roman" w:hAnsi="Arial"/>
                <w:bCs/>
                <w:iCs/>
                <w:sz w:val="18"/>
                <w:szCs w:val="22"/>
                <w:lang w:val="en-GB" w:eastAsia="sv-SE"/>
              </w:rPr>
              <w:t xml:space="preserve">in </w:t>
            </w:r>
            <w:r w:rsidRPr="001911A6">
              <w:rPr>
                <w:rFonts w:ascii="Arial" w:eastAsia="Times New Roman" w:hAnsi="Arial"/>
                <w:bCs/>
                <w:i/>
                <w:sz w:val="18"/>
                <w:szCs w:val="22"/>
                <w:lang w:val="en-GB" w:eastAsia="sv-SE"/>
              </w:rPr>
              <w:t>SemiStaticChannelAccessConfig-r16.</w:t>
            </w:r>
          </w:p>
        </w:tc>
      </w:tr>
      <w:tr w:rsidR="001911A6" w:rsidRPr="001911A6" w14:paraId="58B7E6AF" w14:textId="77777777">
        <w:tc>
          <w:tcPr>
            <w:tcW w:w="14173" w:type="dxa"/>
            <w:tcBorders>
              <w:top w:val="single" w:sz="4" w:space="0" w:color="auto"/>
              <w:left w:val="single" w:sz="4" w:space="0" w:color="auto"/>
              <w:bottom w:val="single" w:sz="4" w:space="0" w:color="auto"/>
              <w:right w:val="single" w:sz="4" w:space="0" w:color="auto"/>
            </w:tcBorders>
            <w:hideMark/>
          </w:tcPr>
          <w:p w14:paraId="1CE1EC1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servingCellMO</w:t>
            </w:r>
          </w:p>
          <w:p w14:paraId="222AA2E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i/>
                <w:sz w:val="18"/>
                <w:szCs w:val="22"/>
                <w:lang w:val="en-GB" w:eastAsia="sv-SE"/>
              </w:rPr>
              <w:t xml:space="preserve">measObjectId </w:t>
            </w:r>
            <w:r w:rsidRPr="001911A6">
              <w:rPr>
                <w:rFonts w:ascii="Arial" w:eastAsia="Times New Roman" w:hAnsi="Arial"/>
                <w:sz w:val="18"/>
                <w:szCs w:val="22"/>
                <w:lang w:val="en-GB" w:eastAsia="sv-SE"/>
              </w:rPr>
              <w:t xml:space="preserve">of the </w:t>
            </w:r>
            <w:r w:rsidRPr="001911A6">
              <w:rPr>
                <w:rFonts w:ascii="Arial" w:eastAsia="Times New Roman" w:hAnsi="Arial"/>
                <w:i/>
                <w:sz w:val="18"/>
                <w:szCs w:val="22"/>
                <w:lang w:val="en-GB" w:eastAsia="sv-SE"/>
              </w:rPr>
              <w:t>MeasObjectNR</w:t>
            </w:r>
            <w:r w:rsidRPr="001911A6">
              <w:rPr>
                <w:rFonts w:ascii="Arial" w:eastAsia="Times New Roman" w:hAnsi="Arial"/>
                <w:sz w:val="18"/>
                <w:szCs w:val="22"/>
                <w:lang w:val="en-GB" w:eastAsia="sv-SE"/>
              </w:rPr>
              <w:t xml:space="preserve"> in </w:t>
            </w:r>
            <w:r w:rsidRPr="001911A6">
              <w:rPr>
                <w:rFonts w:ascii="Arial" w:eastAsia="Times New Roman" w:hAnsi="Arial"/>
                <w:i/>
                <w:sz w:val="18"/>
                <w:lang w:val="en-GB" w:eastAsia="sv-SE"/>
              </w:rPr>
              <w:t>MeasConfig</w:t>
            </w:r>
            <w:r w:rsidRPr="001911A6">
              <w:rPr>
                <w:rFonts w:ascii="Arial" w:eastAsia="Times New Roman" w:hAnsi="Arial"/>
                <w:sz w:val="18"/>
                <w:lang w:val="en-GB" w:eastAsia="sv-SE"/>
              </w:rPr>
              <w:t xml:space="preserve"> which is </w:t>
            </w:r>
            <w:r w:rsidRPr="001911A6">
              <w:rPr>
                <w:rFonts w:ascii="Arial" w:eastAsia="Times New Roman" w:hAnsi="Arial"/>
                <w:sz w:val="18"/>
                <w:szCs w:val="22"/>
                <w:lang w:val="en-GB" w:eastAsia="sv-SE"/>
              </w:rPr>
              <w:t xml:space="preserve">associated to the serving cell. For this </w:t>
            </w:r>
            <w:r w:rsidRPr="001911A6">
              <w:rPr>
                <w:rFonts w:ascii="Arial" w:eastAsia="Times New Roman" w:hAnsi="Arial"/>
                <w:i/>
                <w:sz w:val="18"/>
                <w:szCs w:val="22"/>
                <w:lang w:val="en-GB" w:eastAsia="sv-SE"/>
              </w:rPr>
              <w:t>MeasObjectNR</w:t>
            </w:r>
            <w:r w:rsidRPr="001911A6">
              <w:rPr>
                <w:rFonts w:ascii="Arial" w:eastAsia="Times New Roman" w:hAnsi="Arial"/>
                <w:sz w:val="18"/>
                <w:szCs w:val="22"/>
                <w:lang w:val="en-GB" w:eastAsia="sv-SE"/>
              </w:rPr>
              <w:t xml:space="preserve">, the following relationship applies between this MeasObjectNR and </w:t>
            </w:r>
            <w:r w:rsidRPr="001911A6">
              <w:rPr>
                <w:rFonts w:ascii="Arial" w:eastAsia="Times New Roman" w:hAnsi="Arial"/>
                <w:i/>
                <w:sz w:val="18"/>
                <w:szCs w:val="22"/>
                <w:lang w:val="en-GB" w:eastAsia="sv-SE"/>
              </w:rPr>
              <w:t>frequencyInfoDL</w:t>
            </w:r>
            <w:r w:rsidRPr="001911A6">
              <w:rPr>
                <w:rFonts w:ascii="Arial" w:eastAsia="Times New Roman" w:hAnsi="Arial"/>
                <w:sz w:val="18"/>
                <w:szCs w:val="22"/>
                <w:lang w:val="en-GB" w:eastAsia="sv-SE"/>
              </w:rPr>
              <w:t xml:space="preserve"> in </w:t>
            </w:r>
            <w:r w:rsidRPr="001911A6">
              <w:rPr>
                <w:rFonts w:ascii="Arial" w:eastAsia="Times New Roman" w:hAnsi="Arial"/>
                <w:i/>
                <w:sz w:val="18"/>
                <w:szCs w:val="22"/>
                <w:lang w:val="en-GB" w:eastAsia="sv-SE"/>
              </w:rPr>
              <w:t>ServingCellConfigCommon/ServingCellConfigCommonSIB</w:t>
            </w:r>
            <w:r w:rsidRPr="001911A6">
              <w:rPr>
                <w:rFonts w:ascii="Arial" w:eastAsia="Times New Roman" w:hAnsi="Arial"/>
                <w:sz w:val="18"/>
                <w:szCs w:val="22"/>
                <w:lang w:val="en-GB" w:eastAsia="sv-SE"/>
              </w:rPr>
              <w:t xml:space="preserve"> of the serving cell: if </w:t>
            </w:r>
            <w:r w:rsidRPr="001911A6">
              <w:rPr>
                <w:rFonts w:ascii="Arial" w:eastAsia="Times New Roman" w:hAnsi="Arial"/>
                <w:i/>
                <w:sz w:val="18"/>
                <w:szCs w:val="22"/>
                <w:lang w:val="en-GB" w:eastAsia="sv-SE"/>
              </w:rPr>
              <w:t>ssbFrequency</w:t>
            </w:r>
            <w:r w:rsidRPr="001911A6">
              <w:rPr>
                <w:rFonts w:ascii="Arial" w:eastAsia="Times New Roman" w:hAnsi="Arial"/>
                <w:sz w:val="18"/>
                <w:szCs w:val="22"/>
                <w:lang w:val="en-GB" w:eastAsia="sv-SE"/>
              </w:rPr>
              <w:t xml:space="preserve"> is configured, its value is the same as the </w:t>
            </w:r>
            <w:r w:rsidRPr="001911A6">
              <w:rPr>
                <w:rFonts w:ascii="Arial" w:eastAsia="Times New Roman" w:hAnsi="Arial"/>
                <w:i/>
                <w:sz w:val="18"/>
                <w:lang w:val="en-GB" w:eastAsia="sv-SE"/>
              </w:rPr>
              <w:t>absoluteFrequencySSB</w:t>
            </w:r>
            <w:r w:rsidRPr="001911A6">
              <w:rPr>
                <w:rFonts w:ascii="Arial" w:eastAsia="Times New Roman" w:hAnsi="Arial"/>
                <w:sz w:val="18"/>
                <w:lang w:val="en-GB" w:eastAsia="sv-SE"/>
              </w:rPr>
              <w:t xml:space="preserve"> and if </w:t>
            </w:r>
            <w:r w:rsidRPr="001911A6">
              <w:rPr>
                <w:rFonts w:ascii="Arial" w:eastAsia="Times New Roman" w:hAnsi="Arial"/>
                <w:i/>
                <w:sz w:val="18"/>
                <w:lang w:val="en-GB" w:eastAsia="sv-SE"/>
              </w:rPr>
              <w:t>csi-rs-ResourceConfigMobility</w:t>
            </w:r>
            <w:r w:rsidRPr="001911A6">
              <w:rPr>
                <w:rFonts w:ascii="Arial" w:eastAsia="Times New Roman" w:hAnsi="Arial"/>
                <w:sz w:val="18"/>
                <w:lang w:val="en-GB" w:eastAsia="sv-SE"/>
              </w:rPr>
              <w:t xml:space="preserve"> is configured, the value of its </w:t>
            </w:r>
            <w:r w:rsidRPr="001911A6">
              <w:rPr>
                <w:rFonts w:ascii="Arial" w:eastAsia="Times New Roman" w:hAnsi="Arial"/>
                <w:i/>
                <w:sz w:val="18"/>
                <w:lang w:val="en-GB" w:eastAsia="sv-SE"/>
              </w:rPr>
              <w:t>subcarrierSpacing</w:t>
            </w:r>
            <w:r w:rsidRPr="001911A6">
              <w:rPr>
                <w:rFonts w:ascii="Arial" w:eastAsia="Times New Roman" w:hAnsi="Arial"/>
                <w:sz w:val="18"/>
                <w:lang w:val="en-GB" w:eastAsia="sv-SE"/>
              </w:rPr>
              <w:t xml:space="preserve"> is present in one entry of the </w:t>
            </w:r>
            <w:r w:rsidRPr="001911A6">
              <w:rPr>
                <w:rFonts w:ascii="Arial" w:eastAsia="Times New Roman" w:hAnsi="Arial"/>
                <w:i/>
                <w:sz w:val="18"/>
                <w:lang w:val="en-GB" w:eastAsia="sv-SE"/>
              </w:rPr>
              <w:t>scs-SpecificCarrierList</w:t>
            </w:r>
            <w:r w:rsidRPr="001911A6">
              <w:rPr>
                <w:rFonts w:ascii="Arial" w:eastAsia="Times New Roman" w:hAnsi="Arial"/>
                <w:sz w:val="18"/>
                <w:lang w:val="en-GB" w:eastAsia="sv-SE"/>
              </w:rPr>
              <w:t xml:space="preserve">, </w:t>
            </w:r>
            <w:r w:rsidRPr="001911A6">
              <w:rPr>
                <w:rFonts w:ascii="Arial" w:eastAsia="Times New Roman" w:hAnsi="Arial"/>
                <w:i/>
                <w:sz w:val="18"/>
                <w:lang w:val="en-GB" w:eastAsia="sv-SE"/>
              </w:rPr>
              <w:t>csi-RS-</w:t>
            </w:r>
            <w:r w:rsidRPr="001911A6">
              <w:rPr>
                <w:rFonts w:ascii="Arial" w:eastAsia="Times New Roman" w:hAnsi="Arial"/>
                <w:i/>
                <w:sz w:val="18"/>
                <w:lang w:val="en-GB" w:eastAsia="ko-KR"/>
              </w:rPr>
              <w:t>Cell</w:t>
            </w:r>
            <w:r w:rsidRPr="001911A6">
              <w:rPr>
                <w:rFonts w:ascii="Arial" w:eastAsia="Times New Roman" w:hAnsi="Arial"/>
                <w:i/>
                <w:sz w:val="18"/>
                <w:lang w:val="en-GB" w:eastAsia="sv-SE"/>
              </w:rPr>
              <w:t>ListMobility</w:t>
            </w:r>
            <w:r w:rsidRPr="001911A6">
              <w:rPr>
                <w:rFonts w:ascii="Arial" w:eastAsia="Times New Roman" w:hAnsi="Arial"/>
                <w:sz w:val="18"/>
                <w:lang w:val="en-GB" w:eastAsia="sv-SE"/>
              </w:rPr>
              <w:t xml:space="preserve"> includes an entry corresponding to the serving cell (with </w:t>
            </w:r>
            <w:r w:rsidRPr="001911A6">
              <w:rPr>
                <w:rFonts w:ascii="Arial" w:eastAsia="Times New Roman" w:hAnsi="Arial"/>
                <w:i/>
                <w:sz w:val="18"/>
                <w:lang w:val="en-GB" w:eastAsia="sv-SE"/>
              </w:rPr>
              <w:t>cellId</w:t>
            </w:r>
            <w:r w:rsidRPr="001911A6">
              <w:rPr>
                <w:rFonts w:ascii="Arial" w:eastAsia="Times New Roman" w:hAnsi="Arial"/>
                <w:sz w:val="18"/>
                <w:lang w:val="en-GB" w:eastAsia="sv-SE"/>
              </w:rPr>
              <w:t xml:space="preserve"> equal to </w:t>
            </w:r>
            <w:r w:rsidRPr="001911A6">
              <w:rPr>
                <w:rFonts w:ascii="Arial" w:eastAsia="Times New Roman" w:hAnsi="Arial"/>
                <w:i/>
                <w:sz w:val="18"/>
                <w:lang w:val="en-GB" w:eastAsia="sv-SE"/>
              </w:rPr>
              <w:t>physCellId</w:t>
            </w:r>
            <w:r w:rsidRPr="001911A6">
              <w:rPr>
                <w:rFonts w:ascii="Arial" w:eastAsia="Times New Roman" w:hAnsi="Arial"/>
                <w:sz w:val="18"/>
                <w:lang w:val="en-GB" w:eastAsia="sv-SE"/>
              </w:rPr>
              <w:t xml:space="preserve"> in </w:t>
            </w:r>
            <w:r w:rsidRPr="001911A6">
              <w:rPr>
                <w:rFonts w:ascii="Arial" w:eastAsia="Times New Roman" w:hAnsi="Arial"/>
                <w:i/>
                <w:sz w:val="18"/>
                <w:lang w:val="en-GB" w:eastAsia="sv-SE"/>
              </w:rPr>
              <w:t>ServingCellConfigCommon</w:t>
            </w:r>
            <w:r w:rsidRPr="001911A6">
              <w:rPr>
                <w:rFonts w:ascii="Arial" w:eastAsia="Times New Roman" w:hAnsi="Arial"/>
                <w:sz w:val="18"/>
                <w:lang w:val="en-GB" w:eastAsia="sv-SE"/>
              </w:rPr>
              <w:t xml:space="preserve">) and the frequency range indicated by the </w:t>
            </w:r>
            <w:r w:rsidRPr="001911A6">
              <w:rPr>
                <w:rFonts w:ascii="Arial" w:eastAsia="Times New Roman" w:hAnsi="Arial"/>
                <w:i/>
                <w:sz w:val="18"/>
                <w:lang w:val="en-GB" w:eastAsia="sv-SE"/>
              </w:rPr>
              <w:t>csi-rs-MeasurementBW</w:t>
            </w:r>
            <w:r w:rsidRPr="001911A6">
              <w:rPr>
                <w:rFonts w:ascii="Arial" w:eastAsia="Times New Roman" w:hAnsi="Arial"/>
                <w:sz w:val="18"/>
                <w:lang w:val="en-GB" w:eastAsia="sv-SE"/>
              </w:rPr>
              <w:t xml:space="preserve"> of the entry in </w:t>
            </w:r>
            <w:r w:rsidRPr="001911A6">
              <w:rPr>
                <w:rFonts w:ascii="Arial" w:eastAsia="Times New Roman" w:hAnsi="Arial"/>
                <w:i/>
                <w:sz w:val="18"/>
                <w:lang w:val="en-GB" w:eastAsia="sv-SE"/>
              </w:rPr>
              <w:t>csi-RS-</w:t>
            </w:r>
            <w:r w:rsidRPr="001911A6">
              <w:rPr>
                <w:rFonts w:ascii="Arial" w:eastAsia="Times New Roman" w:hAnsi="Arial"/>
                <w:i/>
                <w:sz w:val="18"/>
                <w:lang w:val="en-GB" w:eastAsia="ko-KR"/>
              </w:rPr>
              <w:t>Cell</w:t>
            </w:r>
            <w:r w:rsidRPr="001911A6">
              <w:rPr>
                <w:rFonts w:ascii="Arial" w:eastAsia="Times New Roman" w:hAnsi="Arial"/>
                <w:i/>
                <w:sz w:val="18"/>
                <w:lang w:val="en-GB" w:eastAsia="sv-SE"/>
              </w:rPr>
              <w:t>ListMobility</w:t>
            </w:r>
            <w:r w:rsidRPr="001911A6">
              <w:rPr>
                <w:rFonts w:ascii="Arial" w:eastAsia="Times New Roman" w:hAnsi="Arial"/>
                <w:sz w:val="18"/>
                <w:lang w:val="en-GB" w:eastAsia="sv-SE"/>
              </w:rPr>
              <w:t xml:space="preserve"> is included in the frequency range indicated by in the entry of the </w:t>
            </w:r>
            <w:r w:rsidRPr="001911A6">
              <w:rPr>
                <w:rFonts w:ascii="Arial" w:eastAsia="Times New Roman" w:hAnsi="Arial"/>
                <w:i/>
                <w:sz w:val="18"/>
                <w:lang w:val="en-GB" w:eastAsia="sv-SE"/>
              </w:rPr>
              <w:t>scs-SpecificCarrierList</w:t>
            </w:r>
            <w:r w:rsidRPr="001911A6">
              <w:rPr>
                <w:rFonts w:ascii="Arial" w:eastAsia="Times New Roman" w:hAnsi="Arial"/>
                <w:sz w:val="18"/>
                <w:lang w:val="en-GB" w:eastAsia="sv-SE"/>
              </w:rPr>
              <w:t>.</w:t>
            </w:r>
          </w:p>
        </w:tc>
      </w:tr>
      <w:tr w:rsidR="001911A6" w:rsidRPr="001911A6" w14:paraId="2390B2A3" w14:textId="77777777">
        <w:tc>
          <w:tcPr>
            <w:tcW w:w="14173" w:type="dxa"/>
            <w:tcBorders>
              <w:top w:val="single" w:sz="4" w:space="0" w:color="auto"/>
              <w:left w:val="single" w:sz="4" w:space="0" w:color="auto"/>
              <w:bottom w:val="single" w:sz="4" w:space="0" w:color="auto"/>
              <w:right w:val="single" w:sz="4" w:space="0" w:color="auto"/>
            </w:tcBorders>
            <w:hideMark/>
          </w:tcPr>
          <w:p w14:paraId="2219A9F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supplementaryUplink</w:t>
            </w:r>
          </w:p>
          <w:p w14:paraId="4D99E27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Network may configure this field only when </w:t>
            </w:r>
            <w:r w:rsidRPr="001911A6">
              <w:rPr>
                <w:rFonts w:ascii="Arial" w:eastAsia="Times New Roman" w:hAnsi="Arial"/>
                <w:i/>
                <w:sz w:val="18"/>
                <w:szCs w:val="22"/>
                <w:lang w:val="en-GB" w:eastAsia="sv-SE"/>
              </w:rPr>
              <w:t>supplementaryUplinkConfig</w:t>
            </w:r>
            <w:r w:rsidRPr="001911A6">
              <w:rPr>
                <w:rFonts w:ascii="Arial" w:eastAsia="Times New Roman" w:hAnsi="Arial"/>
                <w:sz w:val="18"/>
                <w:szCs w:val="22"/>
                <w:lang w:val="en-GB" w:eastAsia="sv-SE"/>
              </w:rPr>
              <w:t xml:space="preserve"> is configured in </w:t>
            </w:r>
            <w:r w:rsidRPr="001911A6">
              <w:rPr>
                <w:rFonts w:ascii="Arial" w:eastAsia="Times New Roman" w:hAnsi="Arial"/>
                <w:i/>
                <w:sz w:val="18"/>
                <w:szCs w:val="22"/>
                <w:lang w:val="en-GB" w:eastAsia="sv-SE"/>
              </w:rPr>
              <w:t>ServingCellConfigCommon</w:t>
            </w:r>
            <w:r w:rsidRPr="001911A6">
              <w:rPr>
                <w:rFonts w:ascii="Arial" w:eastAsia="Times New Roman" w:hAnsi="Arial"/>
                <w:sz w:val="18"/>
                <w:szCs w:val="22"/>
                <w:lang w:val="en-GB" w:eastAsia="sv-SE"/>
              </w:rPr>
              <w:t xml:space="preserve"> or </w:t>
            </w:r>
            <w:r w:rsidRPr="001911A6">
              <w:rPr>
                <w:rFonts w:ascii="Arial" w:eastAsia="Times New Roman" w:hAnsi="Arial"/>
                <w:i/>
                <w:iCs/>
                <w:sz w:val="18"/>
                <w:szCs w:val="22"/>
                <w:lang w:val="en-GB" w:eastAsia="sv-SE"/>
              </w:rPr>
              <w:t>supplementaryUplink</w:t>
            </w:r>
            <w:r w:rsidRPr="001911A6">
              <w:rPr>
                <w:rFonts w:ascii="Arial" w:eastAsia="Times New Roman" w:hAnsi="Arial"/>
                <w:sz w:val="18"/>
                <w:szCs w:val="22"/>
                <w:lang w:val="en-GB" w:eastAsia="sv-SE"/>
              </w:rPr>
              <w:t xml:space="preserve"> is configured in</w:t>
            </w:r>
            <w:r w:rsidRPr="001911A6">
              <w:rPr>
                <w:rFonts w:ascii="Arial" w:eastAsia="Times New Roman" w:hAnsi="Arial"/>
                <w:sz w:val="18"/>
                <w:szCs w:val="22"/>
                <w:lang w:val="en-GB" w:eastAsia="zh-CN"/>
              </w:rPr>
              <w:t xml:space="preserve"> </w:t>
            </w:r>
            <w:r w:rsidRPr="001911A6">
              <w:rPr>
                <w:rFonts w:ascii="Arial" w:eastAsia="Times New Roman" w:hAnsi="Arial"/>
                <w:i/>
                <w:sz w:val="18"/>
                <w:szCs w:val="22"/>
                <w:lang w:val="en-GB" w:eastAsia="sv-SE"/>
              </w:rPr>
              <w:t>ServingCellConfigCommonSIB</w:t>
            </w:r>
            <w:r w:rsidRPr="001911A6">
              <w:rPr>
                <w:rFonts w:ascii="Arial" w:eastAsia="Times New Roman" w:hAnsi="Arial"/>
                <w:sz w:val="18"/>
                <w:szCs w:val="22"/>
                <w:lang w:val="en-GB" w:eastAsia="sv-SE"/>
              </w:rPr>
              <w:t>.</w:t>
            </w:r>
          </w:p>
        </w:tc>
      </w:tr>
      <w:tr w:rsidR="001911A6" w:rsidRPr="001911A6" w14:paraId="1F36077A" w14:textId="77777777">
        <w:tc>
          <w:tcPr>
            <w:tcW w:w="14173" w:type="dxa"/>
            <w:tcBorders>
              <w:top w:val="single" w:sz="4" w:space="0" w:color="auto"/>
              <w:left w:val="single" w:sz="4" w:space="0" w:color="auto"/>
              <w:bottom w:val="single" w:sz="4" w:space="0" w:color="auto"/>
              <w:right w:val="single" w:sz="4" w:space="0" w:color="auto"/>
            </w:tcBorders>
            <w:hideMark/>
          </w:tcPr>
          <w:p w14:paraId="0121E9C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b/>
                <w:bCs/>
                <w:i/>
                <w:iCs/>
                <w:sz w:val="18"/>
                <w:lang w:val="en-GB" w:eastAsia="x-none"/>
              </w:rPr>
              <w:t>supplementaryUplinkRelease</w:t>
            </w:r>
          </w:p>
          <w:p w14:paraId="0D12A44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If this field is included, the UE shall release the uplink configuration configured by </w:t>
            </w:r>
            <w:r w:rsidRPr="001911A6">
              <w:rPr>
                <w:rFonts w:ascii="Arial" w:eastAsia="Times New Roman" w:hAnsi="Arial"/>
                <w:i/>
                <w:iCs/>
                <w:sz w:val="18"/>
                <w:lang w:val="en-GB" w:eastAsia="x-none"/>
              </w:rPr>
              <w:t>supplementaryUplink</w:t>
            </w:r>
            <w:r w:rsidRPr="001911A6">
              <w:rPr>
                <w:rFonts w:ascii="Arial" w:eastAsia="Times New Roman" w:hAnsi="Arial"/>
                <w:sz w:val="18"/>
                <w:lang w:val="en-GB" w:eastAsia="sv-SE"/>
              </w:rPr>
              <w:t xml:space="preserve">. The network only includes either </w:t>
            </w:r>
            <w:r w:rsidRPr="001911A6">
              <w:rPr>
                <w:rFonts w:ascii="Arial" w:eastAsia="Times New Roman" w:hAnsi="Arial"/>
                <w:i/>
                <w:sz w:val="18"/>
                <w:lang w:val="en-GB" w:eastAsia="x-none"/>
              </w:rPr>
              <w:t>supplementaryUplinkRelease</w:t>
            </w:r>
            <w:r w:rsidRPr="001911A6">
              <w:rPr>
                <w:rFonts w:ascii="Arial" w:eastAsia="Times New Roman" w:hAnsi="Arial"/>
                <w:sz w:val="18"/>
                <w:lang w:val="en-GB" w:eastAsia="sv-SE"/>
              </w:rPr>
              <w:t xml:space="preserve"> or </w:t>
            </w:r>
            <w:r w:rsidRPr="001911A6">
              <w:rPr>
                <w:rFonts w:ascii="Arial" w:eastAsia="Times New Roman" w:hAnsi="Arial"/>
                <w:i/>
                <w:sz w:val="18"/>
                <w:lang w:val="en-GB" w:eastAsia="x-none"/>
              </w:rPr>
              <w:t>supplementaryUplink</w:t>
            </w:r>
            <w:r w:rsidRPr="001911A6">
              <w:rPr>
                <w:rFonts w:ascii="Arial" w:eastAsia="Times New Roman" w:hAnsi="Arial"/>
                <w:sz w:val="18"/>
                <w:lang w:val="en-GB" w:eastAsia="sv-SE"/>
              </w:rPr>
              <w:t xml:space="preserve"> at a time.</w:t>
            </w:r>
          </w:p>
        </w:tc>
      </w:tr>
      <w:tr w:rsidR="001911A6" w:rsidRPr="001911A6" w14:paraId="6CCB8B4B" w14:textId="77777777">
        <w:tc>
          <w:tcPr>
            <w:tcW w:w="14173" w:type="dxa"/>
            <w:tcBorders>
              <w:top w:val="single" w:sz="4" w:space="0" w:color="auto"/>
              <w:left w:val="single" w:sz="4" w:space="0" w:color="auto"/>
              <w:bottom w:val="single" w:sz="4" w:space="0" w:color="auto"/>
              <w:right w:val="single" w:sz="4" w:space="0" w:color="auto"/>
            </w:tcBorders>
            <w:hideMark/>
          </w:tcPr>
          <w:p w14:paraId="76C988B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tag-Id</w:t>
            </w:r>
          </w:p>
          <w:p w14:paraId="2C8E5E7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Timing Advance Group ID, as specified in TS 38.321 [3], which this cell or set of TCI-States of this cell are associated with.</w:t>
            </w:r>
          </w:p>
        </w:tc>
      </w:tr>
      <w:tr w:rsidR="001911A6" w:rsidRPr="001911A6" w14:paraId="376F21D2" w14:textId="77777777">
        <w:tc>
          <w:tcPr>
            <w:tcW w:w="14173" w:type="dxa"/>
            <w:tcBorders>
              <w:top w:val="single" w:sz="4" w:space="0" w:color="auto"/>
              <w:left w:val="single" w:sz="4" w:space="0" w:color="auto"/>
              <w:bottom w:val="single" w:sz="4" w:space="0" w:color="auto"/>
              <w:right w:val="single" w:sz="4" w:space="0" w:color="auto"/>
            </w:tcBorders>
          </w:tcPr>
          <w:p w14:paraId="57ABAAB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x-none"/>
              </w:rPr>
            </w:pPr>
            <w:r w:rsidRPr="001911A6">
              <w:rPr>
                <w:rFonts w:ascii="Arial" w:eastAsia="Times New Roman" w:hAnsi="Arial"/>
                <w:b/>
                <w:bCs/>
                <w:i/>
                <w:iCs/>
                <w:sz w:val="18"/>
                <w:lang w:val="en-GB" w:eastAsia="x-none"/>
              </w:rPr>
              <w:t>tag2</w:t>
            </w:r>
          </w:p>
          <w:p w14:paraId="6FC0183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x-none"/>
              </w:rPr>
              <w:t xml:space="preserve">This field is used to indicate the second TAG information for the serving cell, it is optionally configured in a serving cell if and only if the serving cell is configured with more than one value for the </w:t>
            </w:r>
            <w:r w:rsidRPr="001911A6">
              <w:rPr>
                <w:rFonts w:ascii="Arial" w:eastAsia="Times New Roman" w:hAnsi="Arial"/>
                <w:i/>
                <w:iCs/>
                <w:sz w:val="18"/>
                <w:lang w:val="en-GB" w:eastAsia="x-none"/>
              </w:rPr>
              <w:t>coresetPoolIndex</w:t>
            </w:r>
            <w:r w:rsidRPr="001911A6">
              <w:rPr>
                <w:rFonts w:ascii="Arial" w:eastAsia="Times New Roman" w:hAnsi="Arial"/>
                <w:sz w:val="18"/>
                <w:lang w:val="en-GB" w:eastAsia="x-none"/>
              </w:rPr>
              <w:t>.</w:t>
            </w:r>
          </w:p>
        </w:tc>
      </w:tr>
      <w:tr w:rsidR="001911A6" w:rsidRPr="001911A6" w14:paraId="11C5C599" w14:textId="77777777">
        <w:tc>
          <w:tcPr>
            <w:tcW w:w="14173" w:type="dxa"/>
            <w:tcBorders>
              <w:top w:val="single" w:sz="4" w:space="0" w:color="auto"/>
              <w:left w:val="single" w:sz="4" w:space="0" w:color="auto"/>
              <w:bottom w:val="single" w:sz="4" w:space="0" w:color="auto"/>
              <w:right w:val="single" w:sz="4" w:space="0" w:color="auto"/>
            </w:tcBorders>
          </w:tcPr>
          <w:p w14:paraId="3D7155B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tci-ActivatedConfig</w:t>
            </w:r>
          </w:p>
          <w:p w14:paraId="3FF26B4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520A712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If configured for the PSCell when the SCG is indicated as deactivated in the containing message:</w:t>
            </w:r>
          </w:p>
          <w:p w14:paraId="75A4211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 the UE shall consider the TCI states provided in this field as the TCI states to be activated for PDCCH/PDSCH reception upon a later SCG activation in which </w:t>
            </w:r>
            <w:r w:rsidRPr="001911A6">
              <w:rPr>
                <w:rFonts w:ascii="Arial" w:eastAsia="Times New Roman" w:hAnsi="Arial"/>
                <w:i/>
                <w:sz w:val="18"/>
                <w:lang w:val="en-GB" w:eastAsia="sv-SE"/>
              </w:rPr>
              <w:t>tci-ActivatedConfig</w:t>
            </w:r>
            <w:r w:rsidRPr="001911A6">
              <w:rPr>
                <w:rFonts w:ascii="Arial" w:eastAsia="Times New Roman" w:hAnsi="Arial"/>
                <w:sz w:val="18"/>
                <w:lang w:val="en-GB" w:eastAsia="sv-SE"/>
              </w:rPr>
              <w:t xml:space="preserve"> is absent</w:t>
            </w:r>
          </w:p>
          <w:p w14:paraId="3496381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 if bfd-and-RLM is configured and no RS is configured in </w:t>
            </w:r>
            <w:r w:rsidRPr="001911A6">
              <w:rPr>
                <w:rFonts w:ascii="Arial" w:eastAsia="Times New Roman" w:hAnsi="Arial"/>
                <w:i/>
                <w:sz w:val="18"/>
                <w:lang w:val="en-GB" w:eastAsia="sv-SE"/>
              </w:rPr>
              <w:t>RadioLinkMonitoringConfig</w:t>
            </w:r>
            <w:r w:rsidRPr="001911A6">
              <w:rPr>
                <w:rFonts w:ascii="Arial" w:eastAsia="Times New Roman" w:hAnsi="Arial"/>
                <w:sz w:val="18"/>
                <w:lang w:val="en-GB" w:eastAsia="sv-SE"/>
              </w:rPr>
              <w:t xml:space="preserve"> for RLM, respectively for BFD, the UE shall use the TCI states provided in this field for PDCCH as RS for RLM, respectively for BFD.</w:t>
            </w:r>
          </w:p>
          <w:p w14:paraId="01F3726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When this field is absent for the PSCell and the SCG is being deactivated:</w:t>
            </w:r>
          </w:p>
          <w:p w14:paraId="73787FE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 the UE shall consider the previously activated TCI states as the TCI states to be activated for PDCCH/PDSCH reception upon a later SCG activation in which </w:t>
            </w:r>
            <w:r w:rsidRPr="001911A6">
              <w:rPr>
                <w:rFonts w:ascii="Arial" w:eastAsia="Times New Roman" w:hAnsi="Arial"/>
                <w:i/>
                <w:sz w:val="18"/>
                <w:lang w:val="en-GB" w:eastAsia="sv-SE"/>
              </w:rPr>
              <w:t>tci-ActivatedConfig</w:t>
            </w:r>
            <w:r w:rsidRPr="001911A6">
              <w:rPr>
                <w:rFonts w:ascii="Arial" w:eastAsia="Times New Roman" w:hAnsi="Arial"/>
                <w:sz w:val="18"/>
                <w:lang w:val="en-GB" w:eastAsia="sv-SE"/>
              </w:rPr>
              <w:t xml:space="preserve"> is absent</w:t>
            </w:r>
          </w:p>
          <w:p w14:paraId="70D0B53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 xml:space="preserve">- if </w:t>
            </w:r>
            <w:r w:rsidRPr="001911A6">
              <w:rPr>
                <w:rFonts w:ascii="Arial" w:eastAsia="Times New Roman" w:hAnsi="Arial"/>
                <w:i/>
                <w:sz w:val="18"/>
                <w:lang w:val="en-GB" w:eastAsia="sv-SE"/>
              </w:rPr>
              <w:t>bfd-and-RLM</w:t>
            </w:r>
            <w:r w:rsidRPr="001911A6">
              <w:rPr>
                <w:rFonts w:ascii="Arial" w:eastAsia="Times New Roman" w:hAnsi="Arial"/>
                <w:sz w:val="18"/>
                <w:lang w:val="en-GB" w:eastAsia="sv-SE"/>
              </w:rPr>
              <w:t xml:space="preserve"> is configured and no RS is configured in </w:t>
            </w:r>
            <w:r w:rsidRPr="001911A6">
              <w:rPr>
                <w:rFonts w:ascii="Arial" w:eastAsia="Times New Roman" w:hAnsi="Arial"/>
                <w:i/>
                <w:sz w:val="18"/>
                <w:lang w:val="en-GB" w:eastAsia="sv-SE"/>
              </w:rPr>
              <w:t>RadioLinkMonitoringConfig</w:t>
            </w:r>
            <w:r w:rsidRPr="001911A6">
              <w:rPr>
                <w:rFonts w:ascii="Arial" w:eastAsia="Times New Roman" w:hAnsi="Arial"/>
                <w:sz w:val="18"/>
                <w:lang w:val="en-GB" w:eastAsia="sv-SE"/>
              </w:rPr>
              <w:t xml:space="preserve"> for RLM, respectively for BFD, the UE shall use the previously activated TCI states for PDCCH as RS for RLM, respectively for BFD.</w:t>
            </w:r>
          </w:p>
        </w:tc>
      </w:tr>
      <w:tr w:rsidR="001911A6" w:rsidRPr="001911A6" w14:paraId="29C3F27C" w14:textId="77777777">
        <w:tc>
          <w:tcPr>
            <w:tcW w:w="14173" w:type="dxa"/>
            <w:tcBorders>
              <w:top w:val="single" w:sz="4" w:space="0" w:color="auto"/>
              <w:left w:val="single" w:sz="4" w:space="0" w:color="auto"/>
              <w:bottom w:val="single" w:sz="4" w:space="0" w:color="auto"/>
              <w:right w:val="single" w:sz="4" w:space="0" w:color="auto"/>
            </w:tcBorders>
            <w:hideMark/>
          </w:tcPr>
          <w:p w14:paraId="6B3A295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lastRenderedPageBreak/>
              <w:t>tdd-UL-DL-ConfigurationDedicated-IAB-MT</w:t>
            </w:r>
          </w:p>
          <w:p w14:paraId="3151CA2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Resource configuration per IAB-MT D/U/F overrides all symbols (with a limitation that effectively only flexible symbols can be overwritten in Rel-16) per slot over the number of slots as provided by </w:t>
            </w:r>
            <w:r w:rsidRPr="001911A6">
              <w:rPr>
                <w:rFonts w:ascii="Arial" w:eastAsia="Times New Roman" w:hAnsi="Arial"/>
                <w:i/>
                <w:sz w:val="18"/>
                <w:szCs w:val="22"/>
                <w:lang w:val="en-GB" w:eastAsia="sv-SE"/>
              </w:rPr>
              <w:t>TDD-UL-DL ConfigurationCommon</w:t>
            </w:r>
            <w:r w:rsidRPr="001911A6">
              <w:rPr>
                <w:rFonts w:ascii="Arial" w:eastAsia="Times New Roman" w:hAnsi="Arial"/>
                <w:sz w:val="18"/>
                <w:szCs w:val="22"/>
                <w:lang w:val="en-GB" w:eastAsia="sv-SE"/>
              </w:rPr>
              <w:t>.</w:t>
            </w:r>
          </w:p>
        </w:tc>
      </w:tr>
      <w:tr w:rsidR="001911A6" w:rsidRPr="001911A6" w14:paraId="6C73A026" w14:textId="77777777">
        <w:tc>
          <w:tcPr>
            <w:tcW w:w="14173" w:type="dxa"/>
            <w:tcBorders>
              <w:top w:val="single" w:sz="4" w:space="0" w:color="auto"/>
              <w:left w:val="single" w:sz="4" w:space="0" w:color="auto"/>
              <w:bottom w:val="single" w:sz="4" w:space="0" w:color="auto"/>
              <w:right w:val="single" w:sz="4" w:space="0" w:color="auto"/>
            </w:tcBorders>
          </w:tcPr>
          <w:p w14:paraId="5D3A561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unifiedTCI-StateType</w:t>
            </w:r>
          </w:p>
          <w:p w14:paraId="220672E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Indicates the unified TCI state type the UE is configured for this serving cell. The value </w:t>
            </w:r>
            <w:r w:rsidRPr="001911A6">
              <w:rPr>
                <w:rFonts w:ascii="Arial" w:eastAsia="Times New Roman" w:hAnsi="Arial"/>
                <w:bCs/>
                <w:i/>
                <w:sz w:val="18"/>
                <w:szCs w:val="22"/>
                <w:lang w:val="en-GB" w:eastAsia="sv-SE"/>
              </w:rPr>
              <w:t>separate</w:t>
            </w:r>
            <w:r w:rsidRPr="001911A6">
              <w:rPr>
                <w:rFonts w:ascii="Arial" w:eastAsia="Times New Roman" w:hAnsi="Arial"/>
                <w:bCs/>
                <w:iCs/>
                <w:sz w:val="18"/>
                <w:szCs w:val="22"/>
                <w:lang w:val="en-GB" w:eastAsia="sv-SE"/>
              </w:rPr>
              <w:t xml:space="preserve"> means this serving cell is configured with </w:t>
            </w:r>
            <w:r w:rsidRPr="001911A6">
              <w:rPr>
                <w:rFonts w:ascii="Arial" w:eastAsia="Times New Roman" w:hAnsi="Arial"/>
                <w:i/>
                <w:iCs/>
                <w:sz w:val="18"/>
                <w:lang w:val="en-GB" w:eastAsia="zh-CN"/>
              </w:rPr>
              <w:t>dl-OrJointTCI-StateList</w:t>
            </w:r>
            <w:r w:rsidRPr="001911A6">
              <w:rPr>
                <w:rFonts w:ascii="Arial" w:eastAsia="Times New Roman" w:hAnsi="Arial"/>
                <w:sz w:val="18"/>
                <w:lang w:val="en-GB" w:eastAsia="zh-CN"/>
              </w:rPr>
              <w:t xml:space="preserve"> for DL TCI state and </w:t>
            </w:r>
            <w:r w:rsidRPr="001911A6">
              <w:rPr>
                <w:rFonts w:ascii="Arial" w:eastAsia="Times New Roman" w:hAnsi="Arial"/>
                <w:i/>
                <w:iCs/>
                <w:sz w:val="18"/>
                <w:lang w:val="en-GB" w:eastAsia="zh-CN"/>
              </w:rPr>
              <w:t>ul-TCI-StateList</w:t>
            </w:r>
            <w:r w:rsidRPr="001911A6">
              <w:rPr>
                <w:rFonts w:ascii="Arial" w:eastAsia="Times New Roman" w:hAnsi="Arial"/>
                <w:sz w:val="18"/>
                <w:lang w:val="en-GB" w:eastAsia="zh-CN"/>
              </w:rPr>
              <w:t xml:space="preserve"> for UL TCI state.</w:t>
            </w:r>
            <w:r w:rsidRPr="001911A6">
              <w:rPr>
                <w:rFonts w:ascii="Arial" w:eastAsia="Times New Roman" w:hAnsi="Arial"/>
                <w:bCs/>
                <w:iCs/>
                <w:sz w:val="18"/>
                <w:szCs w:val="22"/>
                <w:lang w:val="en-GB" w:eastAsia="sv-SE"/>
              </w:rPr>
              <w:t xml:space="preserve"> The value </w:t>
            </w:r>
            <w:r w:rsidRPr="001911A6">
              <w:rPr>
                <w:rFonts w:ascii="Arial" w:eastAsia="Times New Roman" w:hAnsi="Arial"/>
                <w:bCs/>
                <w:i/>
                <w:sz w:val="18"/>
                <w:szCs w:val="22"/>
                <w:lang w:val="en-GB" w:eastAsia="sv-SE"/>
              </w:rPr>
              <w:t>joint</w:t>
            </w:r>
            <w:r w:rsidRPr="001911A6">
              <w:rPr>
                <w:rFonts w:ascii="Arial" w:eastAsia="Times New Roman" w:hAnsi="Arial"/>
                <w:bCs/>
                <w:iCs/>
                <w:sz w:val="18"/>
                <w:szCs w:val="22"/>
                <w:lang w:val="en-GB" w:eastAsia="sv-SE"/>
              </w:rPr>
              <w:t xml:space="preserve"> means this serving cell is configured with </w:t>
            </w:r>
            <w:r w:rsidRPr="001911A6">
              <w:rPr>
                <w:rFonts w:ascii="Arial" w:eastAsia="Times New Roman" w:hAnsi="Arial"/>
                <w:i/>
                <w:iCs/>
                <w:sz w:val="18"/>
                <w:lang w:val="en-GB" w:eastAsia="zh-CN"/>
              </w:rPr>
              <w:t>dl-OrJointTCI-StateList</w:t>
            </w:r>
            <w:r w:rsidRPr="001911A6">
              <w:rPr>
                <w:rFonts w:ascii="Arial" w:eastAsia="Times New Roman" w:hAnsi="Arial"/>
                <w:sz w:val="18"/>
                <w:lang w:val="en-GB" w:eastAsia="zh-CN"/>
              </w:rPr>
              <w:t xml:space="preserve"> for joint TCI state for UL and DL operation.</w:t>
            </w:r>
          </w:p>
        </w:tc>
      </w:tr>
      <w:tr w:rsidR="001911A6" w:rsidRPr="001911A6" w14:paraId="1C2C277E" w14:textId="77777777">
        <w:tc>
          <w:tcPr>
            <w:tcW w:w="14173" w:type="dxa"/>
            <w:tcBorders>
              <w:top w:val="single" w:sz="4" w:space="0" w:color="auto"/>
              <w:left w:val="single" w:sz="4" w:space="0" w:color="auto"/>
              <w:bottom w:val="single" w:sz="4" w:space="0" w:color="auto"/>
              <w:right w:val="single" w:sz="4" w:space="0" w:color="auto"/>
            </w:tcBorders>
            <w:hideMark/>
          </w:tcPr>
          <w:p w14:paraId="2AD3B88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uplinkConfig</w:t>
            </w:r>
          </w:p>
          <w:p w14:paraId="175B147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Network may configure this field only when </w:t>
            </w:r>
            <w:r w:rsidRPr="001911A6">
              <w:rPr>
                <w:rFonts w:ascii="Arial" w:eastAsia="Times New Roman" w:hAnsi="Arial"/>
                <w:i/>
                <w:sz w:val="18"/>
                <w:szCs w:val="22"/>
                <w:lang w:val="en-GB" w:eastAsia="sv-SE"/>
              </w:rPr>
              <w:t>uplinkConfigCommon</w:t>
            </w:r>
            <w:r w:rsidRPr="001911A6">
              <w:rPr>
                <w:rFonts w:ascii="Arial" w:eastAsia="Times New Roman" w:hAnsi="Arial"/>
                <w:sz w:val="18"/>
                <w:szCs w:val="22"/>
                <w:lang w:val="en-GB" w:eastAsia="sv-SE"/>
              </w:rPr>
              <w:t xml:space="preserve"> is configured in </w:t>
            </w:r>
            <w:r w:rsidRPr="001911A6">
              <w:rPr>
                <w:rFonts w:ascii="Arial" w:eastAsia="Times New Roman" w:hAnsi="Arial"/>
                <w:i/>
                <w:sz w:val="18"/>
                <w:szCs w:val="22"/>
                <w:lang w:val="en-GB" w:eastAsia="sv-SE"/>
              </w:rPr>
              <w:t>ServingCellConfigCommon</w:t>
            </w:r>
            <w:r w:rsidRPr="001911A6">
              <w:rPr>
                <w:rFonts w:ascii="Arial" w:eastAsia="Times New Roman" w:hAnsi="Arial"/>
                <w:sz w:val="18"/>
                <w:szCs w:val="22"/>
                <w:lang w:val="en-GB" w:eastAsia="sv-SE"/>
              </w:rPr>
              <w:t xml:space="preserve"> or </w:t>
            </w:r>
            <w:r w:rsidRPr="001911A6">
              <w:rPr>
                <w:rFonts w:ascii="Arial" w:eastAsia="Times New Roman" w:hAnsi="Arial"/>
                <w:i/>
                <w:sz w:val="18"/>
                <w:szCs w:val="22"/>
                <w:lang w:val="en-GB" w:eastAsia="sv-SE"/>
              </w:rPr>
              <w:t>ServingCellConfigCommonSIB</w:t>
            </w:r>
            <w:r w:rsidRPr="001911A6">
              <w:rPr>
                <w:rFonts w:ascii="Arial" w:eastAsia="Times New Roman" w:hAnsi="Arial"/>
                <w:sz w:val="18"/>
                <w:szCs w:val="22"/>
                <w:lang w:val="en-GB" w:eastAsia="sv-SE"/>
              </w:rPr>
              <w:t>.</w:t>
            </w:r>
            <w:r w:rsidRPr="001911A6">
              <w:rPr>
                <w:rFonts w:ascii="Arial" w:eastAsia="Times New Roman" w:hAnsi="Arial"/>
                <w:sz w:val="18"/>
                <w:lang w:val="en-GB" w:eastAsia="zh-CN"/>
              </w:rPr>
              <w:t xml:space="preserve"> Addition or release of this field can only be done upon SCell addition or release (respectively).</w:t>
            </w:r>
          </w:p>
        </w:tc>
      </w:tr>
      <w:tr w:rsidR="001911A6" w:rsidRPr="001911A6" w14:paraId="2FDAD409" w14:textId="77777777">
        <w:tc>
          <w:tcPr>
            <w:tcW w:w="14173" w:type="dxa"/>
            <w:tcBorders>
              <w:top w:val="single" w:sz="4" w:space="0" w:color="auto"/>
              <w:left w:val="single" w:sz="4" w:space="0" w:color="auto"/>
              <w:bottom w:val="single" w:sz="4" w:space="0" w:color="auto"/>
              <w:right w:val="single" w:sz="4" w:space="0" w:color="auto"/>
            </w:tcBorders>
            <w:hideMark/>
          </w:tcPr>
          <w:p w14:paraId="64F3CA9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uplink-PowerControlToAddModList</w:t>
            </w:r>
          </w:p>
          <w:p w14:paraId="77AFD71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Configures UL power control parameters for PUSCH, PUCCH and SRS when field unifiedTCI-StateType is configured for this serving cell.</w:t>
            </w:r>
          </w:p>
        </w:tc>
      </w:tr>
    </w:tbl>
    <w:p w14:paraId="790538E7" w14:textId="77777777" w:rsidR="001911A6" w:rsidRPr="001911A6" w:rsidRDefault="001911A6" w:rsidP="001911A6">
      <w:pPr>
        <w:overflowPunct w:val="0"/>
        <w:autoSpaceDE w:val="0"/>
        <w:autoSpaceDN w:val="0"/>
        <w:adjustRightInd w:val="0"/>
        <w:spacing w:before="120" w:after="120"/>
        <w:textAlignment w:val="baseline"/>
        <w:rPr>
          <w:rFonts w:eastAsia="MS Mincho"/>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351A6B63" w14:textId="77777777">
        <w:tc>
          <w:tcPr>
            <w:tcW w:w="14173" w:type="dxa"/>
            <w:tcBorders>
              <w:top w:val="single" w:sz="4" w:space="0" w:color="auto"/>
              <w:left w:val="single" w:sz="4" w:space="0" w:color="auto"/>
              <w:bottom w:val="single" w:sz="4" w:space="0" w:color="auto"/>
              <w:right w:val="single" w:sz="4" w:space="0" w:color="auto"/>
            </w:tcBorders>
            <w:hideMark/>
          </w:tcPr>
          <w:p w14:paraId="5864FBBD"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i/>
                <w:iCs/>
                <w:sz w:val="18"/>
                <w:szCs w:val="22"/>
                <w:lang w:val="en-GB" w:eastAsia="sv-SE"/>
              </w:rPr>
            </w:pPr>
            <w:r w:rsidRPr="001911A6">
              <w:rPr>
                <w:rFonts w:ascii="Arial" w:eastAsia="Times New Roman" w:hAnsi="Arial"/>
                <w:b/>
                <w:i/>
                <w:iCs/>
                <w:sz w:val="18"/>
                <w:szCs w:val="22"/>
                <w:lang w:val="en-GB" w:eastAsia="sv-SE"/>
              </w:rPr>
              <w:t>Tag2 field descriptions</w:t>
            </w:r>
          </w:p>
        </w:tc>
      </w:tr>
      <w:tr w:rsidR="001911A6" w:rsidRPr="001911A6" w14:paraId="1CDF7017" w14:textId="77777777">
        <w:tc>
          <w:tcPr>
            <w:tcW w:w="14173" w:type="dxa"/>
            <w:tcBorders>
              <w:top w:val="single" w:sz="4" w:space="0" w:color="auto"/>
              <w:left w:val="single" w:sz="4" w:space="0" w:color="auto"/>
              <w:bottom w:val="single" w:sz="4" w:space="0" w:color="auto"/>
              <w:right w:val="single" w:sz="4" w:space="0" w:color="auto"/>
            </w:tcBorders>
          </w:tcPr>
          <w:p w14:paraId="519673C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n-TimingAdvanceOffset2</w:t>
            </w:r>
          </w:p>
          <w:p w14:paraId="13E395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The </w:t>
            </w:r>
            <w:r w:rsidRPr="001911A6">
              <w:rPr>
                <w:rFonts w:ascii="Arial" w:eastAsia="Times New Roman" w:hAnsi="Arial"/>
                <w:bCs/>
                <w:i/>
                <w:sz w:val="18"/>
                <w:szCs w:val="22"/>
                <w:lang w:val="en-GB" w:eastAsia="sv-SE"/>
              </w:rPr>
              <w:t>N_TA-Offset2</w:t>
            </w:r>
            <w:r w:rsidRPr="001911A6">
              <w:rPr>
                <w:rFonts w:ascii="Arial" w:eastAsia="Times New Roman" w:hAnsi="Arial"/>
                <w:bCs/>
                <w:iCs/>
                <w:sz w:val="18"/>
                <w:szCs w:val="22"/>
                <w:lang w:val="en-GB" w:eastAsia="sv-SE"/>
              </w:rPr>
              <w:t xml:space="preserve"> to be applied for PDCCH order CFRA towards the active </w:t>
            </w:r>
            <w:r w:rsidRPr="001911A6">
              <w:rPr>
                <w:rFonts w:ascii="Arial" w:eastAsia="Times New Roman" w:hAnsi="Arial"/>
                <w:bCs/>
                <w:i/>
                <w:sz w:val="18"/>
                <w:szCs w:val="22"/>
                <w:lang w:val="en-GB" w:eastAsia="sv-SE"/>
              </w:rPr>
              <w:t>additionalPCI</w:t>
            </w:r>
            <w:r w:rsidRPr="001911A6">
              <w:rPr>
                <w:rFonts w:ascii="Arial" w:eastAsia="Times New Roman" w:hAnsi="Arial"/>
                <w:bCs/>
                <w:iCs/>
                <w:sz w:val="18"/>
                <w:szCs w:val="22"/>
                <w:lang w:val="en-GB" w:eastAsia="sv-SE"/>
              </w:rPr>
              <w:t xml:space="preserve"> as specified in TS 38.133 [14] clause 7.1.1 and for all uplink transmissions on this serving cell associated to </w:t>
            </w:r>
            <w:r w:rsidRPr="001911A6">
              <w:rPr>
                <w:rFonts w:ascii="Arial" w:eastAsia="Times New Roman" w:hAnsi="Arial"/>
                <w:bCs/>
                <w:i/>
                <w:sz w:val="18"/>
                <w:szCs w:val="22"/>
                <w:lang w:val="en-GB" w:eastAsia="sv-SE"/>
              </w:rPr>
              <w:t>tag2</w:t>
            </w:r>
            <w:r w:rsidRPr="001911A6">
              <w:rPr>
                <w:rFonts w:ascii="Arial" w:eastAsia="Times New Roman" w:hAnsi="Arial"/>
                <w:sz w:val="18"/>
                <w:lang w:val="en-GB" w:eastAsia="zh-CN"/>
              </w:rPr>
              <w:t xml:space="preserve"> </w:t>
            </w:r>
            <w:r w:rsidRPr="001911A6">
              <w:rPr>
                <w:rFonts w:ascii="Arial" w:eastAsia="Times New Roman" w:hAnsi="Arial"/>
                <w:bCs/>
                <w:iCs/>
                <w:sz w:val="18"/>
                <w:szCs w:val="22"/>
                <w:lang w:val="en-GB" w:eastAsia="sv-SE"/>
              </w:rPr>
              <w:t xml:space="preserve">as specified in TS 38.213 [13] clause 4.2. This field is always present if </w:t>
            </w:r>
            <w:r w:rsidRPr="001911A6">
              <w:rPr>
                <w:rFonts w:ascii="Arial" w:eastAsia="Times New Roman" w:hAnsi="Arial"/>
                <w:bCs/>
                <w:i/>
                <w:sz w:val="18"/>
                <w:szCs w:val="22"/>
                <w:lang w:val="en-GB" w:eastAsia="sv-SE"/>
              </w:rPr>
              <w:t>SSB-MTC-AdditionalPCI</w:t>
            </w:r>
            <w:r w:rsidRPr="001911A6">
              <w:rPr>
                <w:rFonts w:ascii="Arial" w:eastAsia="Times New Roman" w:hAnsi="Arial"/>
                <w:bCs/>
                <w:iCs/>
                <w:sz w:val="18"/>
                <w:szCs w:val="22"/>
                <w:lang w:val="en-GB" w:eastAsia="sv-SE"/>
              </w:rPr>
              <w:t xml:space="preserve"> is configured. It is absent otherwise. If absent, the </w:t>
            </w:r>
            <w:r w:rsidRPr="001911A6">
              <w:rPr>
                <w:rFonts w:ascii="Arial" w:eastAsia="Times New Roman" w:hAnsi="Arial"/>
                <w:bCs/>
                <w:i/>
                <w:sz w:val="18"/>
                <w:szCs w:val="22"/>
                <w:lang w:val="en-GB" w:eastAsia="sv-SE"/>
              </w:rPr>
              <w:t>N_TA-Offset</w:t>
            </w:r>
            <w:r w:rsidRPr="001911A6">
              <w:rPr>
                <w:rFonts w:ascii="Arial" w:eastAsia="Times New Roman" w:hAnsi="Arial"/>
                <w:bCs/>
                <w:iCs/>
                <w:sz w:val="18"/>
                <w:szCs w:val="22"/>
                <w:lang w:val="en-GB" w:eastAsia="sv-SE"/>
              </w:rPr>
              <w:t xml:space="preserve"> is applied for all uplink transmissions on this serving cell associated to </w:t>
            </w:r>
            <w:r w:rsidRPr="001911A6">
              <w:rPr>
                <w:rFonts w:ascii="Arial" w:eastAsia="Times New Roman" w:hAnsi="Arial"/>
                <w:bCs/>
                <w:i/>
                <w:sz w:val="18"/>
                <w:szCs w:val="22"/>
                <w:lang w:val="en-GB" w:eastAsia="sv-SE"/>
              </w:rPr>
              <w:t>tag2</w:t>
            </w:r>
            <w:r w:rsidRPr="001911A6">
              <w:rPr>
                <w:rFonts w:ascii="Arial" w:eastAsia="Times New Roman" w:hAnsi="Arial"/>
                <w:bCs/>
                <w:iCs/>
                <w:sz w:val="18"/>
                <w:szCs w:val="22"/>
                <w:lang w:val="en-GB" w:eastAsia="sv-SE"/>
              </w:rPr>
              <w:t>.</w:t>
            </w:r>
          </w:p>
        </w:tc>
      </w:tr>
      <w:tr w:rsidR="001911A6" w:rsidRPr="001911A6" w14:paraId="3C6D187E" w14:textId="77777777">
        <w:tc>
          <w:tcPr>
            <w:tcW w:w="14173" w:type="dxa"/>
            <w:tcBorders>
              <w:top w:val="single" w:sz="4" w:space="0" w:color="auto"/>
              <w:left w:val="single" w:sz="4" w:space="0" w:color="auto"/>
              <w:bottom w:val="single" w:sz="4" w:space="0" w:color="auto"/>
              <w:right w:val="single" w:sz="4" w:space="0" w:color="auto"/>
            </w:tcBorders>
          </w:tcPr>
          <w:p w14:paraId="42DBDC6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tag2-flag</w:t>
            </w:r>
          </w:p>
          <w:p w14:paraId="07A412A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 xml:space="preserve">If this field is set to true, the </w:t>
            </w:r>
            <w:r w:rsidRPr="001911A6">
              <w:rPr>
                <w:rFonts w:ascii="Arial" w:eastAsia="Times New Roman" w:hAnsi="Arial"/>
                <w:bCs/>
                <w:i/>
                <w:sz w:val="18"/>
                <w:szCs w:val="22"/>
                <w:lang w:val="en-GB" w:eastAsia="sv-SE"/>
              </w:rPr>
              <w:t>tag2-Id</w:t>
            </w:r>
            <w:r w:rsidRPr="001911A6">
              <w:rPr>
                <w:rFonts w:ascii="Arial" w:eastAsia="Times New Roman" w:hAnsi="Arial"/>
                <w:bCs/>
                <w:iCs/>
                <w:sz w:val="18"/>
                <w:szCs w:val="22"/>
                <w:lang w:val="en-GB" w:eastAsia="sv-SE"/>
              </w:rPr>
              <w:t xml:space="preserve"> is associated to value 0 and </w:t>
            </w:r>
            <w:r w:rsidRPr="001911A6">
              <w:rPr>
                <w:rFonts w:ascii="Arial" w:eastAsia="Times New Roman" w:hAnsi="Arial"/>
                <w:bCs/>
                <w:i/>
                <w:sz w:val="18"/>
                <w:szCs w:val="22"/>
                <w:lang w:val="en-GB" w:eastAsia="sv-SE"/>
              </w:rPr>
              <w:t>tag-Id</w:t>
            </w:r>
            <w:r w:rsidRPr="001911A6">
              <w:rPr>
                <w:rFonts w:ascii="Arial" w:eastAsia="Times New Roman" w:hAnsi="Arial"/>
                <w:bCs/>
                <w:iCs/>
                <w:sz w:val="18"/>
                <w:szCs w:val="22"/>
                <w:lang w:val="en-GB" w:eastAsia="sv-SE"/>
              </w:rPr>
              <w:t xml:space="preserve"> is associated to value 1 of field TI bit in RAR, fallbackRAR and in the absolute TAC MAC CE, see TS 38.321 [3]. Otherwise, the </w:t>
            </w:r>
            <w:r w:rsidRPr="001911A6">
              <w:rPr>
                <w:rFonts w:ascii="Arial" w:eastAsia="Times New Roman" w:hAnsi="Arial"/>
                <w:bCs/>
                <w:i/>
                <w:sz w:val="18"/>
                <w:szCs w:val="22"/>
                <w:lang w:val="en-GB" w:eastAsia="sv-SE"/>
              </w:rPr>
              <w:t>tag2-Id</w:t>
            </w:r>
            <w:r w:rsidRPr="001911A6">
              <w:rPr>
                <w:rFonts w:ascii="Arial" w:eastAsia="Times New Roman" w:hAnsi="Arial"/>
                <w:bCs/>
                <w:iCs/>
                <w:sz w:val="18"/>
                <w:szCs w:val="22"/>
                <w:lang w:val="en-GB" w:eastAsia="sv-SE"/>
              </w:rPr>
              <w:t xml:space="preserve"> is associated to value 1 and </w:t>
            </w:r>
            <w:r w:rsidRPr="001911A6">
              <w:rPr>
                <w:rFonts w:ascii="Arial" w:eastAsia="Times New Roman" w:hAnsi="Arial"/>
                <w:bCs/>
                <w:i/>
                <w:sz w:val="18"/>
                <w:szCs w:val="22"/>
                <w:lang w:val="en-GB" w:eastAsia="sv-SE"/>
              </w:rPr>
              <w:t>tag-Id</w:t>
            </w:r>
            <w:r w:rsidRPr="001911A6">
              <w:rPr>
                <w:rFonts w:ascii="Arial" w:eastAsia="Times New Roman" w:hAnsi="Arial"/>
                <w:bCs/>
                <w:iCs/>
                <w:sz w:val="18"/>
                <w:szCs w:val="22"/>
                <w:lang w:val="en-GB" w:eastAsia="sv-SE"/>
              </w:rPr>
              <w:t xml:space="preserve"> is associated to value 0 of field TI bit in RAR, fallbackRAR and in the absolute TAC MAC CE, see TS 38.321 [3].</w:t>
            </w:r>
          </w:p>
        </w:tc>
      </w:tr>
      <w:tr w:rsidR="001911A6" w:rsidRPr="001911A6" w14:paraId="02D656F8" w14:textId="77777777">
        <w:tc>
          <w:tcPr>
            <w:tcW w:w="14173" w:type="dxa"/>
            <w:tcBorders>
              <w:top w:val="single" w:sz="4" w:space="0" w:color="auto"/>
              <w:left w:val="single" w:sz="4" w:space="0" w:color="auto"/>
              <w:bottom w:val="single" w:sz="4" w:space="0" w:color="auto"/>
              <w:right w:val="single" w:sz="4" w:space="0" w:color="auto"/>
            </w:tcBorders>
          </w:tcPr>
          <w:p w14:paraId="4051629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tag2-Id</w:t>
            </w:r>
          </w:p>
          <w:p w14:paraId="0D409D1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Timing Advance Group ID, as specified in TS 38.321 [3], which this cell or set of TCI-States of this cell are associated with.</w:t>
            </w:r>
          </w:p>
        </w:tc>
      </w:tr>
    </w:tbl>
    <w:p w14:paraId="73D307A3"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78B40CAA" w14:textId="77777777">
        <w:tc>
          <w:tcPr>
            <w:tcW w:w="14173" w:type="dxa"/>
            <w:tcBorders>
              <w:top w:val="single" w:sz="4" w:space="0" w:color="auto"/>
              <w:left w:val="single" w:sz="4" w:space="0" w:color="auto"/>
              <w:bottom w:val="single" w:sz="4" w:space="0" w:color="auto"/>
              <w:right w:val="single" w:sz="4" w:space="0" w:color="auto"/>
            </w:tcBorders>
            <w:hideMark/>
          </w:tcPr>
          <w:p w14:paraId="01D8E41E"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lastRenderedPageBreak/>
              <w:t xml:space="preserve">UplinkConfig </w:t>
            </w:r>
            <w:r w:rsidRPr="001911A6">
              <w:rPr>
                <w:rFonts w:ascii="Arial" w:eastAsia="Times New Roman" w:hAnsi="Arial"/>
                <w:b/>
                <w:sz w:val="18"/>
                <w:szCs w:val="22"/>
                <w:lang w:val="en-GB" w:eastAsia="sv-SE"/>
              </w:rPr>
              <w:t>field descriptions</w:t>
            </w:r>
          </w:p>
        </w:tc>
      </w:tr>
      <w:tr w:rsidR="001911A6" w:rsidRPr="001911A6" w14:paraId="304C04AD" w14:textId="77777777">
        <w:tc>
          <w:tcPr>
            <w:tcW w:w="14173" w:type="dxa"/>
            <w:tcBorders>
              <w:top w:val="single" w:sz="4" w:space="0" w:color="auto"/>
              <w:left w:val="single" w:sz="4" w:space="0" w:color="auto"/>
              <w:bottom w:val="single" w:sz="4" w:space="0" w:color="auto"/>
              <w:right w:val="single" w:sz="4" w:space="0" w:color="auto"/>
            </w:tcBorders>
            <w:hideMark/>
          </w:tcPr>
          <w:p w14:paraId="2E56D7B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carrierSwitching</w:t>
            </w:r>
          </w:p>
          <w:p w14:paraId="549D442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Includes parameters for configuration of carrier based SRS switching (see TS 38.214 [19], clause 6.2.1.3.</w:t>
            </w:r>
          </w:p>
        </w:tc>
      </w:tr>
      <w:tr w:rsidR="001911A6" w:rsidRPr="001911A6" w14:paraId="66C7D265" w14:textId="77777777">
        <w:tc>
          <w:tcPr>
            <w:tcW w:w="14173" w:type="dxa"/>
            <w:tcBorders>
              <w:top w:val="single" w:sz="4" w:space="0" w:color="auto"/>
              <w:left w:val="single" w:sz="4" w:space="0" w:color="auto"/>
              <w:bottom w:val="single" w:sz="4" w:space="0" w:color="auto"/>
              <w:right w:val="single" w:sz="4" w:space="0" w:color="auto"/>
            </w:tcBorders>
            <w:hideMark/>
          </w:tcPr>
          <w:p w14:paraId="6F5C346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enableDefaultBeamPL-ForPUSCH0-0, enableDefaultBeamPL-ForPUCCH, enableDefaultBeamPL-ForSRS</w:t>
            </w:r>
          </w:p>
          <w:p w14:paraId="3F52CE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When the parameter is present, UE derives the </w:t>
            </w:r>
            <w:r w:rsidRPr="001911A6">
              <w:rPr>
                <w:rFonts w:ascii="Arial" w:eastAsia="Times New Roman" w:hAnsi="Arial"/>
                <w:sz w:val="18"/>
                <w:lang w:val="en-GB" w:eastAsia="sv-SE"/>
              </w:rPr>
              <w:t>spatial relation and the corresponding pathloss reference Rs as specified in 38.213, clauses 7.1.1, 7.2.1, 7.3.1 and 9.2.2. The network only configures these parameters for FR2.</w:t>
            </w:r>
          </w:p>
        </w:tc>
      </w:tr>
      <w:tr w:rsidR="001911A6" w:rsidRPr="001911A6" w14:paraId="09823636" w14:textId="77777777">
        <w:tc>
          <w:tcPr>
            <w:tcW w:w="14173" w:type="dxa"/>
            <w:tcBorders>
              <w:top w:val="single" w:sz="4" w:space="0" w:color="auto"/>
              <w:left w:val="single" w:sz="4" w:space="0" w:color="auto"/>
              <w:bottom w:val="single" w:sz="4" w:space="0" w:color="auto"/>
              <w:right w:val="single" w:sz="4" w:space="0" w:color="auto"/>
            </w:tcBorders>
            <w:hideMark/>
          </w:tcPr>
          <w:p w14:paraId="1ADF4FC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enablePL-RS-UpdateForPUSCH-SRS</w:t>
            </w:r>
          </w:p>
          <w:p w14:paraId="0403312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 xml:space="preserve">When this parameter is present, the Rel-16 feature of MAC CE based pathloss RS updates for PUSCH/SRS is enabled. Network only configures this parameter when the UE is configured with </w:t>
            </w:r>
            <w:r w:rsidRPr="001911A6">
              <w:rPr>
                <w:rFonts w:ascii="Arial" w:eastAsia="Times New Roman" w:hAnsi="Arial"/>
                <w:i/>
                <w:sz w:val="18"/>
                <w:lang w:val="en-GB" w:eastAsia="sv-SE"/>
              </w:rPr>
              <w:t>sri-PUSCH-PowerControl</w:t>
            </w:r>
            <w:r w:rsidRPr="001911A6">
              <w:rPr>
                <w:rFonts w:ascii="Arial" w:eastAsia="Times New Roman" w:hAnsi="Arial"/>
                <w:sz w:val="18"/>
                <w:lang w:val="en-GB" w:eastAsia="sv-SE"/>
              </w:rPr>
              <w:t>.</w:t>
            </w:r>
            <w:r w:rsidRPr="001911A6">
              <w:rPr>
                <w:rFonts w:ascii="Arial" w:eastAsia="Times New Roman" w:hAnsi="Arial"/>
                <w:sz w:val="18"/>
                <w:lang w:val="en-GB" w:eastAsia="zh-CN"/>
              </w:rPr>
              <w:t xml:space="preserve"> </w:t>
            </w:r>
            <w:r w:rsidRPr="001911A6">
              <w:rPr>
                <w:rFonts w:ascii="Arial" w:eastAsia="Times New Roman" w:hAnsi="Arial"/>
                <w:sz w:val="18"/>
                <w:lang w:val="en-GB" w:eastAsia="sv-SE"/>
              </w:rPr>
              <w:t xml:space="preserve">If this field is not configured, </w:t>
            </w:r>
            <w:r w:rsidRPr="001911A6">
              <w:rPr>
                <w:rFonts w:ascii="Arial" w:eastAsia="Malgun Gothic" w:hAnsi="Arial"/>
                <w:sz w:val="18"/>
                <w:lang w:val="en-GB" w:eastAsia="zh-CN"/>
              </w:rPr>
              <w:t xml:space="preserve">network configures at most 4 pathloss RS resources for </w:t>
            </w:r>
            <w:r w:rsidRPr="001911A6">
              <w:rPr>
                <w:rFonts w:ascii="Arial" w:eastAsia="Times New Roman" w:hAnsi="Arial"/>
                <w:sz w:val="18"/>
                <w:lang w:val="en-GB" w:eastAsia="sv-SE"/>
              </w:rPr>
              <w:t xml:space="preserve">PUSCH/PUCCH/SRS transmissions </w:t>
            </w:r>
            <w:r w:rsidRPr="001911A6">
              <w:rPr>
                <w:rFonts w:ascii="Arial" w:eastAsia="Malgun Gothic" w:hAnsi="Arial"/>
                <w:sz w:val="18"/>
                <w:lang w:val="en-GB" w:eastAsia="zh-CN"/>
              </w:rPr>
              <w:t>per BWP, not including pathloss RS resources for SRS transmissions for positioning</w:t>
            </w:r>
            <w:r w:rsidRPr="001911A6">
              <w:rPr>
                <w:rFonts w:ascii="Arial" w:eastAsia="Times New Roman" w:hAnsi="Arial"/>
                <w:sz w:val="18"/>
                <w:lang w:val="en-GB" w:eastAsia="sv-SE"/>
              </w:rPr>
              <w:t>.</w:t>
            </w:r>
            <w:r w:rsidRPr="001911A6">
              <w:rPr>
                <w:rFonts w:ascii="Arial" w:eastAsia="Times New Roman" w:hAnsi="Arial"/>
                <w:bCs/>
                <w:iCs/>
                <w:sz w:val="18"/>
                <w:szCs w:val="22"/>
                <w:lang w:val="en-GB" w:eastAsia="zh-CN"/>
              </w:rPr>
              <w:t xml:space="preserve"> (See TS 38.213 [13], clause 7).</w:t>
            </w:r>
          </w:p>
        </w:tc>
      </w:tr>
      <w:tr w:rsidR="001911A6" w:rsidRPr="001911A6" w14:paraId="776E4666" w14:textId="77777777">
        <w:tc>
          <w:tcPr>
            <w:tcW w:w="14173" w:type="dxa"/>
            <w:tcBorders>
              <w:top w:val="single" w:sz="4" w:space="0" w:color="auto"/>
              <w:left w:val="single" w:sz="4" w:space="0" w:color="auto"/>
              <w:bottom w:val="single" w:sz="4" w:space="0" w:color="auto"/>
              <w:right w:val="single" w:sz="4" w:space="0" w:color="auto"/>
            </w:tcBorders>
          </w:tcPr>
          <w:p w14:paraId="6366653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enablePL-RS-UpdateForType1CG-PUSCH</w:t>
            </w:r>
          </w:p>
          <w:p w14:paraId="6A45161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sv-SE"/>
              </w:rPr>
              <w:t xml:space="preserve">When this parameter is present, the Rel-18 feature of MAC CE based pathloss RS updates for Type 1 CG-PUSCH is enabled. The network only configures this parameter, when the parameter </w:t>
            </w:r>
            <w:r w:rsidRPr="001911A6">
              <w:rPr>
                <w:rFonts w:ascii="Arial" w:eastAsia="Times New Roman" w:hAnsi="Arial"/>
                <w:i/>
                <w:sz w:val="18"/>
                <w:lang w:val="en-GB" w:eastAsia="sv-SE"/>
              </w:rPr>
              <w:t>enablePL-RS-UpdateForPUSCH-SRS</w:t>
            </w:r>
            <w:r w:rsidRPr="001911A6">
              <w:rPr>
                <w:rFonts w:ascii="Arial" w:eastAsia="Times New Roman" w:hAnsi="Arial"/>
                <w:sz w:val="18"/>
                <w:lang w:val="en-GB" w:eastAsia="sv-SE"/>
              </w:rPr>
              <w:t xml:space="preserve"> is configured. (See TS 38.213 [13], clause 7).</w:t>
            </w:r>
          </w:p>
        </w:tc>
      </w:tr>
      <w:tr w:rsidR="001911A6" w:rsidRPr="001911A6" w14:paraId="4F77C38F" w14:textId="77777777">
        <w:tc>
          <w:tcPr>
            <w:tcW w:w="14173" w:type="dxa"/>
            <w:tcBorders>
              <w:top w:val="single" w:sz="4" w:space="0" w:color="auto"/>
              <w:left w:val="single" w:sz="4" w:space="0" w:color="auto"/>
              <w:bottom w:val="single" w:sz="4" w:space="0" w:color="auto"/>
              <w:right w:val="single" w:sz="4" w:space="0" w:color="auto"/>
            </w:tcBorders>
            <w:hideMark/>
          </w:tcPr>
          <w:p w14:paraId="5C8FBE8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firstActiveUplinkBWP-Id</w:t>
            </w:r>
          </w:p>
          <w:p w14:paraId="118D041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If configured for an SpCell, this field contains the ID of the UL BWP to be activated upon performing the RRC (re-)configuration. If the field is absent, the RRC (re-)configuration does not impose a BWP switch.</w:t>
            </w:r>
          </w:p>
          <w:p w14:paraId="69E3491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If configured for an SCell, this field contains the ID of the uplink bandwidth part to be used upon activation of an SCell. The initial bandwidth part is referred to by BandiwdthPartId = 0.</w:t>
            </w:r>
          </w:p>
        </w:tc>
      </w:tr>
      <w:tr w:rsidR="001911A6" w:rsidRPr="001911A6" w14:paraId="6AE85CAC" w14:textId="77777777">
        <w:tc>
          <w:tcPr>
            <w:tcW w:w="14173" w:type="dxa"/>
            <w:tcBorders>
              <w:top w:val="single" w:sz="4" w:space="0" w:color="auto"/>
              <w:left w:val="single" w:sz="4" w:space="0" w:color="auto"/>
              <w:bottom w:val="single" w:sz="4" w:space="0" w:color="auto"/>
              <w:right w:val="single" w:sz="4" w:space="0" w:color="auto"/>
            </w:tcBorders>
            <w:hideMark/>
          </w:tcPr>
          <w:p w14:paraId="4096146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initialUplinkBWP</w:t>
            </w:r>
          </w:p>
          <w:p w14:paraId="58986F0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The dedicated (UE-specific) configuration for the initial uplink bandwidth-part (i.e. UL BWP#0). If any of the optional IEs are configured within this IE as part of the IE </w:t>
            </w:r>
            <w:r w:rsidRPr="001911A6">
              <w:rPr>
                <w:rFonts w:ascii="Arial" w:eastAsia="Times New Roman" w:hAnsi="Arial"/>
                <w:i/>
                <w:sz w:val="18"/>
                <w:szCs w:val="22"/>
                <w:lang w:val="en-GB" w:eastAsia="sv-SE"/>
              </w:rPr>
              <w:t>uplinkConfig</w:t>
            </w:r>
            <w:r w:rsidRPr="001911A6">
              <w:rPr>
                <w:rFonts w:ascii="Arial" w:eastAsia="Times New Roman" w:hAnsi="Arial"/>
                <w:sz w:val="18"/>
                <w:szCs w:val="22"/>
                <w:lang w:val="en-GB" w:eastAsia="sv-SE"/>
              </w:rPr>
              <w:t xml:space="preserve">, the UE considers the BWP#0 to be an RRC configured BWP (from UE capability viewpoint). Otherwise, the UE does not consider the BWP#0 as an RRC configured BWP (from UE capability viewpoint). Network always configures </w:t>
            </w:r>
            <w:r w:rsidRPr="001911A6">
              <w:rPr>
                <w:rFonts w:ascii="Arial" w:eastAsia="Times New Roman" w:hAnsi="Arial"/>
                <w:sz w:val="18"/>
                <w:lang w:val="en-GB" w:eastAsia="sv-SE"/>
              </w:rPr>
              <w:t>the UE with a value for</w:t>
            </w:r>
            <w:r w:rsidRPr="001911A6">
              <w:rPr>
                <w:rFonts w:ascii="Arial" w:eastAsia="Times New Roman" w:hAnsi="Arial"/>
                <w:sz w:val="18"/>
                <w:szCs w:val="22"/>
                <w:lang w:val="en-GB" w:eastAsia="sv-SE"/>
              </w:rPr>
              <w:t xml:space="preserve"> this field if no other BWPs are configured. NOTE1</w:t>
            </w:r>
          </w:p>
        </w:tc>
      </w:tr>
      <w:tr w:rsidR="001911A6" w:rsidRPr="001911A6" w14:paraId="4EBB59F6" w14:textId="77777777">
        <w:tc>
          <w:tcPr>
            <w:tcW w:w="14173" w:type="dxa"/>
            <w:tcBorders>
              <w:top w:val="single" w:sz="4" w:space="0" w:color="auto"/>
              <w:left w:val="single" w:sz="4" w:space="0" w:color="auto"/>
              <w:bottom w:val="single" w:sz="4" w:space="0" w:color="auto"/>
              <w:right w:val="single" w:sz="4" w:space="0" w:color="auto"/>
            </w:tcBorders>
          </w:tcPr>
          <w:p w14:paraId="6F38195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moreThanOneNackOnlyMode</w:t>
            </w:r>
          </w:p>
          <w:p w14:paraId="5631C7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Indicates the mode of NACK-only feedback in the PUCCH transmission, as specified in TS 38.213 [13], clause 18. </w:t>
            </w:r>
            <w:r w:rsidRPr="001911A6">
              <w:rPr>
                <w:rFonts w:ascii="Arial" w:eastAsia="Times New Roman" w:hAnsi="Arial"/>
                <w:sz w:val="18"/>
                <w:szCs w:val="22"/>
                <w:lang w:val="en-GB" w:eastAsia="sv-SE"/>
              </w:rPr>
              <w:t>If multicast CFR is not configured, this field is not included. Otherwise, if the field is absent, UE uses mode 1 for multicast CFR.</w:t>
            </w:r>
          </w:p>
        </w:tc>
      </w:tr>
      <w:tr w:rsidR="001911A6" w:rsidRPr="001911A6" w14:paraId="3024F323" w14:textId="77777777">
        <w:tc>
          <w:tcPr>
            <w:tcW w:w="14173" w:type="dxa"/>
            <w:tcBorders>
              <w:top w:val="single" w:sz="4" w:space="0" w:color="auto"/>
              <w:left w:val="single" w:sz="4" w:space="0" w:color="auto"/>
              <w:bottom w:val="single" w:sz="4" w:space="0" w:color="auto"/>
              <w:right w:val="single" w:sz="4" w:space="0" w:color="auto"/>
            </w:tcBorders>
          </w:tcPr>
          <w:p w14:paraId="04771E4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mpr-PowerBoost-FR2</w:t>
            </w:r>
          </w:p>
          <w:p w14:paraId="68D0DFC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Indicates whether UE is allowed to boost uplink transmission power by suspending in-band emission (IBE) requirements as specified in TS 38.101-2 [39]. Network only configures this field for FR2 serving cells.</w:t>
            </w:r>
          </w:p>
        </w:tc>
      </w:tr>
      <w:tr w:rsidR="001911A6" w:rsidRPr="001911A6" w14:paraId="55D42A86" w14:textId="77777777">
        <w:tc>
          <w:tcPr>
            <w:tcW w:w="14173" w:type="dxa"/>
            <w:tcBorders>
              <w:top w:val="single" w:sz="4" w:space="0" w:color="auto"/>
              <w:left w:val="single" w:sz="4" w:space="0" w:color="auto"/>
              <w:bottom w:val="single" w:sz="4" w:space="0" w:color="auto"/>
              <w:right w:val="single" w:sz="4" w:space="0" w:color="auto"/>
            </w:tcBorders>
            <w:hideMark/>
          </w:tcPr>
          <w:p w14:paraId="1490618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powerBoostPi2BPSK</w:t>
            </w:r>
          </w:p>
          <w:p w14:paraId="01F958E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If this field is set to </w:t>
            </w:r>
            <w:r w:rsidRPr="001911A6">
              <w:rPr>
                <w:rFonts w:ascii="Arial" w:eastAsia="Times New Roman" w:hAnsi="Arial"/>
                <w:i/>
                <w:iCs/>
                <w:sz w:val="18"/>
                <w:lang w:val="en-GB" w:eastAsia="en-GB"/>
              </w:rPr>
              <w:t>true</w:t>
            </w:r>
            <w:r w:rsidRPr="001911A6">
              <w:rPr>
                <w:rFonts w:ascii="Arial" w:eastAsia="Times New Roman" w:hAnsi="Arial"/>
                <w:sz w:val="18"/>
                <w:szCs w:val="22"/>
                <w:lang w:val="en-GB" w:eastAsia="sv-SE"/>
              </w:rPr>
              <w:t>, the UE determines the maximum output power for PUCCH/PUSCH transmissions that use pi/2 BPSK modulation according to TS 38.101-1 [15]</w:t>
            </w:r>
            <w:r w:rsidRPr="001911A6">
              <w:rPr>
                <w:rFonts w:ascii="Arial" w:eastAsia="Yu Mincho" w:hAnsi="Arial"/>
                <w:sz w:val="18"/>
                <w:szCs w:val="22"/>
                <w:lang w:val="en-GB" w:eastAsia="zh-CN"/>
              </w:rPr>
              <w:t xml:space="preserve"> /</w:t>
            </w:r>
            <w:r w:rsidRPr="001911A6">
              <w:rPr>
                <w:rFonts w:ascii="Arial" w:eastAsia="Times New Roman" w:hAnsi="Arial"/>
                <w:sz w:val="18"/>
                <w:szCs w:val="22"/>
                <w:lang w:val="en-GB" w:eastAsia="sv-SE"/>
              </w:rPr>
              <w:t>TS 38.101-5 [75], clause 6.2.4.</w:t>
            </w:r>
            <w:r w:rsidRPr="001911A6">
              <w:rPr>
                <w:rFonts w:ascii="Arial" w:eastAsia="Times New Roman" w:hAnsi="Arial"/>
                <w:sz w:val="18"/>
                <w:lang w:val="en-GB" w:eastAsia="zh-CN"/>
              </w:rPr>
              <w:t xml:space="preserve"> The network ensures that </w:t>
            </w:r>
            <w:r w:rsidRPr="001911A6">
              <w:rPr>
                <w:rFonts w:ascii="Arial" w:eastAsia="Times New Roman" w:hAnsi="Arial"/>
                <w:i/>
                <w:sz w:val="18"/>
                <w:szCs w:val="22"/>
                <w:lang w:val="en-GB" w:eastAsia="sv-SE"/>
              </w:rPr>
              <w:t>powerBoostPi2BPSK</w:t>
            </w:r>
            <w:r w:rsidRPr="001911A6">
              <w:rPr>
                <w:rFonts w:ascii="Arial" w:eastAsia="Times New Roman" w:hAnsi="Arial"/>
                <w:sz w:val="18"/>
                <w:szCs w:val="22"/>
                <w:lang w:val="en-GB" w:eastAsia="sv-SE"/>
              </w:rPr>
              <w:t xml:space="preserve"> and </w:t>
            </w:r>
            <w:r w:rsidRPr="001911A6">
              <w:rPr>
                <w:rFonts w:ascii="Arial" w:eastAsia="Times New Roman" w:hAnsi="Arial"/>
                <w:i/>
                <w:sz w:val="18"/>
                <w:szCs w:val="22"/>
                <w:lang w:val="en-GB" w:eastAsia="sv-SE"/>
              </w:rPr>
              <w:t>powerBoostPi2BPSK-r18</w:t>
            </w:r>
            <w:r w:rsidRPr="001911A6">
              <w:rPr>
                <w:rFonts w:ascii="Arial" w:eastAsia="Times New Roman" w:hAnsi="Arial"/>
                <w:sz w:val="18"/>
                <w:szCs w:val="22"/>
                <w:lang w:val="en-GB" w:eastAsia="sv-SE"/>
              </w:rPr>
              <w:t xml:space="preserve"> are not configured at the same time for a UE.</w:t>
            </w:r>
          </w:p>
        </w:tc>
      </w:tr>
      <w:tr w:rsidR="001911A6" w:rsidRPr="001911A6" w14:paraId="4B89F754" w14:textId="77777777">
        <w:tc>
          <w:tcPr>
            <w:tcW w:w="14173" w:type="dxa"/>
            <w:tcBorders>
              <w:top w:val="single" w:sz="4" w:space="0" w:color="auto"/>
              <w:left w:val="single" w:sz="4" w:space="0" w:color="auto"/>
              <w:bottom w:val="single" w:sz="4" w:space="0" w:color="auto"/>
              <w:right w:val="single" w:sz="4" w:space="0" w:color="auto"/>
            </w:tcBorders>
          </w:tcPr>
          <w:p w14:paraId="47702EA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powerBoostQPSK</w:t>
            </w:r>
          </w:p>
          <w:p w14:paraId="35BA6A3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szCs w:val="22"/>
                <w:lang w:val="en-GB" w:eastAsia="sv-SE"/>
              </w:rPr>
              <w:t xml:space="preserve">If this field is set to </w:t>
            </w:r>
            <w:r w:rsidRPr="001911A6">
              <w:rPr>
                <w:rFonts w:ascii="Arial" w:eastAsia="Times New Roman" w:hAnsi="Arial"/>
                <w:i/>
                <w:iCs/>
                <w:sz w:val="18"/>
                <w:lang w:val="en-GB" w:eastAsia="en-GB"/>
              </w:rPr>
              <w:t>true</w:t>
            </w:r>
            <w:r w:rsidRPr="001911A6">
              <w:rPr>
                <w:rFonts w:ascii="Arial" w:eastAsia="Times New Roman" w:hAnsi="Arial"/>
                <w:sz w:val="18"/>
                <w:szCs w:val="22"/>
                <w:lang w:val="en-GB" w:eastAsia="sv-SE"/>
              </w:rPr>
              <w:t>, the UE determines the maximum output power for PUSCH transmissions that use QPSK modulation according to TS 38.101-1 [15], clause 6.2.4.</w:t>
            </w:r>
          </w:p>
        </w:tc>
      </w:tr>
      <w:tr w:rsidR="001911A6" w:rsidRPr="001911A6" w14:paraId="042649C2" w14:textId="77777777">
        <w:tc>
          <w:tcPr>
            <w:tcW w:w="14173" w:type="dxa"/>
            <w:tcBorders>
              <w:top w:val="single" w:sz="4" w:space="0" w:color="auto"/>
              <w:left w:val="single" w:sz="4" w:space="0" w:color="auto"/>
              <w:bottom w:val="single" w:sz="4" w:space="0" w:color="auto"/>
              <w:right w:val="single" w:sz="4" w:space="0" w:color="auto"/>
            </w:tcBorders>
            <w:hideMark/>
          </w:tcPr>
          <w:p w14:paraId="06E23D9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pusch-ServingCellConfig</w:t>
            </w:r>
          </w:p>
          <w:p w14:paraId="3060944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PUSCH related parameters that are not BWP-specific.</w:t>
            </w:r>
          </w:p>
        </w:tc>
      </w:tr>
      <w:tr w:rsidR="001911A6" w:rsidRPr="001911A6" w14:paraId="20806E85" w14:textId="77777777">
        <w:tc>
          <w:tcPr>
            <w:tcW w:w="14173" w:type="dxa"/>
            <w:tcBorders>
              <w:top w:val="single" w:sz="4" w:space="0" w:color="auto"/>
              <w:left w:val="single" w:sz="4" w:space="0" w:color="auto"/>
              <w:bottom w:val="single" w:sz="4" w:space="0" w:color="auto"/>
              <w:right w:val="single" w:sz="4" w:space="0" w:color="auto"/>
            </w:tcBorders>
          </w:tcPr>
          <w:p w14:paraId="4BE84DA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srs-PosTx-Hopping</w:t>
            </w:r>
          </w:p>
          <w:p w14:paraId="29F7BFA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Contains configuration related to the SRS for Positioning with frequency hopping for RRC_CONNECTED state.</w:t>
            </w:r>
          </w:p>
        </w:tc>
      </w:tr>
      <w:tr w:rsidR="001911A6" w:rsidRPr="001911A6" w14:paraId="4EADF19A" w14:textId="77777777">
        <w:tc>
          <w:tcPr>
            <w:tcW w:w="14173" w:type="dxa"/>
            <w:tcBorders>
              <w:top w:val="single" w:sz="4" w:space="0" w:color="auto"/>
              <w:left w:val="single" w:sz="4" w:space="0" w:color="auto"/>
              <w:bottom w:val="single" w:sz="4" w:space="0" w:color="auto"/>
              <w:right w:val="single" w:sz="4" w:space="0" w:color="auto"/>
            </w:tcBorders>
            <w:hideMark/>
          </w:tcPr>
          <w:p w14:paraId="7A1C99A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uplinkBWP-ToAddModList</w:t>
            </w:r>
          </w:p>
          <w:p w14:paraId="363FF53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The additional bandwidth parts for uplink to be added or modified. In case of TDD uplink- and downlink BWP with the same </w:t>
            </w:r>
            <w:r w:rsidRPr="001911A6">
              <w:rPr>
                <w:rFonts w:ascii="Arial" w:eastAsia="Times New Roman" w:hAnsi="Arial"/>
                <w:i/>
                <w:sz w:val="18"/>
                <w:lang w:val="en-GB" w:eastAsia="sv-SE"/>
              </w:rPr>
              <w:t>bandwidthPartId</w:t>
            </w:r>
            <w:r w:rsidRPr="001911A6">
              <w:rPr>
                <w:rFonts w:ascii="Arial" w:eastAsia="Times New Roman" w:hAnsi="Arial"/>
                <w:sz w:val="18"/>
                <w:lang w:val="en-GB" w:eastAsia="sv-SE"/>
              </w:rPr>
              <w:t xml:space="preserve"> are considered as a BWP pair and must have the same center frequency.</w:t>
            </w:r>
          </w:p>
        </w:tc>
      </w:tr>
      <w:tr w:rsidR="001911A6" w:rsidRPr="001911A6" w14:paraId="359068CE" w14:textId="77777777">
        <w:tc>
          <w:tcPr>
            <w:tcW w:w="14173" w:type="dxa"/>
            <w:tcBorders>
              <w:top w:val="single" w:sz="4" w:space="0" w:color="auto"/>
              <w:left w:val="single" w:sz="4" w:space="0" w:color="auto"/>
              <w:bottom w:val="single" w:sz="4" w:space="0" w:color="auto"/>
              <w:right w:val="single" w:sz="4" w:space="0" w:color="auto"/>
            </w:tcBorders>
            <w:hideMark/>
          </w:tcPr>
          <w:p w14:paraId="021A7F8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
                <w:i/>
                <w:sz w:val="18"/>
                <w:szCs w:val="22"/>
                <w:lang w:val="en-GB" w:eastAsia="sv-SE"/>
              </w:rPr>
              <w:t>uplinkBWP-ToReleaseList</w:t>
            </w:r>
          </w:p>
          <w:p w14:paraId="4D9A5A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The additional bandwidth parts for uplink to be released.</w:t>
            </w:r>
          </w:p>
        </w:tc>
      </w:tr>
      <w:tr w:rsidR="001911A6" w:rsidRPr="001911A6" w14:paraId="4F44B0A0" w14:textId="77777777">
        <w:tc>
          <w:tcPr>
            <w:tcW w:w="14173" w:type="dxa"/>
            <w:tcBorders>
              <w:top w:val="single" w:sz="4" w:space="0" w:color="auto"/>
              <w:left w:val="single" w:sz="4" w:space="0" w:color="auto"/>
              <w:bottom w:val="single" w:sz="4" w:space="0" w:color="auto"/>
              <w:right w:val="single" w:sz="4" w:space="0" w:color="auto"/>
            </w:tcBorders>
            <w:hideMark/>
          </w:tcPr>
          <w:p w14:paraId="00117D4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lastRenderedPageBreak/>
              <w:t>uplinkChannelBW-PerSCS-List</w:t>
            </w:r>
          </w:p>
          <w:p w14:paraId="3A00E45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sz w:val="18"/>
                <w:szCs w:val="22"/>
                <w:lang w:val="en-GB"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sidRPr="001911A6">
              <w:rPr>
                <w:rFonts w:ascii="Arial" w:eastAsia="Times New Roman" w:hAnsi="Arial"/>
                <w:i/>
                <w:sz w:val="18"/>
                <w:szCs w:val="22"/>
                <w:lang w:val="en-GB" w:eastAsia="sv-SE"/>
              </w:rPr>
              <w:t>scs-SpecificCarrierList</w:t>
            </w:r>
            <w:r w:rsidRPr="001911A6">
              <w:rPr>
                <w:rFonts w:ascii="Arial" w:eastAsia="Times New Roman" w:hAnsi="Arial"/>
                <w:sz w:val="18"/>
                <w:szCs w:val="22"/>
                <w:lang w:val="en-GB" w:eastAsia="sv-SE"/>
              </w:rPr>
              <w:t xml:space="preserve"> in </w:t>
            </w:r>
            <w:r w:rsidRPr="001911A6">
              <w:rPr>
                <w:rFonts w:ascii="Arial" w:eastAsia="Times New Roman" w:hAnsi="Arial"/>
                <w:i/>
                <w:sz w:val="18"/>
                <w:szCs w:val="22"/>
                <w:lang w:val="en-GB" w:eastAsia="sv-SE"/>
              </w:rPr>
              <w:t>UplinkConfigCommon</w:t>
            </w:r>
            <w:r w:rsidRPr="001911A6">
              <w:rPr>
                <w:rFonts w:ascii="Arial" w:eastAsia="Times New Roman" w:hAnsi="Arial"/>
                <w:sz w:val="18"/>
                <w:szCs w:val="22"/>
                <w:lang w:val="en-GB" w:eastAsia="sv-SE"/>
              </w:rPr>
              <w:t xml:space="preserve"> / </w:t>
            </w:r>
            <w:r w:rsidRPr="001911A6">
              <w:rPr>
                <w:rFonts w:ascii="Arial" w:eastAsia="Times New Roman" w:hAnsi="Arial"/>
                <w:i/>
                <w:sz w:val="18"/>
                <w:szCs w:val="22"/>
                <w:lang w:val="en-GB" w:eastAsia="sv-SE"/>
              </w:rPr>
              <w:t>UplinkConfigCommonSIB</w:t>
            </w:r>
            <w:r w:rsidRPr="001911A6">
              <w:rPr>
                <w:rFonts w:ascii="Arial" w:eastAsia="Times New Roman" w:hAnsi="Arial"/>
                <w:sz w:val="18"/>
                <w:szCs w:val="22"/>
                <w:lang w:val="en-GB" w:eastAsia="sv-SE"/>
              </w:rPr>
              <w:t>. Network only configures channel bandwidth that corresponds to the channel bandwidth values defined in TS 38.101-1 [15], TS 38.101-2 [39], and TS 38.101-5 [75]. If the UE is an (e)RedCap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1911A6" w:rsidRPr="001911A6" w14:paraId="522CD637" w14:textId="77777777">
        <w:tc>
          <w:tcPr>
            <w:tcW w:w="14173" w:type="dxa"/>
            <w:tcBorders>
              <w:top w:val="single" w:sz="4" w:space="0" w:color="auto"/>
              <w:left w:val="single" w:sz="4" w:space="0" w:color="auto"/>
              <w:bottom w:val="single" w:sz="4" w:space="0" w:color="auto"/>
              <w:right w:val="single" w:sz="4" w:space="0" w:color="auto"/>
            </w:tcBorders>
          </w:tcPr>
          <w:p w14:paraId="1938DB7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uplinkTxSwitchingPeriodLocation</w:t>
            </w:r>
          </w:p>
          <w:p w14:paraId="354943C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Indicates whether the location of UL Tx switching period is configured in this uplink carrier in case of inter-band UL CA, SUL, or (NG)EN-DC, as specified in TS 38.101-1 [15] and TS 38.101-3 [34].</w:t>
            </w:r>
          </w:p>
          <w:p w14:paraId="56BAA6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 case of (NG)EN-DC, network always configures this field to TRUE for NR carrier (i.e. with (NG)EN-DC, the UL switching period always occurs on the NR carrier).</w:t>
            </w:r>
          </w:p>
          <w:p w14:paraId="5191671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1911A6" w:rsidRPr="001911A6" w14:paraId="1BE74749" w14:textId="77777777">
        <w:tc>
          <w:tcPr>
            <w:tcW w:w="14173" w:type="dxa"/>
            <w:tcBorders>
              <w:top w:val="single" w:sz="4" w:space="0" w:color="auto"/>
              <w:left w:val="single" w:sz="4" w:space="0" w:color="auto"/>
              <w:bottom w:val="single" w:sz="4" w:space="0" w:color="auto"/>
              <w:right w:val="single" w:sz="4" w:space="0" w:color="auto"/>
            </w:tcBorders>
          </w:tcPr>
          <w:p w14:paraId="1D22D54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uplinkTxSwitchingCarrier</w:t>
            </w:r>
          </w:p>
          <w:p w14:paraId="5C5D8BD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Indicates that the configured carrier is carrier1 or carrier2 for dynamic uplink Tx switching, as defined in TS 38.101-1 [15] and TS 38.101-3 [34]. In case of (NG)EN-DC, network always configures the NR carrier as carrier 2.</w:t>
            </w:r>
          </w:p>
          <w:p w14:paraId="0BCB938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szCs w:val="22"/>
                <w:lang w:val="en-GB" w:eastAsia="sv-SE"/>
              </w:rPr>
            </w:pPr>
            <w:r w:rsidRPr="001911A6">
              <w:rPr>
                <w:rFonts w:ascii="Arial" w:eastAsia="Times New Roman" w:hAnsi="Arial"/>
                <w:bCs/>
                <w:iCs/>
                <w:sz w:val="18"/>
                <w:szCs w:val="22"/>
                <w:lang w:val="en-GB"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12A67990"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627D48AC" w14:textId="77777777">
        <w:tc>
          <w:tcPr>
            <w:tcW w:w="14173" w:type="dxa"/>
            <w:tcBorders>
              <w:top w:val="single" w:sz="4" w:space="0" w:color="auto"/>
              <w:left w:val="single" w:sz="4" w:space="0" w:color="auto"/>
              <w:bottom w:val="single" w:sz="4" w:space="0" w:color="auto"/>
              <w:right w:val="single" w:sz="4" w:space="0" w:color="auto"/>
            </w:tcBorders>
            <w:hideMark/>
          </w:tcPr>
          <w:p w14:paraId="17924C14"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t xml:space="preserve">DormantBWP-Config </w:t>
            </w:r>
            <w:r w:rsidRPr="001911A6">
              <w:rPr>
                <w:rFonts w:ascii="Arial" w:eastAsia="Times New Roman" w:hAnsi="Arial"/>
                <w:b/>
                <w:sz w:val="18"/>
                <w:szCs w:val="22"/>
                <w:lang w:val="en-GB" w:eastAsia="sv-SE"/>
              </w:rPr>
              <w:t>field descriptions</w:t>
            </w:r>
          </w:p>
        </w:tc>
      </w:tr>
      <w:tr w:rsidR="001911A6" w:rsidRPr="001911A6" w14:paraId="6B98D4E2" w14:textId="77777777">
        <w:tc>
          <w:tcPr>
            <w:tcW w:w="14173" w:type="dxa"/>
            <w:tcBorders>
              <w:top w:val="single" w:sz="4" w:space="0" w:color="auto"/>
              <w:left w:val="single" w:sz="4" w:space="0" w:color="auto"/>
              <w:bottom w:val="single" w:sz="4" w:space="0" w:color="auto"/>
              <w:right w:val="single" w:sz="4" w:space="0" w:color="auto"/>
            </w:tcBorders>
            <w:hideMark/>
          </w:tcPr>
          <w:p w14:paraId="7B59CB2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dormancyGroupWithinActiveTime</w:t>
            </w:r>
          </w:p>
          <w:p w14:paraId="3ED424E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This field contains the ID of an SCell group for Dormancy within active time, to which this SCell belongs. The use of the Dormancy within active time for SCell groups is specified in TS 38.213 [13].</w:t>
            </w:r>
          </w:p>
        </w:tc>
      </w:tr>
      <w:tr w:rsidR="001911A6" w:rsidRPr="001911A6" w14:paraId="79350C07" w14:textId="77777777">
        <w:tc>
          <w:tcPr>
            <w:tcW w:w="14173" w:type="dxa"/>
            <w:tcBorders>
              <w:top w:val="single" w:sz="4" w:space="0" w:color="auto"/>
              <w:left w:val="single" w:sz="4" w:space="0" w:color="auto"/>
              <w:bottom w:val="single" w:sz="4" w:space="0" w:color="auto"/>
              <w:right w:val="single" w:sz="4" w:space="0" w:color="auto"/>
            </w:tcBorders>
            <w:hideMark/>
          </w:tcPr>
          <w:p w14:paraId="612BE4E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dormancyGroupOutsideActiveTime</w:t>
            </w:r>
          </w:p>
          <w:p w14:paraId="6BFA37A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This field contains the ID of an SCell group for Dormancy outside active time, to which this SCell belongs. The use of the Dormancy outside active time for SCell groups is specified in TS 38.213 [13].</w:t>
            </w:r>
          </w:p>
        </w:tc>
      </w:tr>
      <w:tr w:rsidR="001911A6" w:rsidRPr="001911A6" w14:paraId="7BFE4754" w14:textId="77777777">
        <w:tc>
          <w:tcPr>
            <w:tcW w:w="14173" w:type="dxa"/>
            <w:tcBorders>
              <w:top w:val="single" w:sz="4" w:space="0" w:color="auto"/>
              <w:left w:val="single" w:sz="4" w:space="0" w:color="auto"/>
              <w:bottom w:val="single" w:sz="4" w:space="0" w:color="auto"/>
              <w:right w:val="single" w:sz="4" w:space="0" w:color="auto"/>
            </w:tcBorders>
            <w:hideMark/>
          </w:tcPr>
          <w:p w14:paraId="031B622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dormantBWP-Id</w:t>
            </w:r>
          </w:p>
          <w:p w14:paraId="4C91448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This field contains the ID of the downlink bandwidth part to be used as dormant BWP. </w:t>
            </w:r>
            <w:r w:rsidRPr="001911A6">
              <w:rPr>
                <w:rFonts w:ascii="Arial" w:eastAsia="Times New Roman" w:hAnsi="Arial"/>
                <w:bCs/>
                <w:iCs/>
                <w:sz w:val="18"/>
                <w:szCs w:val="22"/>
                <w:lang w:val="en-GB" w:eastAsia="zh-CN"/>
              </w:rPr>
              <w:t xml:space="preserve">If this field is configured, its value is different from </w:t>
            </w:r>
            <w:r w:rsidRPr="001911A6">
              <w:rPr>
                <w:rFonts w:ascii="Arial" w:eastAsia="Times New Roman" w:hAnsi="Arial"/>
                <w:bCs/>
                <w:i/>
                <w:sz w:val="18"/>
                <w:szCs w:val="22"/>
                <w:lang w:val="en-GB" w:eastAsia="zh-CN"/>
              </w:rPr>
              <w:t>defaultDownlinkBWP-Id</w:t>
            </w:r>
            <w:r w:rsidRPr="001911A6">
              <w:rPr>
                <w:rFonts w:ascii="Arial" w:eastAsia="Times New Roman" w:hAnsi="Arial"/>
                <w:bCs/>
                <w:iCs/>
                <w:sz w:val="18"/>
                <w:szCs w:val="22"/>
                <w:lang w:val="en-GB" w:eastAsia="zh-CN"/>
              </w:rPr>
              <w:t xml:space="preserve">, and at least one of the </w:t>
            </w:r>
            <w:r w:rsidRPr="001911A6">
              <w:rPr>
                <w:rFonts w:ascii="Arial" w:eastAsia="Times New Roman" w:hAnsi="Arial"/>
                <w:bCs/>
                <w:i/>
                <w:iCs/>
                <w:sz w:val="18"/>
                <w:szCs w:val="22"/>
                <w:lang w:val="en-GB" w:eastAsia="zh-CN"/>
              </w:rPr>
              <w:t>withinActiveTimeConfig</w:t>
            </w:r>
            <w:r w:rsidRPr="001911A6">
              <w:rPr>
                <w:rFonts w:ascii="Arial" w:eastAsia="Times New Roman" w:hAnsi="Arial"/>
                <w:bCs/>
                <w:iCs/>
                <w:sz w:val="18"/>
                <w:szCs w:val="22"/>
                <w:lang w:val="en-GB" w:eastAsia="zh-CN"/>
              </w:rPr>
              <w:t xml:space="preserve"> and </w:t>
            </w:r>
            <w:r w:rsidRPr="001911A6">
              <w:rPr>
                <w:rFonts w:ascii="Arial" w:eastAsia="Times New Roman" w:hAnsi="Arial"/>
                <w:bCs/>
                <w:i/>
                <w:iCs/>
                <w:sz w:val="18"/>
                <w:szCs w:val="22"/>
                <w:lang w:val="en-GB" w:eastAsia="zh-CN"/>
              </w:rPr>
              <w:t>outsideActiveTimeConfig</w:t>
            </w:r>
            <w:r w:rsidRPr="001911A6">
              <w:rPr>
                <w:rFonts w:ascii="Arial" w:eastAsia="Times New Roman" w:hAnsi="Arial"/>
                <w:bCs/>
                <w:iCs/>
                <w:sz w:val="18"/>
                <w:szCs w:val="22"/>
                <w:lang w:val="en-GB" w:eastAsia="zh-CN"/>
              </w:rPr>
              <w:t xml:space="preserve"> should be configured.</w:t>
            </w:r>
          </w:p>
        </w:tc>
      </w:tr>
      <w:tr w:rsidR="001911A6" w:rsidRPr="001911A6" w14:paraId="716505DD" w14:textId="77777777">
        <w:tc>
          <w:tcPr>
            <w:tcW w:w="14173" w:type="dxa"/>
            <w:tcBorders>
              <w:top w:val="single" w:sz="4" w:space="0" w:color="auto"/>
              <w:left w:val="single" w:sz="4" w:space="0" w:color="auto"/>
              <w:bottom w:val="single" w:sz="4" w:space="0" w:color="auto"/>
              <w:right w:val="single" w:sz="4" w:space="0" w:color="auto"/>
            </w:tcBorders>
            <w:hideMark/>
          </w:tcPr>
          <w:p w14:paraId="65036E6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firstOutsideActiveTimeBWP-Id</w:t>
            </w:r>
          </w:p>
          <w:p w14:paraId="4FAE6BA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Cs/>
                <w:iCs/>
                <w:sz w:val="18"/>
                <w:szCs w:val="22"/>
                <w:lang w:val="en-GB" w:eastAsia="sv-SE"/>
              </w:rPr>
              <w:t>This field contains the ID of the downlink bandwidth part to be activated when receiving a DCI indication for SCell dormancy outside active time.</w:t>
            </w:r>
          </w:p>
        </w:tc>
      </w:tr>
      <w:tr w:rsidR="001911A6" w:rsidRPr="001911A6" w14:paraId="4BD59768" w14:textId="77777777">
        <w:tc>
          <w:tcPr>
            <w:tcW w:w="14173" w:type="dxa"/>
            <w:tcBorders>
              <w:top w:val="single" w:sz="4" w:space="0" w:color="auto"/>
              <w:left w:val="single" w:sz="4" w:space="0" w:color="auto"/>
              <w:bottom w:val="single" w:sz="4" w:space="0" w:color="auto"/>
              <w:right w:val="single" w:sz="4" w:space="0" w:color="auto"/>
            </w:tcBorders>
            <w:hideMark/>
          </w:tcPr>
          <w:p w14:paraId="4B9ED67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firstWithinActiveTimeBWP-Id</w:t>
            </w:r>
          </w:p>
          <w:p w14:paraId="27964B5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1911A6">
              <w:rPr>
                <w:rFonts w:ascii="Arial" w:eastAsia="Times New Roman" w:hAnsi="Arial"/>
                <w:bCs/>
                <w:iCs/>
                <w:sz w:val="18"/>
                <w:szCs w:val="22"/>
                <w:lang w:val="en-GB" w:eastAsia="sv-SE"/>
              </w:rPr>
              <w:t>This field contains the ID of the downlink bandwidth part to be activated when receiving a DCI indication for SCell dormancy within active time.</w:t>
            </w:r>
          </w:p>
        </w:tc>
      </w:tr>
      <w:tr w:rsidR="001911A6" w:rsidRPr="001911A6" w14:paraId="2C8B0459" w14:textId="77777777">
        <w:tc>
          <w:tcPr>
            <w:tcW w:w="14173" w:type="dxa"/>
            <w:tcBorders>
              <w:top w:val="single" w:sz="4" w:space="0" w:color="auto"/>
              <w:left w:val="single" w:sz="4" w:space="0" w:color="auto"/>
              <w:bottom w:val="single" w:sz="4" w:space="0" w:color="auto"/>
              <w:right w:val="single" w:sz="4" w:space="0" w:color="auto"/>
            </w:tcBorders>
            <w:hideMark/>
          </w:tcPr>
          <w:p w14:paraId="5C1E573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outsideActiveTimeConfig</w:t>
            </w:r>
          </w:p>
          <w:p w14:paraId="130471B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This field contains the configuration to be used for SCell dormancy outside active time, as specified in TS 38.213 [13]. </w:t>
            </w:r>
            <w:r w:rsidRPr="001911A6">
              <w:rPr>
                <w:rFonts w:ascii="Arial" w:eastAsia="Times New Roman" w:hAnsi="Arial"/>
                <w:iCs/>
                <w:sz w:val="18"/>
                <w:szCs w:val="22"/>
                <w:lang w:val="en-GB" w:eastAsia="sv-SE"/>
              </w:rPr>
              <w:t xml:space="preserve">The field can only be configured when the cell group the SCell belongs to is configured with </w:t>
            </w:r>
            <w:r w:rsidRPr="001911A6">
              <w:rPr>
                <w:rFonts w:ascii="Arial" w:eastAsia="Times New Roman" w:hAnsi="Arial"/>
                <w:i/>
                <w:sz w:val="18"/>
                <w:szCs w:val="22"/>
                <w:lang w:val="en-GB" w:eastAsia="sv-SE"/>
              </w:rPr>
              <w:t>dcp-Config</w:t>
            </w:r>
            <w:r w:rsidRPr="001911A6">
              <w:rPr>
                <w:rFonts w:ascii="Arial" w:eastAsia="Times New Roman" w:hAnsi="Arial"/>
                <w:iCs/>
                <w:sz w:val="18"/>
                <w:szCs w:val="22"/>
                <w:lang w:val="en-GB" w:eastAsia="sv-SE"/>
              </w:rPr>
              <w:t>.</w:t>
            </w:r>
          </w:p>
        </w:tc>
      </w:tr>
      <w:tr w:rsidR="001911A6" w:rsidRPr="001911A6" w14:paraId="7E61B68F" w14:textId="77777777">
        <w:tc>
          <w:tcPr>
            <w:tcW w:w="14173" w:type="dxa"/>
            <w:tcBorders>
              <w:top w:val="single" w:sz="4" w:space="0" w:color="auto"/>
              <w:left w:val="single" w:sz="4" w:space="0" w:color="auto"/>
              <w:bottom w:val="single" w:sz="4" w:space="0" w:color="auto"/>
              <w:right w:val="single" w:sz="4" w:space="0" w:color="auto"/>
            </w:tcBorders>
            <w:hideMark/>
          </w:tcPr>
          <w:p w14:paraId="6C328AC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withinActiveTimeConfig</w:t>
            </w:r>
          </w:p>
          <w:p w14:paraId="6A02897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Cs/>
                <w:iCs/>
                <w:sz w:val="18"/>
                <w:szCs w:val="22"/>
                <w:lang w:val="en-GB" w:eastAsia="sv-SE"/>
              </w:rPr>
              <w:t xml:space="preserve">This field contains the configuration to be used for SCell dormancy within active time, as specified in TS 38.213 [13]. </w:t>
            </w:r>
          </w:p>
        </w:tc>
      </w:tr>
    </w:tbl>
    <w:p w14:paraId="05A57B99"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1E9DB867" w14:textId="77777777">
        <w:tc>
          <w:tcPr>
            <w:tcW w:w="14173" w:type="dxa"/>
            <w:tcBorders>
              <w:top w:val="single" w:sz="4" w:space="0" w:color="auto"/>
              <w:left w:val="single" w:sz="4" w:space="0" w:color="auto"/>
              <w:bottom w:val="single" w:sz="4" w:space="0" w:color="auto"/>
              <w:right w:val="single" w:sz="4" w:space="0" w:color="auto"/>
            </w:tcBorders>
            <w:hideMark/>
          </w:tcPr>
          <w:p w14:paraId="38834292"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1911A6">
              <w:rPr>
                <w:rFonts w:ascii="Arial" w:eastAsia="Times New Roman" w:hAnsi="Arial"/>
                <w:b/>
                <w:i/>
                <w:sz w:val="18"/>
                <w:szCs w:val="22"/>
                <w:lang w:val="en-GB" w:eastAsia="sv-SE"/>
              </w:rPr>
              <w:lastRenderedPageBreak/>
              <w:t xml:space="preserve">GuardBand </w:t>
            </w:r>
            <w:r w:rsidRPr="001911A6">
              <w:rPr>
                <w:rFonts w:ascii="Arial" w:eastAsia="Times New Roman" w:hAnsi="Arial"/>
                <w:b/>
                <w:sz w:val="18"/>
                <w:szCs w:val="22"/>
                <w:lang w:val="en-GB" w:eastAsia="sv-SE"/>
              </w:rPr>
              <w:t>field descriptions</w:t>
            </w:r>
          </w:p>
        </w:tc>
      </w:tr>
      <w:tr w:rsidR="001911A6" w:rsidRPr="001911A6" w14:paraId="61074586" w14:textId="77777777">
        <w:tc>
          <w:tcPr>
            <w:tcW w:w="14173" w:type="dxa"/>
            <w:tcBorders>
              <w:top w:val="single" w:sz="4" w:space="0" w:color="auto"/>
              <w:left w:val="single" w:sz="4" w:space="0" w:color="auto"/>
              <w:bottom w:val="single" w:sz="4" w:space="0" w:color="auto"/>
              <w:right w:val="single" w:sz="4" w:space="0" w:color="auto"/>
            </w:tcBorders>
            <w:hideMark/>
          </w:tcPr>
          <w:p w14:paraId="23B8075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startCRB</w:t>
            </w:r>
          </w:p>
          <w:p w14:paraId="65FE1F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zh-CN"/>
              </w:rPr>
              <w:t>Indicates the starting RB of the guard band.</w:t>
            </w:r>
          </w:p>
        </w:tc>
      </w:tr>
      <w:tr w:rsidR="001911A6" w:rsidRPr="001911A6" w14:paraId="29E4C98E" w14:textId="77777777">
        <w:tc>
          <w:tcPr>
            <w:tcW w:w="14173" w:type="dxa"/>
            <w:tcBorders>
              <w:top w:val="single" w:sz="4" w:space="0" w:color="auto"/>
              <w:left w:val="single" w:sz="4" w:space="0" w:color="auto"/>
              <w:bottom w:val="single" w:sz="4" w:space="0" w:color="auto"/>
              <w:right w:val="single" w:sz="4" w:space="0" w:color="auto"/>
            </w:tcBorders>
            <w:hideMark/>
          </w:tcPr>
          <w:p w14:paraId="6F030BB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b/>
                <w:i/>
                <w:sz w:val="18"/>
                <w:szCs w:val="22"/>
                <w:lang w:val="en-GB" w:eastAsia="sv-SE"/>
              </w:rPr>
              <w:t>nrofCRB</w:t>
            </w:r>
          </w:p>
          <w:p w14:paraId="62E5EDE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1911A6">
              <w:rPr>
                <w:rFonts w:ascii="Arial" w:eastAsia="Times New Roman" w:hAnsi="Arial"/>
                <w:sz w:val="18"/>
                <w:lang w:val="en-GB" w:eastAsia="zh-CN"/>
              </w:rPr>
              <w:t>Indicates the length of the guard band in RBs. When set to 0, zero-size guard band is used.</w:t>
            </w:r>
          </w:p>
        </w:tc>
      </w:tr>
    </w:tbl>
    <w:p w14:paraId="4915121F" w14:textId="77777777" w:rsidR="001911A6" w:rsidRPr="001911A6" w:rsidRDefault="001911A6" w:rsidP="001911A6">
      <w:pPr>
        <w:overflowPunct w:val="0"/>
        <w:autoSpaceDE w:val="0"/>
        <w:autoSpaceDN w:val="0"/>
        <w:adjustRightInd w:val="0"/>
        <w:textAlignment w:val="baseline"/>
        <w:rPr>
          <w:rFonts w:eastAsia="MS Mincho"/>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911A6" w:rsidRPr="001911A6" w14:paraId="64971916" w14:textId="77777777">
        <w:tc>
          <w:tcPr>
            <w:tcW w:w="14173" w:type="dxa"/>
            <w:tcBorders>
              <w:top w:val="single" w:sz="4" w:space="0" w:color="auto"/>
              <w:left w:val="single" w:sz="4" w:space="0" w:color="auto"/>
              <w:bottom w:val="single" w:sz="4" w:space="0" w:color="auto"/>
              <w:right w:val="single" w:sz="4" w:space="0" w:color="auto"/>
            </w:tcBorders>
            <w:hideMark/>
          </w:tcPr>
          <w:p w14:paraId="4864F851"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1911A6">
              <w:rPr>
                <w:rFonts w:ascii="Arial" w:eastAsia="Times New Roman" w:hAnsi="Arial"/>
                <w:b/>
                <w:i/>
                <w:iCs/>
                <w:sz w:val="18"/>
                <w:lang w:val="en-GB" w:eastAsia="sv-SE"/>
              </w:rPr>
              <w:lastRenderedPageBreak/>
              <w:t>MC-DCI-SetOfCells</w:t>
            </w:r>
            <w:r w:rsidRPr="001911A6">
              <w:rPr>
                <w:rFonts w:ascii="Arial" w:eastAsia="Times New Roman" w:hAnsi="Arial"/>
                <w:b/>
                <w:sz w:val="18"/>
                <w:lang w:val="en-GB" w:eastAsia="sv-SE"/>
              </w:rPr>
              <w:t xml:space="preserve"> field descriptions</w:t>
            </w:r>
          </w:p>
        </w:tc>
      </w:tr>
      <w:tr w:rsidR="001911A6" w:rsidRPr="001911A6" w14:paraId="34FDC045" w14:textId="77777777">
        <w:tc>
          <w:tcPr>
            <w:tcW w:w="14173" w:type="dxa"/>
            <w:tcBorders>
              <w:top w:val="single" w:sz="4" w:space="0" w:color="auto"/>
              <w:left w:val="single" w:sz="4" w:space="0" w:color="auto"/>
              <w:bottom w:val="single" w:sz="4" w:space="0" w:color="auto"/>
              <w:right w:val="single" w:sz="4" w:space="0" w:color="auto"/>
            </w:tcBorders>
          </w:tcPr>
          <w:p w14:paraId="13AA3CC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antennaPortsDCI1-3, antennaPortsDCI0-3</w:t>
            </w:r>
          </w:p>
          <w:p w14:paraId="04EA8BB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indication type for antenna port(s) field in DCI format 1_3 and DCI format 0_3, respectively (see TS 38.212, clauses 7.3.1.2.4 and 7.3.1.1.4)</w:t>
            </w:r>
            <w:r w:rsidRPr="001911A6">
              <w:rPr>
                <w:rFonts w:ascii="Arial" w:eastAsia="Times New Roman" w:hAnsi="Arial"/>
                <w:bCs/>
                <w:iCs/>
                <w:sz w:val="18"/>
                <w:lang w:val="en-GB" w:eastAsia="zh-CN"/>
              </w:rPr>
              <w:t>.</w:t>
            </w:r>
          </w:p>
        </w:tc>
      </w:tr>
      <w:tr w:rsidR="001911A6" w:rsidRPr="001911A6" w14:paraId="0151A3C5" w14:textId="77777777">
        <w:tc>
          <w:tcPr>
            <w:tcW w:w="14173" w:type="dxa"/>
            <w:tcBorders>
              <w:top w:val="single" w:sz="4" w:space="0" w:color="auto"/>
              <w:left w:val="single" w:sz="4" w:space="0" w:color="auto"/>
              <w:bottom w:val="single" w:sz="4" w:space="0" w:color="auto"/>
              <w:right w:val="single" w:sz="4" w:space="0" w:color="auto"/>
            </w:tcBorders>
          </w:tcPr>
          <w:p w14:paraId="05C5EF0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dormancyDCI-1-3, dormancyDCI-0-3</w:t>
            </w:r>
          </w:p>
          <w:p w14:paraId="156FE93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presence of Scell dormancy indication field in DCI format 1_3</w:t>
            </w:r>
            <w:r w:rsidRPr="001911A6">
              <w:rPr>
                <w:rFonts w:ascii="Arial" w:eastAsia="Times New Roman" w:hAnsi="Arial"/>
                <w:bCs/>
                <w:iCs/>
                <w:sz w:val="18"/>
                <w:lang w:val="en-GB" w:eastAsia="sv-SE"/>
              </w:rPr>
              <w:t xml:space="preserve"> </w:t>
            </w:r>
            <w:r w:rsidRPr="001911A6">
              <w:rPr>
                <w:rFonts w:ascii="Arial" w:eastAsia="Yu Gothic" w:hAnsi="Arial" w:cs="Arial"/>
                <w:sz w:val="18"/>
                <w:szCs w:val="18"/>
                <w:lang w:val="en-GB" w:eastAsia="zh-CN"/>
              </w:rPr>
              <w:t>and DCI format 0_3, respectively</w:t>
            </w:r>
            <w:r w:rsidRPr="001911A6">
              <w:rPr>
                <w:rFonts w:ascii="Arial" w:eastAsia="Times New Roman" w:hAnsi="Arial"/>
                <w:iCs/>
                <w:sz w:val="18"/>
                <w:lang w:val="en-GB" w:eastAsia="sv-SE"/>
              </w:rPr>
              <w:t>.</w:t>
            </w:r>
          </w:p>
        </w:tc>
      </w:tr>
      <w:tr w:rsidR="001911A6" w:rsidRPr="001911A6" w14:paraId="2639DEA1" w14:textId="77777777">
        <w:tc>
          <w:tcPr>
            <w:tcW w:w="14173" w:type="dxa"/>
            <w:tcBorders>
              <w:top w:val="single" w:sz="4" w:space="0" w:color="auto"/>
              <w:left w:val="single" w:sz="4" w:space="0" w:color="auto"/>
              <w:bottom w:val="single" w:sz="4" w:space="0" w:color="auto"/>
              <w:right w:val="single" w:sz="4" w:space="0" w:color="auto"/>
            </w:tcBorders>
          </w:tcPr>
          <w:p w14:paraId="34045B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minimumSchedulingOffsetK0DCI-1-3, minimumSchedulingOffsetK0DCI-0-3</w:t>
            </w:r>
          </w:p>
          <w:p w14:paraId="26264BE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lang w:val="en-GB" w:eastAsia="zh-CN"/>
              </w:rPr>
            </w:pPr>
            <w:r w:rsidRPr="001911A6">
              <w:rPr>
                <w:rFonts w:ascii="Arial" w:eastAsia="Times New Roman" w:hAnsi="Arial"/>
                <w:bCs/>
                <w:iCs/>
                <w:sz w:val="18"/>
                <w:lang w:val="en-GB" w:eastAsia="sv-SE"/>
              </w:rPr>
              <w:t xml:space="preserve">Configure the presence of minimum applicable scheduling offset indicator field in DCI format 1_3 </w:t>
            </w:r>
            <w:r w:rsidRPr="001911A6">
              <w:rPr>
                <w:rFonts w:ascii="Arial" w:eastAsia="Yu Gothic" w:hAnsi="Arial" w:cs="Arial"/>
                <w:sz w:val="18"/>
                <w:szCs w:val="18"/>
                <w:lang w:val="en-GB" w:eastAsia="zh-CN"/>
              </w:rPr>
              <w:t>and DCI format 0_3, respectively</w:t>
            </w:r>
            <w:r w:rsidRPr="001911A6">
              <w:rPr>
                <w:rFonts w:ascii="Arial" w:eastAsia="Times New Roman" w:hAnsi="Arial"/>
                <w:iCs/>
                <w:sz w:val="18"/>
                <w:lang w:val="en-GB" w:eastAsia="sv-SE"/>
              </w:rPr>
              <w:t>.</w:t>
            </w:r>
          </w:p>
        </w:tc>
      </w:tr>
      <w:tr w:rsidR="001911A6" w:rsidRPr="001911A6" w14:paraId="44A2AC82" w14:textId="77777777">
        <w:tc>
          <w:tcPr>
            <w:tcW w:w="14173" w:type="dxa"/>
            <w:tcBorders>
              <w:top w:val="single" w:sz="4" w:space="0" w:color="auto"/>
              <w:left w:val="single" w:sz="4" w:space="0" w:color="auto"/>
              <w:bottom w:val="single" w:sz="4" w:space="0" w:color="auto"/>
              <w:right w:val="single" w:sz="4" w:space="0" w:color="auto"/>
            </w:tcBorders>
          </w:tcPr>
          <w:p w14:paraId="151E873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i/>
                <w:sz w:val="18"/>
                <w:lang w:val="en-GB" w:eastAsia="zh-CN"/>
              </w:rPr>
            </w:pPr>
            <w:bookmarkStart w:id="35" w:name="_Hlk138151066"/>
            <w:r w:rsidRPr="001911A6">
              <w:rPr>
                <w:rFonts w:ascii="Arial" w:eastAsia="Times New Roman" w:hAnsi="Arial"/>
                <w:b/>
                <w:i/>
                <w:sz w:val="18"/>
                <w:lang w:val="en-GB" w:eastAsia="zh-CN"/>
              </w:rPr>
              <w:t>nCI-Value</w:t>
            </w:r>
          </w:p>
          <w:p w14:paraId="4F35239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sz w:val="18"/>
                <w:lang w:val="en-GB" w:eastAsia="zh-CN"/>
              </w:rPr>
            </w:pPr>
            <w:r w:rsidRPr="001911A6">
              <w:rPr>
                <w:rFonts w:ascii="Arial" w:eastAsia="Yu Gothic" w:hAnsi="Arial" w:cs="Arial"/>
                <w:sz w:val="18"/>
                <w:szCs w:val="18"/>
                <w:lang w:val="en-GB" w:eastAsia="zh-CN"/>
              </w:rPr>
              <w:t>Configure n_CI value used for the set of cells, where unique n_CI value is configured for each set of cells.</w:t>
            </w:r>
          </w:p>
        </w:tc>
      </w:tr>
      <w:tr w:rsidR="001911A6" w:rsidRPr="001911A6" w14:paraId="1C642EB7" w14:textId="77777777">
        <w:tc>
          <w:tcPr>
            <w:tcW w:w="14173" w:type="dxa"/>
            <w:tcBorders>
              <w:top w:val="single" w:sz="4" w:space="0" w:color="auto"/>
              <w:left w:val="single" w:sz="4" w:space="0" w:color="auto"/>
              <w:bottom w:val="single" w:sz="4" w:space="0" w:color="auto"/>
              <w:right w:val="single" w:sz="4" w:space="0" w:color="auto"/>
            </w:tcBorders>
          </w:tcPr>
          <w:p w14:paraId="2FC0E12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pdcchMonAdaptDCI-1-3, pdcchMonAdaptDCI-0-3</w:t>
            </w:r>
          </w:p>
          <w:p w14:paraId="158B4F0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Cs/>
                <w:iCs/>
                <w:sz w:val="18"/>
                <w:lang w:val="en-GB" w:eastAsia="zh-CN"/>
              </w:rPr>
            </w:pPr>
            <w:r w:rsidRPr="001911A6">
              <w:rPr>
                <w:rFonts w:ascii="Arial" w:eastAsia="Times New Roman" w:hAnsi="Arial"/>
                <w:bCs/>
                <w:iCs/>
                <w:sz w:val="18"/>
                <w:lang w:val="en-GB" w:eastAsia="sv-SE"/>
              </w:rPr>
              <w:t xml:space="preserve">Configure the presence of PDCCH monitoring adaptation indication field in DCI format 1_3 </w:t>
            </w:r>
            <w:r w:rsidRPr="001911A6">
              <w:rPr>
                <w:rFonts w:ascii="Arial" w:eastAsia="Yu Gothic" w:hAnsi="Arial" w:cs="Arial"/>
                <w:sz w:val="18"/>
                <w:szCs w:val="18"/>
                <w:lang w:val="en-GB" w:eastAsia="zh-CN"/>
              </w:rPr>
              <w:t>and DCI format 0_3, respectively</w:t>
            </w:r>
            <w:r w:rsidRPr="001911A6">
              <w:rPr>
                <w:rFonts w:ascii="Arial" w:eastAsia="Times New Roman" w:hAnsi="Arial"/>
                <w:iCs/>
                <w:sz w:val="18"/>
                <w:lang w:val="en-GB" w:eastAsia="sv-SE"/>
              </w:rPr>
              <w:t>.</w:t>
            </w:r>
          </w:p>
        </w:tc>
      </w:tr>
      <w:tr w:rsidR="001911A6" w:rsidRPr="001911A6" w14:paraId="64D62EA0" w14:textId="77777777">
        <w:tc>
          <w:tcPr>
            <w:tcW w:w="14173" w:type="dxa"/>
            <w:tcBorders>
              <w:top w:val="single" w:sz="4" w:space="0" w:color="auto"/>
              <w:left w:val="single" w:sz="4" w:space="0" w:color="auto"/>
              <w:bottom w:val="single" w:sz="4" w:space="0" w:color="auto"/>
              <w:right w:val="single" w:sz="4" w:space="0" w:color="auto"/>
            </w:tcBorders>
          </w:tcPr>
          <w:p w14:paraId="4A60F48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pdsch-HARQ-ACK-enhType3DCI-1-3</w:t>
            </w:r>
          </w:p>
          <w:p w14:paraId="0491B4E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Enable the enhanced Type 3 HARQ-ACK codebook triggering using DCI format 1_3.</w:t>
            </w:r>
          </w:p>
        </w:tc>
      </w:tr>
      <w:tr w:rsidR="001911A6" w:rsidRPr="001911A6" w14:paraId="5AA296A6" w14:textId="77777777">
        <w:tc>
          <w:tcPr>
            <w:tcW w:w="14173" w:type="dxa"/>
            <w:tcBorders>
              <w:top w:val="single" w:sz="4" w:space="0" w:color="auto"/>
              <w:left w:val="single" w:sz="4" w:space="0" w:color="auto"/>
              <w:bottom w:val="single" w:sz="4" w:space="0" w:color="auto"/>
              <w:right w:val="single" w:sz="4" w:space="0" w:color="auto"/>
            </w:tcBorders>
          </w:tcPr>
          <w:p w14:paraId="07C7A41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pdsch-HARQ-ACK-enhType3DCIfieldDCI-1-3</w:t>
            </w:r>
          </w:p>
          <w:p w14:paraId="10EFCD4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Enables the enhanced Type 3 CB through a new DCI field to indicate the enhanced Type 3 HARQ-ACK codebook in DCI format 1_3 if the more than one enhanced Type HARQ-ACK codebook is configured for the primary PUCCH cell group.</w:t>
            </w:r>
          </w:p>
        </w:tc>
      </w:tr>
      <w:tr w:rsidR="001911A6" w:rsidRPr="001911A6" w14:paraId="4AB34905" w14:textId="77777777">
        <w:tc>
          <w:tcPr>
            <w:tcW w:w="14173" w:type="dxa"/>
            <w:tcBorders>
              <w:top w:val="single" w:sz="4" w:space="0" w:color="auto"/>
              <w:left w:val="single" w:sz="4" w:space="0" w:color="auto"/>
              <w:bottom w:val="single" w:sz="4" w:space="0" w:color="auto"/>
              <w:right w:val="single" w:sz="4" w:space="0" w:color="auto"/>
            </w:tcBorders>
          </w:tcPr>
          <w:p w14:paraId="2A7A3C3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pdsch-HARQ-ACK-OneShotFeedbackDCI-1-3</w:t>
            </w:r>
          </w:p>
          <w:p w14:paraId="2E63EE2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When configured, the DCI format 1_3 can request the UE to report A/N for all HARQ processes and all CCs configured in the PUCCH group</w:t>
            </w:r>
            <w:r w:rsidRPr="001911A6">
              <w:rPr>
                <w:rFonts w:ascii="Arial" w:eastAsia="Times New Roman" w:hAnsi="Arial"/>
                <w:bCs/>
                <w:iCs/>
                <w:sz w:val="18"/>
                <w:lang w:val="en-GB" w:eastAsia="zh-CN"/>
              </w:rPr>
              <w:t>.</w:t>
            </w:r>
          </w:p>
        </w:tc>
      </w:tr>
      <w:tr w:rsidR="001911A6" w:rsidRPr="001911A6" w14:paraId="45753835" w14:textId="77777777">
        <w:tc>
          <w:tcPr>
            <w:tcW w:w="14173" w:type="dxa"/>
            <w:tcBorders>
              <w:top w:val="single" w:sz="4" w:space="0" w:color="auto"/>
              <w:left w:val="single" w:sz="4" w:space="0" w:color="auto"/>
              <w:bottom w:val="single" w:sz="4" w:space="0" w:color="auto"/>
              <w:right w:val="single" w:sz="4" w:space="0" w:color="auto"/>
            </w:tcBorders>
          </w:tcPr>
          <w:p w14:paraId="5B05274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pdsch-HARQ-ACK-retxDCI-1-3</w:t>
            </w:r>
          </w:p>
          <w:p w14:paraId="6FC075D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When configured, the DCI format 1_3 can request the UE to perform a HARQ-ACK re-transmission on a PUCCH resource</w:t>
            </w:r>
            <w:r w:rsidRPr="001911A6">
              <w:rPr>
                <w:rFonts w:ascii="Arial" w:eastAsia="Times New Roman" w:hAnsi="Arial" w:cs="Arial"/>
                <w:sz w:val="18"/>
                <w:lang w:val="en-GB" w:eastAsia="sv-SE"/>
              </w:rPr>
              <w:t xml:space="preserve"> (see TS 38.213 [13], clause 9.1.5)</w:t>
            </w:r>
            <w:r w:rsidRPr="001911A6">
              <w:rPr>
                <w:rFonts w:ascii="Arial" w:eastAsia="Times New Roman" w:hAnsi="Arial"/>
                <w:bCs/>
                <w:iCs/>
                <w:sz w:val="18"/>
                <w:lang w:val="en-GB" w:eastAsia="sv-SE"/>
              </w:rPr>
              <w:t>.</w:t>
            </w:r>
          </w:p>
        </w:tc>
      </w:tr>
      <w:bookmarkEnd w:id="35"/>
      <w:tr w:rsidR="001911A6" w:rsidRPr="001911A6" w14:paraId="67BCC4C6" w14:textId="77777777">
        <w:tc>
          <w:tcPr>
            <w:tcW w:w="14173" w:type="dxa"/>
            <w:tcBorders>
              <w:top w:val="single" w:sz="4" w:space="0" w:color="auto"/>
              <w:left w:val="single" w:sz="4" w:space="0" w:color="auto"/>
              <w:bottom w:val="single" w:sz="4" w:space="0" w:color="auto"/>
              <w:right w:val="single" w:sz="4" w:space="0" w:color="auto"/>
            </w:tcBorders>
          </w:tcPr>
          <w:p w14:paraId="3CFA1C3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priorityIndicatorDCI-1-3, priorityIndicatorDCI-0-3</w:t>
            </w:r>
          </w:p>
          <w:p w14:paraId="6218AD4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presence of priority indicator field in DCI format 1_3 and DCI format 0_3, respectively (see TS 38.212 [17], clauses 7.3.1.2.4 and 7.3.1.1.4 and TS 38.213 [13] clause 9)</w:t>
            </w:r>
            <w:r w:rsidRPr="001911A6">
              <w:rPr>
                <w:rFonts w:ascii="Arial" w:eastAsia="Times New Roman" w:hAnsi="Arial"/>
                <w:iCs/>
                <w:sz w:val="18"/>
                <w:lang w:val="en-GB" w:eastAsia="sv-SE"/>
              </w:rPr>
              <w:t>.</w:t>
            </w:r>
          </w:p>
        </w:tc>
      </w:tr>
      <w:tr w:rsidR="001911A6" w:rsidRPr="001911A6" w14:paraId="704406D4" w14:textId="77777777">
        <w:tc>
          <w:tcPr>
            <w:tcW w:w="14173" w:type="dxa"/>
            <w:tcBorders>
              <w:top w:val="single" w:sz="4" w:space="0" w:color="auto"/>
              <w:left w:val="single" w:sz="4" w:space="0" w:color="auto"/>
              <w:bottom w:val="single" w:sz="4" w:space="0" w:color="auto"/>
              <w:right w:val="single" w:sz="4" w:space="0" w:color="auto"/>
            </w:tcBorders>
          </w:tcPr>
          <w:p w14:paraId="4FD5D86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pucch-sSCellDynDCI-1-3</w:t>
            </w:r>
          </w:p>
          <w:p w14:paraId="59DC375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Configure the UE with PUCCH cell switching based on dynamic indication in DCI format 1_3</w:t>
            </w:r>
            <w:r w:rsidRPr="001911A6">
              <w:rPr>
                <w:rFonts w:ascii="Arial" w:eastAsia="Times New Roman" w:hAnsi="Arial" w:cs="Arial"/>
                <w:sz w:val="18"/>
                <w:lang w:val="en-GB" w:eastAsia="sv-SE"/>
              </w:rPr>
              <w:t xml:space="preserve"> (see TS 38.213 [13], clause 9.A)</w:t>
            </w:r>
            <w:r w:rsidRPr="001911A6">
              <w:rPr>
                <w:rFonts w:ascii="Arial" w:eastAsia="Times New Roman" w:hAnsi="Arial"/>
                <w:bCs/>
                <w:iCs/>
                <w:sz w:val="18"/>
                <w:lang w:val="en-GB" w:eastAsia="sv-SE"/>
              </w:rPr>
              <w:t>.</w:t>
            </w:r>
          </w:p>
        </w:tc>
      </w:tr>
      <w:tr w:rsidR="001911A6" w:rsidRPr="001911A6" w14:paraId="2EEF6111" w14:textId="77777777">
        <w:tc>
          <w:tcPr>
            <w:tcW w:w="14173" w:type="dxa"/>
            <w:tcBorders>
              <w:top w:val="single" w:sz="4" w:space="0" w:color="auto"/>
              <w:left w:val="single" w:sz="4" w:space="0" w:color="auto"/>
              <w:bottom w:val="single" w:sz="4" w:space="0" w:color="auto"/>
              <w:right w:val="single" w:sz="4" w:space="0" w:color="auto"/>
            </w:tcBorders>
          </w:tcPr>
          <w:p w14:paraId="7CC6E76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RateMatchDCI-1-3</w:t>
            </w:r>
          </w:p>
          <w:p w14:paraId="75A7518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 xml:space="preserve">Configure each row of the joint rate matching indication table for DL scheduling via DCI format 1_3, where bitmap for a cell points to a corresponding rate matching indication applicable for DCI format 1_1 (i.e., MSB and LSB of bitmap refer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and </w:t>
            </w:r>
            <w:r w:rsidRPr="001911A6">
              <w:rPr>
                <w:rFonts w:ascii="Arial" w:eastAsia="Times New Roman" w:hAnsi="Arial"/>
                <w:bCs/>
                <w:i/>
                <w:sz w:val="18"/>
                <w:lang w:val="en-GB" w:eastAsia="sv-SE"/>
              </w:rPr>
              <w:t>rateMatchPatternGroup2</w:t>
            </w:r>
            <w:r w:rsidRPr="001911A6">
              <w:rPr>
                <w:rFonts w:ascii="Arial" w:eastAsia="Times New Roman" w:hAnsi="Arial"/>
                <w:bCs/>
                <w:iCs/>
                <w:sz w:val="18"/>
                <w:lang w:val="en-GB" w:eastAsia="sv-SE"/>
              </w:rPr>
              <w:t xml:space="preserve"> for a cell, respectively), the order of rate matching indication bitmap in each row refers the order of cells in </w:t>
            </w:r>
            <w:r w:rsidRPr="001911A6">
              <w:rPr>
                <w:rFonts w:ascii="Arial" w:eastAsia="Times New Roman" w:hAnsi="Arial"/>
                <w:bCs/>
                <w:i/>
                <w:sz w:val="18"/>
                <w:lang w:val="en-GB" w:eastAsia="sv-SE"/>
              </w:rPr>
              <w:t>ScheduledCellListDCI-1-3</w:t>
            </w:r>
            <w:r w:rsidRPr="001911A6">
              <w:rPr>
                <w:rFonts w:ascii="Arial" w:eastAsia="Times New Roman" w:hAnsi="Arial"/>
                <w:bCs/>
                <w:iCs/>
                <w:sz w:val="18"/>
                <w:lang w:val="en-GB" w:eastAsia="sv-SE"/>
              </w:rPr>
              <w:t xml:space="preserve">, that are configured with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or </w:t>
            </w:r>
            <w:r w:rsidRPr="001911A6">
              <w:rPr>
                <w:rFonts w:ascii="Arial" w:eastAsia="Times New Roman" w:hAnsi="Arial"/>
                <w:bCs/>
                <w:i/>
                <w:sz w:val="18"/>
                <w:lang w:val="en-GB" w:eastAsia="sv-SE"/>
              </w:rPr>
              <w:t>rateMatchPatternGroup2</w:t>
            </w:r>
            <w:r w:rsidRPr="001911A6">
              <w:rPr>
                <w:rFonts w:ascii="Arial" w:eastAsia="Times New Roman" w:hAnsi="Arial"/>
                <w:bCs/>
                <w:iCs/>
                <w:sz w:val="18"/>
                <w:lang w:val="en-GB" w:eastAsia="sv-SE"/>
              </w:rPr>
              <w:t xml:space="preserve"> on at least one DL BWP (i.e., first bitmap is for the first cell in </w:t>
            </w:r>
            <w:r w:rsidRPr="001911A6">
              <w:rPr>
                <w:rFonts w:ascii="Arial" w:eastAsia="Times New Roman" w:hAnsi="Arial"/>
                <w:bCs/>
                <w:i/>
                <w:sz w:val="18"/>
                <w:lang w:val="en-GB" w:eastAsia="sv-SE"/>
              </w:rPr>
              <w:t>ScheduledCellListDCI-1-X</w:t>
            </w:r>
            <w:r w:rsidRPr="001911A6">
              <w:rPr>
                <w:rFonts w:ascii="Arial" w:eastAsia="Times New Roman" w:hAnsi="Arial"/>
                <w:bCs/>
                <w:iCs/>
                <w:sz w:val="18"/>
                <w:lang w:val="en-GB" w:eastAsia="sv-SE"/>
              </w:rPr>
              <w:t xml:space="preserve">, that are configured with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or </w:t>
            </w:r>
            <w:r w:rsidRPr="001911A6">
              <w:rPr>
                <w:rFonts w:ascii="Arial" w:eastAsia="Times New Roman" w:hAnsi="Arial"/>
                <w:bCs/>
                <w:i/>
                <w:sz w:val="18"/>
                <w:lang w:val="en-GB" w:eastAsia="sv-SE"/>
              </w:rPr>
              <w:t xml:space="preserve">rateMatchPatternGroup2 </w:t>
            </w:r>
            <w:r w:rsidRPr="001911A6">
              <w:rPr>
                <w:rFonts w:ascii="Arial" w:eastAsia="Times New Roman" w:hAnsi="Arial"/>
                <w:bCs/>
                <w:iCs/>
                <w:sz w:val="18"/>
                <w:lang w:val="en-GB" w:eastAsia="sv-SE"/>
              </w:rPr>
              <w:t xml:space="preserve">on at least one DL BWP and so on), the number of entries in a row of </w:t>
            </w:r>
            <w:r w:rsidRPr="001911A6">
              <w:rPr>
                <w:rFonts w:ascii="Arial" w:eastAsia="Times New Roman" w:hAnsi="Arial"/>
                <w:bCs/>
                <w:i/>
                <w:sz w:val="18"/>
                <w:lang w:val="en-GB" w:eastAsia="sv-SE"/>
              </w:rPr>
              <w:t xml:space="preserve">rateMatchDCI-1-3 </w:t>
            </w:r>
            <w:r w:rsidRPr="001911A6">
              <w:rPr>
                <w:rFonts w:ascii="Arial" w:eastAsia="Times New Roman" w:hAnsi="Arial"/>
                <w:bCs/>
                <w:iCs/>
                <w:sz w:val="18"/>
                <w:lang w:val="en-GB" w:eastAsia="sv-SE"/>
              </w:rPr>
              <w:t xml:space="preserve">should be the same as the number of cells, that are configured with </w:t>
            </w:r>
            <w:r w:rsidRPr="001911A6">
              <w:rPr>
                <w:rFonts w:ascii="Arial" w:eastAsia="Times New Roman" w:hAnsi="Arial"/>
                <w:bCs/>
                <w:i/>
                <w:sz w:val="18"/>
                <w:lang w:val="en-GB" w:eastAsia="sv-SE"/>
              </w:rPr>
              <w:t>rateMatchPatternGroup1</w:t>
            </w:r>
            <w:r w:rsidRPr="001911A6">
              <w:rPr>
                <w:rFonts w:ascii="Arial" w:eastAsia="Times New Roman" w:hAnsi="Arial"/>
                <w:bCs/>
                <w:iCs/>
                <w:sz w:val="18"/>
                <w:lang w:val="en-GB" w:eastAsia="sv-SE"/>
              </w:rPr>
              <w:t xml:space="preserve"> or </w:t>
            </w:r>
            <w:r w:rsidRPr="001911A6">
              <w:rPr>
                <w:rFonts w:ascii="Arial" w:eastAsia="Times New Roman" w:hAnsi="Arial"/>
                <w:bCs/>
                <w:i/>
                <w:sz w:val="18"/>
                <w:lang w:val="en-GB" w:eastAsia="sv-SE"/>
              </w:rPr>
              <w:t>rateMatchPatternGroup2</w:t>
            </w:r>
            <w:r w:rsidRPr="001911A6">
              <w:rPr>
                <w:rFonts w:ascii="Arial" w:eastAsia="Times New Roman" w:hAnsi="Arial"/>
                <w:bCs/>
                <w:iCs/>
                <w:sz w:val="18"/>
                <w:lang w:val="en-GB" w:eastAsia="sv-SE"/>
              </w:rPr>
              <w:t xml:space="preserve"> on at least one DL BWP, included in </w:t>
            </w:r>
            <w:r w:rsidRPr="001911A6">
              <w:rPr>
                <w:rFonts w:ascii="Arial" w:eastAsia="Times New Roman" w:hAnsi="Arial"/>
                <w:bCs/>
                <w:i/>
                <w:sz w:val="18"/>
                <w:lang w:val="en-GB" w:eastAsia="sv-SE"/>
              </w:rPr>
              <w:t>ScheduledCellListDCI-1-3</w:t>
            </w:r>
            <w:r w:rsidRPr="001911A6">
              <w:rPr>
                <w:rFonts w:ascii="Arial" w:eastAsia="Times New Roman" w:hAnsi="Arial"/>
                <w:bCs/>
                <w:iCs/>
                <w:sz w:val="18"/>
                <w:lang w:val="en-GB" w:eastAsia="sv-SE"/>
              </w:rPr>
              <w:t xml:space="preserve">, and entries for co-scheduled cells in a row of </w:t>
            </w:r>
            <w:r w:rsidRPr="001911A6">
              <w:rPr>
                <w:rFonts w:ascii="Arial" w:eastAsia="Times New Roman" w:hAnsi="Arial"/>
                <w:bCs/>
                <w:i/>
                <w:sz w:val="18"/>
                <w:lang w:val="en-GB" w:eastAsia="sv-SE"/>
              </w:rPr>
              <w:t>rateMatchDCI-1-3</w:t>
            </w:r>
            <w:r w:rsidRPr="001911A6">
              <w:rPr>
                <w:rFonts w:ascii="Arial" w:eastAsia="Times New Roman" w:hAnsi="Arial"/>
                <w:bCs/>
                <w:iCs/>
                <w:sz w:val="18"/>
                <w:lang w:val="en-GB" w:eastAsia="sv-SE"/>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TS 38.213 [13], clause 12</w:t>
            </w:r>
            <w:r w:rsidRPr="001911A6">
              <w:rPr>
                <w:rFonts w:ascii="Arial" w:eastAsia="Times New Roman" w:hAnsi="Arial"/>
                <w:bCs/>
                <w:iCs/>
                <w:sz w:val="18"/>
                <w:lang w:val="en-GB" w:eastAsia="sv-SE"/>
              </w:rPr>
              <w:t>).</w:t>
            </w:r>
          </w:p>
        </w:tc>
      </w:tr>
      <w:tr w:rsidR="001911A6" w:rsidRPr="001911A6" w14:paraId="4D4E8618" w14:textId="77777777">
        <w:tc>
          <w:tcPr>
            <w:tcW w:w="14173" w:type="dxa"/>
            <w:tcBorders>
              <w:top w:val="single" w:sz="4" w:space="0" w:color="auto"/>
              <w:left w:val="single" w:sz="4" w:space="0" w:color="auto"/>
              <w:bottom w:val="single" w:sz="4" w:space="0" w:color="auto"/>
              <w:right w:val="single" w:sz="4" w:space="0" w:color="auto"/>
            </w:tcBorders>
          </w:tcPr>
          <w:p w14:paraId="306B857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rateMatchListDCI-1-3</w:t>
            </w:r>
          </w:p>
          <w:p w14:paraId="27ED151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bCs/>
                <w:iCs/>
                <w:sz w:val="18"/>
                <w:lang w:val="en-GB" w:eastAsia="sv-SE"/>
              </w:rPr>
              <w:t>Configure joint rate matching indication table for DL scheduling via DCI format 1_3.</w:t>
            </w:r>
          </w:p>
        </w:tc>
      </w:tr>
      <w:tr w:rsidR="001911A6" w:rsidRPr="001911A6" w14:paraId="200DD693" w14:textId="77777777">
        <w:tc>
          <w:tcPr>
            <w:tcW w:w="14173" w:type="dxa"/>
            <w:tcBorders>
              <w:top w:val="single" w:sz="4" w:space="0" w:color="auto"/>
              <w:left w:val="single" w:sz="4" w:space="0" w:color="auto"/>
              <w:bottom w:val="single" w:sz="4" w:space="0" w:color="auto"/>
              <w:right w:val="single" w:sz="4" w:space="0" w:color="auto"/>
            </w:tcBorders>
          </w:tcPr>
          <w:p w14:paraId="587B1AC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ScheduledCellCombo</w:t>
            </w:r>
          </w:p>
          <w:p w14:paraId="05BF899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table for combinations of co-scheduled cells for DL scheduling via DCI format 1_3 and for UL scheduling via DCI format 0_3, where index with value INTEGER (0...3) of co-scheduled cell refers to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for DL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UL</w:t>
            </w:r>
            <w:r w:rsidRPr="001911A6">
              <w:rPr>
                <w:rFonts w:ascii="Arial" w:eastAsia="Times New Roman" w:hAnsi="Arial"/>
                <w:bCs/>
                <w:iCs/>
                <w:sz w:val="18"/>
                <w:lang w:val="en-GB" w:eastAsia="sv-SE"/>
              </w:rPr>
              <w:t>.</w:t>
            </w:r>
          </w:p>
        </w:tc>
      </w:tr>
      <w:tr w:rsidR="001911A6" w:rsidRPr="001911A6" w14:paraId="5CB1FD98" w14:textId="77777777">
        <w:tc>
          <w:tcPr>
            <w:tcW w:w="14173" w:type="dxa"/>
            <w:tcBorders>
              <w:top w:val="single" w:sz="4" w:space="0" w:color="auto"/>
              <w:left w:val="single" w:sz="4" w:space="0" w:color="auto"/>
              <w:bottom w:val="single" w:sz="4" w:space="0" w:color="auto"/>
              <w:right w:val="single" w:sz="4" w:space="0" w:color="auto"/>
            </w:tcBorders>
          </w:tcPr>
          <w:p w14:paraId="4DED76C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scheduledCellComboListDCI-1-3, scheduledCellComboListDCI-0-3</w:t>
            </w:r>
          </w:p>
          <w:p w14:paraId="29F2A50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table for combinations of co-scheduled cells for DL scheduling via DCI format 1_3 and DCI format 0_3, respectively</w:t>
            </w:r>
            <w:r w:rsidRPr="001911A6">
              <w:rPr>
                <w:rFonts w:ascii="Arial" w:eastAsia="Times New Roman" w:hAnsi="Arial"/>
                <w:bCs/>
                <w:iCs/>
                <w:sz w:val="18"/>
                <w:lang w:val="en-GB" w:eastAsia="sv-SE"/>
              </w:rPr>
              <w:t>.</w:t>
            </w:r>
          </w:p>
        </w:tc>
      </w:tr>
      <w:tr w:rsidR="001911A6" w:rsidRPr="001911A6" w14:paraId="5CDAA1E4" w14:textId="77777777">
        <w:tc>
          <w:tcPr>
            <w:tcW w:w="14173" w:type="dxa"/>
            <w:tcBorders>
              <w:top w:val="single" w:sz="4" w:space="0" w:color="auto"/>
              <w:left w:val="single" w:sz="4" w:space="0" w:color="auto"/>
              <w:bottom w:val="single" w:sz="4" w:space="0" w:color="auto"/>
              <w:right w:val="single" w:sz="4" w:space="0" w:color="auto"/>
            </w:tcBorders>
            <w:hideMark/>
          </w:tcPr>
          <w:p w14:paraId="335A9A5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lastRenderedPageBreak/>
              <w:t>scheduledCellListDCI-1-3, scheduledCellListDCI-0-3</w:t>
            </w:r>
          </w:p>
          <w:p w14:paraId="35DEF70F" w14:textId="77777777" w:rsidR="001911A6" w:rsidRPr="001911A6" w:rsidRDefault="001911A6" w:rsidP="001911A6">
            <w:pPr>
              <w:keepNext/>
              <w:keepLines/>
              <w:overflowPunct w:val="0"/>
              <w:autoSpaceDE w:val="0"/>
              <w:autoSpaceDN w:val="0"/>
              <w:adjustRightInd w:val="0"/>
              <w:spacing w:after="0"/>
              <w:textAlignment w:val="baseline"/>
              <w:rPr>
                <w:rFonts w:ascii="Arial" w:eastAsia="Yu Gothic" w:hAnsi="Arial" w:cs="Arial"/>
                <w:sz w:val="18"/>
                <w:szCs w:val="18"/>
                <w:lang w:val="en-GB" w:eastAsia="zh-CN"/>
              </w:rPr>
            </w:pPr>
            <w:r w:rsidRPr="001911A6">
              <w:rPr>
                <w:rFonts w:ascii="Arial" w:eastAsia="Yu Gothic" w:hAnsi="Arial" w:cs="Arial"/>
                <w:sz w:val="18"/>
                <w:szCs w:val="18"/>
                <w:lang w:val="en-GB" w:eastAsia="zh-CN"/>
              </w:rPr>
              <w:t xml:space="preserve">Configure the list of possible co-scheduled cells in the set for DL scheduling via DCI format 1_3 and DCI format 0_3 respectively, where the serving cells in the list are in ascending order of serving cell indices and are mapped to index {0, 1, 2, 3} in the set. Total number of cells within the same set of cells i.e.,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is up to 4.</w:t>
            </w:r>
          </w:p>
          <w:p w14:paraId="45B8C7E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When a cell is included in either or both of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or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one set of cells</w:t>
            </w:r>
            <w:r w:rsidRPr="001911A6">
              <w:rPr>
                <w:rFonts w:ascii="Arial" w:eastAsia="Yu Gothic" w:hAnsi="Arial" w:cs="Arial"/>
                <w:i/>
                <w:iCs/>
                <w:sz w:val="18"/>
                <w:szCs w:val="18"/>
                <w:lang w:val="en-GB" w:eastAsia="zh-CN"/>
              </w:rPr>
              <w:t xml:space="preserve"> MC-DCI-SetofCells</w:t>
            </w:r>
            <w:r w:rsidRPr="001911A6">
              <w:rPr>
                <w:rFonts w:ascii="Arial" w:eastAsia="Yu Gothic" w:hAnsi="Arial" w:cs="Arial"/>
                <w:sz w:val="18"/>
                <w:szCs w:val="18"/>
                <w:lang w:val="en-GB" w:eastAsia="zh-CN"/>
              </w:rPr>
              <w:t xml:space="preserve">, the cell cannot be included in any of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or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any other set of cells.</w:t>
            </w:r>
          </w:p>
        </w:tc>
      </w:tr>
      <w:tr w:rsidR="001911A6" w:rsidRPr="001911A6" w14:paraId="4238953A" w14:textId="77777777">
        <w:tc>
          <w:tcPr>
            <w:tcW w:w="14173" w:type="dxa"/>
            <w:tcBorders>
              <w:top w:val="single" w:sz="4" w:space="0" w:color="auto"/>
              <w:left w:val="single" w:sz="4" w:space="0" w:color="auto"/>
              <w:bottom w:val="single" w:sz="4" w:space="0" w:color="auto"/>
              <w:right w:val="single" w:sz="4" w:space="0" w:color="auto"/>
            </w:tcBorders>
          </w:tcPr>
          <w:p w14:paraId="4A819D0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setOfCellsId</w:t>
            </w:r>
          </w:p>
          <w:p w14:paraId="69717F9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index of the set of cells to be indicated in DCI format 0_3/1_3.</w:t>
            </w:r>
          </w:p>
        </w:tc>
      </w:tr>
      <w:tr w:rsidR="001911A6" w:rsidRPr="001911A6" w14:paraId="3981F92A" w14:textId="77777777">
        <w:tc>
          <w:tcPr>
            <w:tcW w:w="14173" w:type="dxa"/>
            <w:tcBorders>
              <w:top w:val="single" w:sz="4" w:space="0" w:color="auto"/>
              <w:left w:val="single" w:sz="4" w:space="0" w:color="auto"/>
              <w:bottom w:val="single" w:sz="4" w:space="0" w:color="auto"/>
              <w:right w:val="single" w:sz="4" w:space="0" w:color="auto"/>
            </w:tcBorders>
          </w:tcPr>
          <w:p w14:paraId="0FC1B5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sri-DCI0-3</w:t>
            </w:r>
          </w:p>
          <w:p w14:paraId="156E09F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indication type for SRS resource indicator field in DCI format 0_3 (See TS 38.212, clause 7.3.1.1.4)</w:t>
            </w:r>
            <w:r w:rsidRPr="001911A6">
              <w:rPr>
                <w:rFonts w:ascii="Arial" w:eastAsia="Times New Roman" w:hAnsi="Arial"/>
                <w:bCs/>
                <w:iCs/>
                <w:sz w:val="18"/>
                <w:lang w:val="en-GB" w:eastAsia="sv-SE"/>
              </w:rPr>
              <w:t>.</w:t>
            </w:r>
          </w:p>
        </w:tc>
      </w:tr>
      <w:tr w:rsidR="001911A6" w:rsidRPr="001911A6" w14:paraId="14CC3D2D" w14:textId="77777777">
        <w:tc>
          <w:tcPr>
            <w:tcW w:w="14173" w:type="dxa"/>
            <w:tcBorders>
              <w:top w:val="single" w:sz="4" w:space="0" w:color="auto"/>
              <w:left w:val="single" w:sz="4" w:space="0" w:color="auto"/>
              <w:bottom w:val="single" w:sz="4" w:space="0" w:color="auto"/>
              <w:right w:val="single" w:sz="4" w:space="0" w:color="auto"/>
            </w:tcBorders>
          </w:tcPr>
          <w:p w14:paraId="4A409A5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SRS-OffsetCombo</w:t>
            </w:r>
          </w:p>
          <w:p w14:paraId="2B6D225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SRS offset indicator table for DL scheduling via DCI format 1_3 and for UL scheduling via DCI format 0_3, where index for a cell points to a corresponding SRS offset indicator applicable for DCI formats 1_1 and 0_1, and the order of SRS offset indicator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that are configured with more than one entry in </w:t>
            </w:r>
            <w:r w:rsidRPr="001911A6">
              <w:rPr>
                <w:rFonts w:ascii="Arial" w:eastAsia="Yu Gothic" w:hAnsi="Arial" w:cs="Arial"/>
                <w:i/>
                <w:iCs/>
                <w:sz w:val="18"/>
                <w:szCs w:val="18"/>
                <w:lang w:val="en-GB" w:eastAsia="zh-CN"/>
              </w:rPr>
              <w:t>availableSlotOffsetList</w:t>
            </w:r>
            <w:r w:rsidRPr="001911A6">
              <w:rPr>
                <w:rFonts w:ascii="Arial" w:eastAsia="Yu Gothic" w:hAnsi="Arial" w:cs="Arial"/>
                <w:sz w:val="18"/>
                <w:szCs w:val="18"/>
                <w:lang w:val="en-GB" w:eastAsia="zh-CN"/>
              </w:rPr>
              <w:t xml:space="preserve"> for at least one aperiodic SRS resource set on at least one UL BWP and so on) for DL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UL,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srs-OffsetListDCI-1-3</w:t>
            </w:r>
            <w:r w:rsidRPr="001911A6">
              <w:rPr>
                <w:rFonts w:ascii="Arial" w:eastAsia="Yu Gothic" w:hAnsi="Arial" w:cs="Arial"/>
                <w:sz w:val="18"/>
                <w:szCs w:val="18"/>
                <w:lang w:val="en-GB" w:eastAsia="zh-CN"/>
              </w:rPr>
              <w:t xml:space="preserve">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srs-OffsetListDCI-0-3</w:t>
            </w:r>
            <w:r w:rsidRPr="001911A6">
              <w:rPr>
                <w:rFonts w:ascii="Arial" w:eastAsia="Yu Gothic" w:hAnsi="Arial" w:cs="Arial"/>
                <w:sz w:val="18"/>
                <w:szCs w:val="18"/>
                <w:lang w:val="en-GB" w:eastAsia="zh-CN"/>
              </w:rPr>
              <w:t xml:space="preserve">, and entries for co-scheduled cells in a row of </w:t>
            </w:r>
            <w:r w:rsidRPr="001911A6">
              <w:rPr>
                <w:rFonts w:ascii="Arial" w:eastAsia="Yu Gothic" w:hAnsi="Arial" w:cs="Arial"/>
                <w:i/>
                <w:iCs/>
                <w:sz w:val="18"/>
                <w:szCs w:val="18"/>
                <w:lang w:val="en-GB" w:eastAsia="zh-CN"/>
              </w:rPr>
              <w:t>SRS-OffsetCombo</w:t>
            </w:r>
            <w:r w:rsidRPr="001911A6">
              <w:rPr>
                <w:rFonts w:ascii="Arial" w:eastAsia="Yu Gothic" w:hAnsi="Arial" w:cs="Arial"/>
                <w:sz w:val="18"/>
                <w:szCs w:val="18"/>
                <w:lang w:val="en-GB" w:eastAsia="zh-CN"/>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w:t>
            </w:r>
            <w:r w:rsidRPr="001911A6">
              <w:rPr>
                <w:rFonts w:ascii="Arial" w:eastAsia="MS Mincho" w:hAnsi="Arial"/>
                <w:bCs/>
                <w:iCs/>
                <w:sz w:val="18"/>
                <w:lang w:val="en-GB" w:eastAsia="ja-JP"/>
              </w:rPr>
              <w:t xml:space="preserve"> and 0_3</w:t>
            </w:r>
            <w:r w:rsidRPr="001911A6">
              <w:rPr>
                <w:rFonts w:ascii="Arial" w:eastAsia="Times New Roman" w:hAnsi="Arial"/>
                <w:bCs/>
                <w:iCs/>
                <w:sz w:val="18"/>
                <w:lang w:val="en-GB" w:eastAsia="sv-SE"/>
              </w:rPr>
              <w:t xml:space="preserve">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clause 7.3.1.1.4,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7B85C304" w14:textId="77777777">
        <w:tc>
          <w:tcPr>
            <w:tcW w:w="14173" w:type="dxa"/>
            <w:tcBorders>
              <w:top w:val="single" w:sz="4" w:space="0" w:color="auto"/>
              <w:left w:val="single" w:sz="4" w:space="0" w:color="auto"/>
              <w:bottom w:val="single" w:sz="4" w:space="0" w:color="auto"/>
              <w:right w:val="single" w:sz="4" w:space="0" w:color="auto"/>
            </w:tcBorders>
          </w:tcPr>
          <w:p w14:paraId="7A53B6B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srs-OffsetListDCI-1-3, srs-OffsetListDCI-0-3</w:t>
            </w:r>
          </w:p>
          <w:p w14:paraId="7894B23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SRS offset indicator table for DL scheduling via DCI format 1_3 and DCI format 0_3, respectively.</w:t>
            </w:r>
          </w:p>
        </w:tc>
      </w:tr>
      <w:tr w:rsidR="001911A6" w:rsidRPr="001911A6" w14:paraId="7A5A61B4" w14:textId="77777777">
        <w:tc>
          <w:tcPr>
            <w:tcW w:w="14173" w:type="dxa"/>
            <w:tcBorders>
              <w:top w:val="single" w:sz="4" w:space="0" w:color="auto"/>
              <w:left w:val="single" w:sz="4" w:space="0" w:color="auto"/>
              <w:bottom w:val="single" w:sz="4" w:space="0" w:color="auto"/>
              <w:right w:val="single" w:sz="4" w:space="0" w:color="auto"/>
            </w:tcBorders>
          </w:tcPr>
          <w:p w14:paraId="559764F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SRS-RequestCombo</w:t>
            </w:r>
          </w:p>
          <w:p w14:paraId="2C0942F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SRS request table for DL scheduling via DCI format 1_3 and for UL scheduling via DCI format 0_3, where index for a cell points to a corresponding SRS request applicable for DCI formats 1_1 and 0_1, and the order of SRS request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so on) for DL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UL. The number of entries in a row of </w:t>
            </w:r>
            <w:r w:rsidRPr="001911A6">
              <w:rPr>
                <w:rFonts w:ascii="Arial" w:eastAsia="Yu Gothic" w:hAnsi="Arial" w:cs="Arial"/>
                <w:i/>
                <w:iCs/>
                <w:sz w:val="18"/>
                <w:szCs w:val="18"/>
                <w:lang w:val="en-GB" w:eastAsia="zh-CN"/>
              </w:rPr>
              <w:t>SRS-RequestCombo</w:t>
            </w:r>
            <w:r w:rsidRPr="001911A6">
              <w:rPr>
                <w:rFonts w:ascii="Arial" w:eastAsia="Yu Gothic" w:hAnsi="Arial" w:cs="Arial"/>
                <w:sz w:val="18"/>
                <w:szCs w:val="18"/>
                <w:lang w:val="en-GB" w:eastAsia="zh-CN"/>
              </w:rPr>
              <w:t xml:space="preserve"> should be the same as the number of cells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srs-RequestListDCI-1-3</w:t>
            </w:r>
            <w:r w:rsidRPr="001911A6">
              <w:rPr>
                <w:rFonts w:ascii="Arial" w:eastAsia="Yu Gothic" w:hAnsi="Arial" w:cs="Arial"/>
                <w:sz w:val="18"/>
                <w:szCs w:val="18"/>
                <w:lang w:val="en-GB" w:eastAsia="zh-CN"/>
              </w:rPr>
              <w:t xml:space="preserve"> and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for </w:t>
            </w:r>
            <w:r w:rsidRPr="001911A6">
              <w:rPr>
                <w:rFonts w:ascii="Arial" w:eastAsia="Yu Gothic" w:hAnsi="Arial" w:cs="Arial"/>
                <w:i/>
                <w:iCs/>
                <w:sz w:val="18"/>
                <w:szCs w:val="18"/>
                <w:lang w:val="en-GB" w:eastAsia="zh-CN"/>
              </w:rPr>
              <w:t>srs-RequestListDCI-0-3</w:t>
            </w:r>
            <w:r w:rsidRPr="001911A6">
              <w:rPr>
                <w:rFonts w:ascii="Arial" w:eastAsia="Yu Gothic" w:hAnsi="Arial" w:cs="Arial"/>
                <w:sz w:val="18"/>
                <w:szCs w:val="18"/>
                <w:lang w:val="en-GB" w:eastAsia="zh-CN"/>
              </w:rPr>
              <w:t xml:space="preserve">, and entries for co-scheduled cells in a row of </w:t>
            </w:r>
            <w:r w:rsidRPr="001911A6">
              <w:rPr>
                <w:rFonts w:ascii="Arial" w:eastAsia="Yu Gothic" w:hAnsi="Arial" w:cs="Arial"/>
                <w:i/>
                <w:iCs/>
                <w:sz w:val="18"/>
                <w:szCs w:val="18"/>
                <w:lang w:val="en-GB" w:eastAsia="zh-CN"/>
              </w:rPr>
              <w:t>SRS-RequestCombo</w:t>
            </w:r>
            <w:r w:rsidRPr="001911A6">
              <w:rPr>
                <w:rFonts w:ascii="Arial" w:eastAsia="Yu Gothic" w:hAnsi="Arial" w:cs="Arial"/>
                <w:sz w:val="18"/>
                <w:szCs w:val="18"/>
                <w:lang w:val="en-GB" w:eastAsia="zh-CN"/>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w:t>
            </w:r>
            <w:r w:rsidRPr="001911A6">
              <w:rPr>
                <w:rFonts w:ascii="Arial" w:eastAsia="MS Mincho" w:hAnsi="Arial"/>
                <w:bCs/>
                <w:iCs/>
                <w:sz w:val="18"/>
                <w:lang w:val="en-GB" w:eastAsia="ja-JP"/>
              </w:rPr>
              <w:t xml:space="preserve"> and 0_3</w:t>
            </w:r>
            <w:r w:rsidRPr="001911A6">
              <w:rPr>
                <w:rFonts w:ascii="Arial" w:eastAsia="Times New Roman" w:hAnsi="Arial"/>
                <w:bCs/>
                <w:iCs/>
                <w:sz w:val="18"/>
                <w:lang w:val="en-GB" w:eastAsia="sv-SE"/>
              </w:rPr>
              <w:t xml:space="preserve">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clause 7.3.1.1.4,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73CD9271" w14:textId="77777777">
        <w:tc>
          <w:tcPr>
            <w:tcW w:w="14173" w:type="dxa"/>
            <w:tcBorders>
              <w:top w:val="single" w:sz="4" w:space="0" w:color="auto"/>
              <w:left w:val="single" w:sz="4" w:space="0" w:color="auto"/>
              <w:bottom w:val="single" w:sz="4" w:space="0" w:color="auto"/>
              <w:right w:val="single" w:sz="4" w:space="0" w:color="auto"/>
            </w:tcBorders>
          </w:tcPr>
          <w:p w14:paraId="7863392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srs-RequestListDCI-1-3, srs-RequestListDCI-0-3</w:t>
            </w:r>
          </w:p>
          <w:p w14:paraId="1193F29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SRS request table for DL scheduling via DCI format 1_3 and DCI format 0_3, respectively.</w:t>
            </w:r>
          </w:p>
        </w:tc>
      </w:tr>
      <w:tr w:rsidR="001911A6" w:rsidRPr="001911A6" w14:paraId="081F2A1E" w14:textId="77777777">
        <w:tc>
          <w:tcPr>
            <w:tcW w:w="14173" w:type="dxa"/>
            <w:tcBorders>
              <w:top w:val="single" w:sz="4" w:space="0" w:color="auto"/>
              <w:left w:val="single" w:sz="4" w:space="0" w:color="auto"/>
              <w:bottom w:val="single" w:sz="4" w:space="0" w:color="auto"/>
              <w:right w:val="single" w:sz="4" w:space="0" w:color="auto"/>
            </w:tcBorders>
          </w:tcPr>
          <w:p w14:paraId="3077FD3A"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TCI-DCI-1-3</w:t>
            </w:r>
          </w:p>
          <w:p w14:paraId="063A5D6F"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TCI table for DL scheduling via DCI format 1_3, where index for a cell points to a corresponding TCI applicable for DCI format 1_1, and the order of TCI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that configured with </w:t>
            </w:r>
            <w:r w:rsidRPr="001911A6">
              <w:rPr>
                <w:rFonts w:ascii="Arial" w:eastAsia="Yu Gothic" w:hAnsi="Arial" w:cs="Arial"/>
                <w:i/>
                <w:iCs/>
                <w:sz w:val="18"/>
                <w:szCs w:val="18"/>
                <w:lang w:val="en-GB" w:eastAsia="zh-CN"/>
              </w:rPr>
              <w:t>tci-StatesToAddModList</w:t>
            </w:r>
            <w:r w:rsidRPr="001911A6">
              <w:rPr>
                <w:rFonts w:ascii="Arial" w:eastAsia="Yu Gothic" w:hAnsi="Arial" w:cs="Arial"/>
                <w:sz w:val="18"/>
                <w:szCs w:val="18"/>
                <w:lang w:val="en-GB" w:eastAsia="zh-CN"/>
              </w:rPr>
              <w:t xml:space="preserve"> and so on), the number of entries in a row of </w:t>
            </w:r>
            <w:r w:rsidRPr="001911A6">
              <w:rPr>
                <w:rFonts w:ascii="Arial" w:eastAsia="Yu Gothic" w:hAnsi="Arial" w:cs="Arial"/>
                <w:i/>
                <w:iCs/>
                <w:sz w:val="18"/>
                <w:szCs w:val="18"/>
                <w:lang w:val="en-GB" w:eastAsia="zh-CN"/>
              </w:rPr>
              <w:t>TCI-DCI-1-3</w:t>
            </w:r>
            <w:r w:rsidRPr="001911A6">
              <w:rPr>
                <w:rFonts w:ascii="Arial" w:eastAsia="Yu Gothic" w:hAnsi="Arial" w:cs="Arial"/>
                <w:sz w:val="18"/>
                <w:szCs w:val="18"/>
                <w:lang w:val="en-GB" w:eastAsia="zh-CN"/>
              </w:rPr>
              <w:t xml:space="preserve"> should be the same as the number of cells that configured with </w:t>
            </w:r>
            <w:r w:rsidRPr="001911A6">
              <w:rPr>
                <w:rFonts w:ascii="Arial" w:eastAsia="Yu Gothic" w:hAnsi="Arial" w:cs="Arial"/>
                <w:i/>
                <w:iCs/>
                <w:sz w:val="18"/>
                <w:szCs w:val="18"/>
                <w:lang w:val="en-GB" w:eastAsia="zh-CN"/>
              </w:rPr>
              <w:t>tci-StatesToAddModList</w:t>
            </w:r>
            <w:r w:rsidRPr="001911A6">
              <w:rPr>
                <w:rFonts w:ascii="Arial" w:eastAsia="Yu Gothic" w:hAnsi="Arial" w:cs="Arial"/>
                <w:sz w:val="18"/>
                <w:szCs w:val="18"/>
                <w:lang w:val="en-GB" w:eastAsia="zh-CN"/>
              </w:rPr>
              <w:t xml:space="preserve"> on at least one DL BWP,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entries for cells in a row of </w:t>
            </w:r>
            <w:r w:rsidRPr="001911A6">
              <w:rPr>
                <w:rFonts w:ascii="Arial" w:eastAsia="Yu Gothic" w:hAnsi="Arial" w:cs="Arial"/>
                <w:i/>
                <w:iCs/>
                <w:sz w:val="18"/>
                <w:szCs w:val="18"/>
                <w:lang w:val="en-GB" w:eastAsia="zh-CN"/>
              </w:rPr>
              <w:t>TCI-DCI-1-3</w:t>
            </w:r>
            <w:r w:rsidRPr="001911A6">
              <w:rPr>
                <w:rFonts w:ascii="Arial" w:eastAsia="Yu Gothic" w:hAnsi="Arial" w:cs="Arial"/>
                <w:sz w:val="18"/>
                <w:szCs w:val="18"/>
                <w:lang w:val="en-GB" w:eastAsia="zh-CN"/>
              </w:rPr>
              <w:t xml:space="preserve"> are interpreted based on the BWPs of cells </w:t>
            </w:r>
            <w:r w:rsidRPr="001911A6">
              <w:rPr>
                <w:rFonts w:ascii="Arial" w:eastAsia="MS Mincho" w:hAnsi="Arial"/>
                <w:bCs/>
                <w:iCs/>
                <w:sz w:val="18"/>
                <w:lang w:val="en-GB" w:eastAsia="ja-JP"/>
              </w:rPr>
              <w:t xml:space="preserve">in </w:t>
            </w:r>
            <w:r w:rsidRPr="001911A6">
              <w:rPr>
                <w:rFonts w:ascii="Arial" w:eastAsia="MS Mincho" w:hAnsi="Arial"/>
                <w:bCs/>
                <w:i/>
                <w:sz w:val="18"/>
                <w:lang w:val="en-GB" w:eastAsia="ja-JP"/>
              </w:rPr>
              <w:t>scheduledCellListDCI-1-3</w:t>
            </w:r>
            <w:r w:rsidRPr="001911A6">
              <w:rPr>
                <w:rFonts w:ascii="Arial" w:eastAsia="MS Mincho" w:hAnsi="Arial"/>
                <w:bCs/>
                <w:iCs/>
                <w:sz w:val="18"/>
                <w:lang w:val="en-GB" w:eastAsia="ja-JP"/>
              </w:rPr>
              <w:t xml:space="preserve"> on which the UE operates</w:t>
            </w:r>
            <w:r w:rsidRPr="001911A6">
              <w:rPr>
                <w:rFonts w:ascii="Arial" w:eastAsia="Times New Roman" w:hAnsi="Arial"/>
                <w:bCs/>
                <w:iCs/>
                <w:sz w:val="18"/>
                <w:lang w:val="en-GB" w:eastAsia="sv-SE"/>
              </w:rPr>
              <w:t xml:space="preserve"> based on the BWP indicator field of DCI format 1_3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3FD34C39" w14:textId="77777777">
        <w:tc>
          <w:tcPr>
            <w:tcW w:w="14173" w:type="dxa"/>
            <w:tcBorders>
              <w:top w:val="single" w:sz="4" w:space="0" w:color="auto"/>
              <w:left w:val="single" w:sz="4" w:space="0" w:color="auto"/>
              <w:bottom w:val="single" w:sz="4" w:space="0" w:color="auto"/>
              <w:right w:val="single" w:sz="4" w:space="0" w:color="auto"/>
            </w:tcBorders>
          </w:tcPr>
          <w:p w14:paraId="2E9F7C9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tci-ListDCI-1-3</w:t>
            </w:r>
          </w:p>
          <w:p w14:paraId="377C8A5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TCI table for DL scheduling via DCI format 1_3</w:t>
            </w:r>
          </w:p>
        </w:tc>
      </w:tr>
      <w:tr w:rsidR="001911A6" w:rsidRPr="001911A6" w14:paraId="35A1F197" w14:textId="77777777">
        <w:tc>
          <w:tcPr>
            <w:tcW w:w="14173" w:type="dxa"/>
            <w:tcBorders>
              <w:top w:val="single" w:sz="4" w:space="0" w:color="auto"/>
              <w:left w:val="single" w:sz="4" w:space="0" w:color="auto"/>
              <w:bottom w:val="single" w:sz="4" w:space="0" w:color="auto"/>
              <w:right w:val="single" w:sz="4" w:space="0" w:color="auto"/>
            </w:tcBorders>
          </w:tcPr>
          <w:p w14:paraId="281FF7C8"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TDRA-FieldIndexDCI-0-3</w:t>
            </w:r>
          </w:p>
          <w:p w14:paraId="6D717BA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TDRA field table for UL scheduling via DCI format 0_3 containing the applicable TDRA field indexes for multiple BWPs/cells, where the TDRA index for a BWP of a cell points to a corresponding TDRA in the TDRA table applicable for DCI format 0_1, the order of TDRA index in each row refers the </w:t>
            </w:r>
            <w:r w:rsidRPr="001911A6">
              <w:rPr>
                <w:rFonts w:ascii="Arial" w:eastAsia="Yu Gothic" w:hAnsi="Arial" w:cs="Arial"/>
                <w:i/>
                <w:iCs/>
                <w:sz w:val="18"/>
                <w:szCs w:val="18"/>
                <w:lang w:val="en-GB" w:eastAsia="zh-CN"/>
              </w:rPr>
              <w:t>BWP-Id</w:t>
            </w:r>
            <w:r w:rsidRPr="001911A6">
              <w:rPr>
                <w:rFonts w:ascii="Arial" w:eastAsia="Yu Gothic" w:hAnsi="Arial" w:cs="Arial"/>
                <w:sz w:val="18"/>
                <w:szCs w:val="18"/>
                <w:lang w:val="en-GB" w:eastAsia="zh-CN"/>
              </w:rPr>
              <w:t xml:space="preserve"> for a cell and the order of cells in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(i.e., first TDRA index in a row is for the smallest BWP-Id that can be scheduled by the DCI format 0_3, as specified in TS 38.212 [17], of the first cell in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 xml:space="preserve">, second TDRA index in a row is for the second smallest BWP-Id 1 that can be scheduled by the DCI format 0_3, as specified in TS 38.212 [17], of the first cell and so on), and the number of TDRA indices in a row of </w:t>
            </w:r>
            <w:r w:rsidRPr="001911A6">
              <w:rPr>
                <w:rFonts w:ascii="Arial" w:eastAsia="Yu Gothic" w:hAnsi="Arial" w:cs="Arial"/>
                <w:i/>
                <w:iCs/>
                <w:sz w:val="18"/>
                <w:szCs w:val="18"/>
                <w:lang w:val="en-GB" w:eastAsia="zh-CN"/>
              </w:rPr>
              <w:t>TDRA-FieldIndexDCI-0-3</w:t>
            </w:r>
            <w:r w:rsidRPr="001911A6">
              <w:rPr>
                <w:rFonts w:ascii="Arial" w:eastAsia="Yu Gothic" w:hAnsi="Arial" w:cs="Arial"/>
                <w:sz w:val="18"/>
                <w:szCs w:val="18"/>
                <w:lang w:val="en-GB" w:eastAsia="zh-CN"/>
              </w:rPr>
              <w:t xml:space="preserve"> should be the same as the total number of BWPs that can be scheduled by the DCI format 0_3, as specified in TS 38.212 [17], across cells included in </w:t>
            </w:r>
            <w:r w:rsidRPr="001911A6">
              <w:rPr>
                <w:rFonts w:ascii="Arial" w:eastAsia="Yu Gothic" w:hAnsi="Arial" w:cs="Arial"/>
                <w:i/>
                <w:iCs/>
                <w:sz w:val="18"/>
                <w:szCs w:val="18"/>
                <w:lang w:val="en-GB" w:eastAsia="zh-CN"/>
              </w:rPr>
              <w:t>scheduledCellListDCI-0-3</w:t>
            </w:r>
            <w:r w:rsidRPr="001911A6">
              <w:rPr>
                <w:rFonts w:ascii="Arial" w:eastAsia="Yu Gothic" w:hAnsi="Arial" w:cs="Arial"/>
                <w:sz w:val="18"/>
                <w:szCs w:val="18"/>
                <w:lang w:val="en-GB" w:eastAsia="zh-CN"/>
              </w:rPr>
              <w:t>.</w:t>
            </w:r>
          </w:p>
        </w:tc>
      </w:tr>
      <w:tr w:rsidR="001911A6" w:rsidRPr="001911A6" w14:paraId="57CEB28F" w14:textId="77777777">
        <w:tc>
          <w:tcPr>
            <w:tcW w:w="14173" w:type="dxa"/>
            <w:tcBorders>
              <w:top w:val="single" w:sz="4" w:space="0" w:color="auto"/>
              <w:left w:val="single" w:sz="4" w:space="0" w:color="auto"/>
              <w:bottom w:val="single" w:sz="4" w:space="0" w:color="auto"/>
              <w:right w:val="single" w:sz="4" w:space="0" w:color="auto"/>
            </w:tcBorders>
          </w:tcPr>
          <w:p w14:paraId="20BDF69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lastRenderedPageBreak/>
              <w:t>TDRA-FieldIndexDCI-1-3</w:t>
            </w:r>
          </w:p>
          <w:p w14:paraId="32AAA6D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TDRA field table for DL scheduling via DCI format 1_3 containing the applicable TDRA field indexes for multiple BWPs/cells, where the TDRA index for a BWP of a cell points to a corresponding TDRA in the TDRA table applicable for DCI format 1-1, the order of TDRA index in each row refers the BWP-Id for a cell and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TDRA index in a row is for the smallest BWP-Id that can be scheduled by the DCI format 1-3, as specified in TS 38.212 [17], of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second TDRA index in a row is for the second smallest BWP-Id that can be scheduled by the DCI format 1-3, as specified in TS 38.212 [17], of the first cell and so on ), and the number of TDRA indices in a row of </w:t>
            </w:r>
            <w:r w:rsidRPr="001911A6">
              <w:rPr>
                <w:rFonts w:ascii="Arial" w:eastAsia="Yu Gothic" w:hAnsi="Arial" w:cs="Arial"/>
                <w:i/>
                <w:iCs/>
                <w:sz w:val="18"/>
                <w:szCs w:val="18"/>
                <w:lang w:val="en-GB" w:eastAsia="zh-CN"/>
              </w:rPr>
              <w:t>TDRA-FieldIndexDCI-1-3</w:t>
            </w:r>
            <w:r w:rsidRPr="001911A6">
              <w:rPr>
                <w:rFonts w:ascii="Arial" w:eastAsia="Yu Gothic" w:hAnsi="Arial" w:cs="Arial"/>
                <w:sz w:val="18"/>
                <w:szCs w:val="18"/>
                <w:lang w:val="en-GB" w:eastAsia="zh-CN"/>
              </w:rPr>
              <w:t xml:space="preserve"> should be the same as the total number of BWPs that can be scheduled by the DCI format 1-3, as specified in TS 38.212 [17], across cells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w:t>
            </w:r>
          </w:p>
        </w:tc>
      </w:tr>
      <w:tr w:rsidR="001911A6" w:rsidRPr="001911A6" w14:paraId="2CD83620" w14:textId="77777777">
        <w:tc>
          <w:tcPr>
            <w:tcW w:w="14173" w:type="dxa"/>
            <w:tcBorders>
              <w:top w:val="single" w:sz="4" w:space="0" w:color="auto"/>
              <w:left w:val="single" w:sz="4" w:space="0" w:color="auto"/>
              <w:bottom w:val="single" w:sz="4" w:space="0" w:color="auto"/>
              <w:right w:val="single" w:sz="4" w:space="0" w:color="auto"/>
            </w:tcBorders>
          </w:tcPr>
          <w:p w14:paraId="2FA503D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tdra-FieldIndexListDCI-1-3, tdra-FieldIndexListDCI-0-3</w:t>
            </w:r>
          </w:p>
          <w:p w14:paraId="689164E3"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TDRA table for UL scheduling via DCI format 1_3 and DCI format 0_3, respectively.</w:t>
            </w:r>
          </w:p>
        </w:tc>
      </w:tr>
      <w:tr w:rsidR="001911A6" w:rsidRPr="001911A6" w14:paraId="64312176" w14:textId="77777777">
        <w:tc>
          <w:tcPr>
            <w:tcW w:w="14173" w:type="dxa"/>
            <w:tcBorders>
              <w:top w:val="single" w:sz="4" w:space="0" w:color="auto"/>
              <w:left w:val="single" w:sz="4" w:space="0" w:color="auto"/>
              <w:bottom w:val="single" w:sz="4" w:space="0" w:color="auto"/>
              <w:right w:val="single" w:sz="4" w:space="0" w:color="auto"/>
            </w:tcBorders>
            <w:hideMark/>
          </w:tcPr>
          <w:p w14:paraId="7DA1456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tpmi-DCI0-3</w:t>
            </w:r>
          </w:p>
          <w:p w14:paraId="2EF0BA8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the indication type for precoding information and number of layers field in DCI format 0_3 (See TS 38.212 [17], clause 7.3.1.1.4)</w:t>
            </w:r>
            <w:r w:rsidRPr="001911A6">
              <w:rPr>
                <w:rFonts w:ascii="Arial" w:eastAsia="Times New Roman" w:hAnsi="Arial"/>
                <w:bCs/>
                <w:iCs/>
                <w:sz w:val="18"/>
                <w:lang w:val="en-GB" w:eastAsia="sv-SE"/>
              </w:rPr>
              <w:t>.</w:t>
            </w:r>
          </w:p>
        </w:tc>
      </w:tr>
      <w:tr w:rsidR="001911A6" w:rsidRPr="001911A6" w14:paraId="057799BE" w14:textId="77777777">
        <w:tc>
          <w:tcPr>
            <w:tcW w:w="14173" w:type="dxa"/>
            <w:tcBorders>
              <w:top w:val="single" w:sz="4" w:space="0" w:color="auto"/>
              <w:left w:val="single" w:sz="4" w:space="0" w:color="auto"/>
              <w:bottom w:val="single" w:sz="4" w:space="0" w:color="auto"/>
              <w:right w:val="single" w:sz="4" w:space="0" w:color="auto"/>
            </w:tcBorders>
          </w:tcPr>
          <w:p w14:paraId="4BDDAA3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ZP-CSI-DCI-1-3</w:t>
            </w:r>
          </w:p>
          <w:p w14:paraId="11D7237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 xml:space="preserve">Configure each row of the joint ZP-CSI-RS trigger table for DL scheduling via DCI format 1_3, where index for a cell points to a corresponding ZP-CSI-RS trigger applicable for DCI format 1_1, and the order of ZP-CSI-RS trigger index in each row refers the order of cells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(i.e., first index is for the first cell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that are configured with aperiodic-</w:t>
            </w:r>
            <w:r w:rsidRPr="001911A6">
              <w:rPr>
                <w:rFonts w:ascii="Arial" w:eastAsia="Yu Gothic" w:hAnsi="Arial" w:cs="Arial"/>
                <w:i/>
                <w:iCs/>
                <w:sz w:val="18"/>
                <w:szCs w:val="18"/>
                <w:lang w:val="en-GB" w:eastAsia="zh-CN"/>
              </w:rPr>
              <w:t>ZP-CSI-RS-ResourceSetsToAddModList</w:t>
            </w:r>
            <w:r w:rsidRPr="001911A6">
              <w:rPr>
                <w:rFonts w:ascii="Arial" w:eastAsia="Yu Gothic" w:hAnsi="Arial" w:cs="Arial"/>
                <w:sz w:val="18"/>
                <w:szCs w:val="18"/>
                <w:lang w:val="en-GB" w:eastAsia="zh-CN"/>
              </w:rPr>
              <w:t xml:space="preserve"> on at least one DL BWP and so on), the number of entries in a row of </w:t>
            </w:r>
            <w:r w:rsidRPr="001911A6">
              <w:rPr>
                <w:rFonts w:ascii="Arial" w:eastAsia="Yu Gothic" w:hAnsi="Arial" w:cs="Arial"/>
                <w:i/>
                <w:iCs/>
                <w:sz w:val="18"/>
                <w:szCs w:val="18"/>
                <w:lang w:val="en-GB" w:eastAsia="zh-CN"/>
              </w:rPr>
              <w:t>ZP-CSI-DCI-1-3</w:t>
            </w:r>
            <w:r w:rsidRPr="001911A6">
              <w:rPr>
                <w:rFonts w:ascii="Arial" w:eastAsia="Yu Gothic" w:hAnsi="Arial" w:cs="Arial"/>
                <w:sz w:val="18"/>
                <w:szCs w:val="18"/>
                <w:lang w:val="en-GB" w:eastAsia="zh-CN"/>
              </w:rPr>
              <w:t xml:space="preserve"> should be the same as the number of cells, that are configured with </w:t>
            </w:r>
            <w:r w:rsidRPr="001911A6">
              <w:rPr>
                <w:rFonts w:ascii="Arial" w:eastAsia="Yu Gothic" w:hAnsi="Arial" w:cs="Arial"/>
                <w:i/>
                <w:iCs/>
                <w:sz w:val="18"/>
                <w:szCs w:val="18"/>
                <w:lang w:val="en-GB" w:eastAsia="zh-CN"/>
              </w:rPr>
              <w:t>aperiodic-ZP-CSI-RS-ResourceSetsToAddModList</w:t>
            </w:r>
            <w:r w:rsidRPr="001911A6">
              <w:rPr>
                <w:rFonts w:ascii="Arial" w:eastAsia="Yu Gothic" w:hAnsi="Arial" w:cs="Arial"/>
                <w:sz w:val="18"/>
                <w:szCs w:val="18"/>
                <w:lang w:val="en-GB" w:eastAsia="zh-CN"/>
              </w:rPr>
              <w:t xml:space="preserve"> on at least one DL BWP, included in </w:t>
            </w:r>
            <w:r w:rsidRPr="001911A6">
              <w:rPr>
                <w:rFonts w:ascii="Arial" w:eastAsia="Yu Gothic" w:hAnsi="Arial" w:cs="Arial"/>
                <w:i/>
                <w:iCs/>
                <w:sz w:val="18"/>
                <w:szCs w:val="18"/>
                <w:lang w:val="en-GB" w:eastAsia="zh-CN"/>
              </w:rPr>
              <w:t>scheduledCellListDCI-1-3</w:t>
            </w:r>
            <w:r w:rsidRPr="001911A6">
              <w:rPr>
                <w:rFonts w:ascii="Arial" w:eastAsia="Yu Gothic" w:hAnsi="Arial" w:cs="Arial"/>
                <w:sz w:val="18"/>
                <w:szCs w:val="18"/>
                <w:lang w:val="en-GB" w:eastAsia="zh-CN"/>
              </w:rPr>
              <w:t xml:space="preserve">, and entries for co-scheduled cells in a row of </w:t>
            </w:r>
            <w:r w:rsidRPr="001911A6">
              <w:rPr>
                <w:rFonts w:ascii="Arial" w:eastAsia="Yu Gothic" w:hAnsi="Arial" w:cs="Arial"/>
                <w:i/>
                <w:iCs/>
                <w:sz w:val="18"/>
                <w:szCs w:val="18"/>
                <w:lang w:val="en-GB" w:eastAsia="zh-CN"/>
              </w:rPr>
              <w:t>ZP-CSI-DCI-1-3</w:t>
            </w:r>
            <w:r w:rsidRPr="001911A6">
              <w:rPr>
                <w:rFonts w:ascii="Arial" w:eastAsia="Yu Gothic" w:hAnsi="Arial" w:cs="Arial"/>
                <w:sz w:val="18"/>
                <w:szCs w:val="18"/>
                <w:lang w:val="en-GB" w:eastAsia="zh-CN"/>
              </w:rPr>
              <w:t xml:space="preserve"> are interpreted based on the BWPs of co-scheduled cells </w:t>
            </w:r>
            <w:r w:rsidRPr="001911A6">
              <w:rPr>
                <w:rFonts w:ascii="Arial" w:eastAsia="MS Mincho" w:hAnsi="Arial"/>
                <w:bCs/>
                <w:iCs/>
                <w:sz w:val="18"/>
                <w:lang w:val="en-GB" w:eastAsia="ja-JP"/>
              </w:rPr>
              <w:t>on which the UE operates</w:t>
            </w:r>
            <w:r w:rsidRPr="001911A6">
              <w:rPr>
                <w:rFonts w:ascii="Arial" w:eastAsia="Times New Roman" w:hAnsi="Arial"/>
                <w:bCs/>
                <w:iCs/>
                <w:sz w:val="18"/>
                <w:lang w:val="en-GB" w:eastAsia="sv-SE"/>
              </w:rPr>
              <w:t xml:space="preserve"> based on the BWP indicator field of DCI format 1_3 (see TS 38.212 [1</w:t>
            </w:r>
            <w:r w:rsidRPr="001911A6">
              <w:rPr>
                <w:rFonts w:ascii="Arial" w:eastAsia="MS Mincho" w:hAnsi="Arial"/>
                <w:bCs/>
                <w:iCs/>
                <w:sz w:val="18"/>
                <w:lang w:val="en-GB" w:eastAsia="ja-JP"/>
              </w:rPr>
              <w:t>7</w:t>
            </w:r>
            <w:r w:rsidRPr="001911A6">
              <w:rPr>
                <w:rFonts w:ascii="Arial" w:eastAsia="Times New Roman" w:hAnsi="Arial"/>
                <w:bCs/>
                <w:iCs/>
                <w:sz w:val="18"/>
                <w:lang w:val="en-GB" w:eastAsia="sv-SE"/>
              </w:rPr>
              <w:t>], clause 7.3.1.2.4</w:t>
            </w:r>
            <w:r w:rsidRPr="001911A6">
              <w:rPr>
                <w:rFonts w:ascii="Arial" w:eastAsia="MS Mincho" w:hAnsi="Arial"/>
                <w:bCs/>
                <w:iCs/>
                <w:sz w:val="18"/>
                <w:lang w:val="en-GB" w:eastAsia="ja-JP"/>
              </w:rPr>
              <w:t xml:space="preserve"> and TS 38.213 [13], clause 12</w:t>
            </w:r>
            <w:r w:rsidRPr="001911A6">
              <w:rPr>
                <w:rFonts w:ascii="Arial" w:eastAsia="Times New Roman" w:hAnsi="Arial"/>
                <w:bCs/>
                <w:iCs/>
                <w:sz w:val="18"/>
                <w:lang w:val="en-GB" w:eastAsia="sv-SE"/>
              </w:rPr>
              <w:t>)</w:t>
            </w:r>
            <w:r w:rsidRPr="001911A6">
              <w:rPr>
                <w:rFonts w:ascii="Arial" w:eastAsia="Yu Gothic" w:hAnsi="Arial" w:cs="Arial"/>
                <w:sz w:val="18"/>
                <w:szCs w:val="18"/>
                <w:lang w:val="en-GB" w:eastAsia="zh-CN"/>
              </w:rPr>
              <w:t>.</w:t>
            </w:r>
          </w:p>
        </w:tc>
      </w:tr>
      <w:tr w:rsidR="001911A6" w:rsidRPr="001911A6" w14:paraId="5830F102" w14:textId="77777777">
        <w:tc>
          <w:tcPr>
            <w:tcW w:w="14173" w:type="dxa"/>
            <w:tcBorders>
              <w:top w:val="single" w:sz="4" w:space="0" w:color="auto"/>
              <w:left w:val="single" w:sz="4" w:space="0" w:color="auto"/>
              <w:bottom w:val="single" w:sz="4" w:space="0" w:color="auto"/>
              <w:right w:val="single" w:sz="4" w:space="0" w:color="auto"/>
            </w:tcBorders>
          </w:tcPr>
          <w:p w14:paraId="5851D2E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b/>
                <w:bCs/>
                <w:i/>
                <w:iCs/>
                <w:sz w:val="18"/>
                <w:lang w:val="en-GB" w:eastAsia="sv-SE"/>
              </w:rPr>
            </w:pPr>
            <w:r w:rsidRPr="001911A6">
              <w:rPr>
                <w:rFonts w:ascii="Arial" w:eastAsia="Times New Roman" w:hAnsi="Arial"/>
                <w:b/>
                <w:bCs/>
                <w:i/>
                <w:iCs/>
                <w:sz w:val="18"/>
                <w:lang w:val="en-GB" w:eastAsia="sv-SE"/>
              </w:rPr>
              <w:t>zp-CSI-RSListDCI-1-3</w:t>
            </w:r>
          </w:p>
          <w:p w14:paraId="5613FF2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Yu Gothic" w:hAnsi="Arial" w:cs="Arial"/>
                <w:sz w:val="18"/>
                <w:szCs w:val="18"/>
                <w:lang w:val="en-GB" w:eastAsia="zh-CN"/>
              </w:rPr>
              <w:t>Configure joint ZP-CSI-RS trigger table for DL scheduling via DCI format 1_3</w:t>
            </w:r>
            <w:r w:rsidRPr="001911A6">
              <w:rPr>
                <w:rFonts w:ascii="Arial" w:eastAsia="Times New Roman" w:hAnsi="Arial"/>
                <w:bCs/>
                <w:iCs/>
                <w:sz w:val="18"/>
                <w:lang w:val="en-GB" w:eastAsia="sv-SE"/>
              </w:rPr>
              <w:t>.</w:t>
            </w:r>
          </w:p>
        </w:tc>
      </w:tr>
    </w:tbl>
    <w:p w14:paraId="689AB224"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p w14:paraId="11B0F5CF" w14:textId="77777777" w:rsidR="001911A6" w:rsidRPr="001911A6" w:rsidRDefault="001911A6" w:rsidP="001911A6">
      <w:pPr>
        <w:keepLines/>
        <w:overflowPunct w:val="0"/>
        <w:autoSpaceDE w:val="0"/>
        <w:autoSpaceDN w:val="0"/>
        <w:adjustRightInd w:val="0"/>
        <w:ind w:left="1135" w:hanging="851"/>
        <w:textAlignment w:val="baseline"/>
        <w:rPr>
          <w:lang w:val="en-GB" w:eastAsia="zh-CN"/>
        </w:rPr>
      </w:pPr>
      <w:r w:rsidRPr="001911A6">
        <w:rPr>
          <w:lang w:val="en-GB" w:eastAsia="zh-CN"/>
        </w:rPr>
        <w:t>NOTE 1:</w:t>
      </w:r>
      <w:r w:rsidRPr="001911A6">
        <w:rPr>
          <w:lang w:val="en-GB" w:eastAsia="zh-CN"/>
        </w:rPr>
        <w:tab/>
        <w:t xml:space="preserve">If the dedicated part of initial UL/DL BWP configuration is absent, the initial BWP can be used but with some limitations. For example, changing to another BWP requires </w:t>
      </w:r>
      <w:r w:rsidRPr="001911A6">
        <w:rPr>
          <w:i/>
          <w:lang w:val="en-GB" w:eastAsia="zh-CN"/>
        </w:rPr>
        <w:t>RRCReconfiguration</w:t>
      </w:r>
      <w:r w:rsidRPr="001911A6">
        <w:rPr>
          <w:lang w:val="en-GB" w:eastAsia="zh-CN"/>
        </w:rPr>
        <w:t xml:space="preserve"> since DCI format 1_0 doesn't support DCI-based switching.</w:t>
      </w:r>
    </w:p>
    <w:p w14:paraId="4CD2BACC" w14:textId="77777777" w:rsidR="001911A6" w:rsidRPr="001911A6" w:rsidRDefault="001911A6" w:rsidP="001911A6">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911A6" w:rsidRPr="001911A6" w14:paraId="4E69B705" w14:textId="77777777">
        <w:tc>
          <w:tcPr>
            <w:tcW w:w="4027" w:type="dxa"/>
            <w:tcBorders>
              <w:top w:val="single" w:sz="4" w:space="0" w:color="auto"/>
              <w:left w:val="single" w:sz="4" w:space="0" w:color="auto"/>
              <w:bottom w:val="single" w:sz="4" w:space="0" w:color="auto"/>
              <w:right w:val="single" w:sz="4" w:space="0" w:color="auto"/>
            </w:tcBorders>
            <w:hideMark/>
          </w:tcPr>
          <w:p w14:paraId="4B551194"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1911A6">
              <w:rPr>
                <w:rFonts w:ascii="Arial" w:eastAsia="Times New Roman" w:hAnsi="Arial"/>
                <w:b/>
                <w:sz w:val="18"/>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9904312" w14:textId="77777777" w:rsidR="001911A6" w:rsidRPr="001911A6" w:rsidRDefault="001911A6" w:rsidP="001911A6">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1911A6">
              <w:rPr>
                <w:rFonts w:ascii="Arial" w:eastAsia="Times New Roman" w:hAnsi="Arial"/>
                <w:b/>
                <w:sz w:val="18"/>
                <w:lang w:val="en-GB" w:eastAsia="sv-SE"/>
              </w:rPr>
              <w:t>Explanation</w:t>
            </w:r>
          </w:p>
        </w:tc>
      </w:tr>
      <w:tr w:rsidR="001911A6" w:rsidRPr="001911A6" w14:paraId="6C5BFC74" w14:textId="77777777">
        <w:tc>
          <w:tcPr>
            <w:tcW w:w="4027" w:type="dxa"/>
            <w:tcBorders>
              <w:top w:val="single" w:sz="4" w:space="0" w:color="auto"/>
              <w:left w:val="single" w:sz="4" w:space="0" w:color="auto"/>
              <w:bottom w:val="single" w:sz="4" w:space="0" w:color="auto"/>
              <w:right w:val="single" w:sz="4" w:space="0" w:color="auto"/>
            </w:tcBorders>
          </w:tcPr>
          <w:p w14:paraId="489F1E7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iCs/>
                <w:sz w:val="18"/>
                <w:lang w:val="en-GB" w:eastAsia="sv-SE"/>
              </w:rPr>
            </w:pPr>
            <w:r w:rsidRPr="001911A6">
              <w:rPr>
                <w:rFonts w:ascii="Arial" w:eastAsia="Times New Roman" w:hAnsi="Arial"/>
                <w:i/>
                <w:iCs/>
                <w:sz w:val="18"/>
                <w:lang w:val="en-GB" w:eastAsia="zh-CN"/>
              </w:rPr>
              <w:t>2TA-TDD-Only</w:t>
            </w:r>
          </w:p>
        </w:tc>
        <w:tc>
          <w:tcPr>
            <w:tcW w:w="10146" w:type="dxa"/>
            <w:tcBorders>
              <w:top w:val="single" w:sz="4" w:space="0" w:color="auto"/>
              <w:left w:val="single" w:sz="4" w:space="0" w:color="auto"/>
              <w:bottom w:val="single" w:sz="4" w:space="0" w:color="auto"/>
              <w:right w:val="single" w:sz="4" w:space="0" w:color="auto"/>
            </w:tcBorders>
          </w:tcPr>
          <w:p w14:paraId="1B60D1C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zh-CN"/>
              </w:rPr>
              <w:t xml:space="preserve">The field is optionally present, Need N, for a TDD cell, in the </w:t>
            </w:r>
            <w:r w:rsidRPr="001911A6">
              <w:rPr>
                <w:rFonts w:ascii="Arial" w:eastAsia="Times New Roman" w:hAnsi="Arial"/>
                <w:i/>
                <w:iCs/>
                <w:sz w:val="18"/>
                <w:lang w:val="en-GB" w:eastAsia="zh-CN"/>
              </w:rPr>
              <w:t>mimoParam-v1850</w:t>
            </w:r>
            <w:r w:rsidRPr="001911A6">
              <w:rPr>
                <w:rFonts w:ascii="Arial" w:eastAsia="Times New Roman" w:hAnsi="Arial"/>
                <w:sz w:val="18"/>
                <w:lang w:val="en-GB" w:eastAsia="zh-CN"/>
              </w:rPr>
              <w:t xml:space="preserve"> if </w:t>
            </w:r>
            <w:r w:rsidRPr="001911A6">
              <w:rPr>
                <w:rFonts w:ascii="Arial" w:eastAsia="Times New Roman" w:hAnsi="Arial"/>
                <w:i/>
                <w:iCs/>
                <w:sz w:val="18"/>
                <w:lang w:val="en-GB" w:eastAsia="zh-CN"/>
              </w:rPr>
              <w:t>additionalPCI-ToAddModList</w:t>
            </w:r>
            <w:r w:rsidRPr="001911A6">
              <w:rPr>
                <w:rFonts w:ascii="Arial" w:eastAsia="Times New Roman" w:hAnsi="Arial"/>
                <w:sz w:val="18"/>
                <w:lang w:val="en-GB" w:eastAsia="zh-CN"/>
              </w:rPr>
              <w:t xml:space="preserve"> is present in </w:t>
            </w:r>
            <w:r w:rsidRPr="001911A6">
              <w:rPr>
                <w:rFonts w:ascii="Arial" w:eastAsia="Times New Roman" w:hAnsi="Arial"/>
                <w:i/>
                <w:iCs/>
                <w:sz w:val="18"/>
                <w:lang w:val="en-GB" w:eastAsia="zh-CN"/>
              </w:rPr>
              <w:t>ServingCellConfig</w:t>
            </w:r>
            <w:r w:rsidRPr="001911A6">
              <w:rPr>
                <w:rFonts w:ascii="Arial" w:eastAsia="Times New Roman" w:hAnsi="Arial"/>
                <w:sz w:val="18"/>
                <w:lang w:val="en-GB" w:eastAsia="zh-CN"/>
              </w:rPr>
              <w:t xml:space="preserve"> and if </w:t>
            </w:r>
            <w:r w:rsidRPr="001911A6">
              <w:rPr>
                <w:rFonts w:ascii="Arial" w:eastAsia="Times New Roman" w:hAnsi="Arial"/>
                <w:i/>
                <w:iCs/>
                <w:sz w:val="18"/>
                <w:lang w:val="en-GB" w:eastAsia="zh-CN"/>
              </w:rPr>
              <w:t>tag2</w:t>
            </w:r>
            <w:r w:rsidRPr="001911A6">
              <w:rPr>
                <w:rFonts w:ascii="Arial" w:eastAsia="Times New Roman" w:hAnsi="Arial"/>
                <w:sz w:val="18"/>
                <w:lang w:val="en-GB" w:eastAsia="zh-CN"/>
              </w:rPr>
              <w:t xml:space="preserve"> is present in </w:t>
            </w:r>
            <w:r w:rsidRPr="001911A6">
              <w:rPr>
                <w:rFonts w:ascii="Arial" w:eastAsia="Times New Roman" w:hAnsi="Arial"/>
                <w:i/>
                <w:iCs/>
                <w:sz w:val="18"/>
                <w:lang w:val="en-GB" w:eastAsia="zh-CN"/>
              </w:rPr>
              <w:t>ServingCellConfig</w:t>
            </w:r>
            <w:r w:rsidRPr="001911A6">
              <w:rPr>
                <w:rFonts w:ascii="Arial" w:eastAsia="Times New Roman" w:hAnsi="Arial"/>
                <w:sz w:val="18"/>
                <w:lang w:val="en-GB" w:eastAsia="zh-CN"/>
              </w:rPr>
              <w:t>. It is absent otherwise.</w:t>
            </w:r>
          </w:p>
        </w:tc>
      </w:tr>
      <w:tr w:rsidR="001911A6" w:rsidRPr="001911A6" w14:paraId="2A549127" w14:textId="77777777">
        <w:tc>
          <w:tcPr>
            <w:tcW w:w="4027" w:type="dxa"/>
            <w:tcBorders>
              <w:top w:val="single" w:sz="4" w:space="0" w:color="auto"/>
              <w:left w:val="single" w:sz="4" w:space="0" w:color="auto"/>
              <w:bottom w:val="single" w:sz="4" w:space="0" w:color="auto"/>
              <w:right w:val="single" w:sz="4" w:space="0" w:color="auto"/>
            </w:tcBorders>
            <w:hideMark/>
          </w:tcPr>
          <w:p w14:paraId="1FF0ED7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8D1F94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mandatory present for SCells whose slot offset between the SpCell is not 0. Otherwise it is absent, Need S.</w:t>
            </w:r>
          </w:p>
        </w:tc>
      </w:tr>
      <w:tr w:rsidR="001911A6" w:rsidRPr="001911A6" w14:paraId="34A3C4BF" w14:textId="77777777">
        <w:tc>
          <w:tcPr>
            <w:tcW w:w="4027" w:type="dxa"/>
            <w:tcBorders>
              <w:top w:val="single" w:sz="4" w:space="0" w:color="auto"/>
              <w:left w:val="single" w:sz="4" w:space="0" w:color="auto"/>
              <w:bottom w:val="single" w:sz="4" w:space="0" w:color="auto"/>
              <w:right w:val="single" w:sz="4" w:space="0" w:color="auto"/>
            </w:tcBorders>
            <w:hideMark/>
          </w:tcPr>
          <w:p w14:paraId="09514AE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0EB4441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mandatory present for the SpCell if the UE has a </w:t>
            </w:r>
            <w:r w:rsidRPr="001911A6">
              <w:rPr>
                <w:rFonts w:ascii="Arial" w:eastAsia="Times New Roman" w:hAnsi="Arial"/>
                <w:i/>
                <w:sz w:val="18"/>
                <w:lang w:val="en-GB" w:eastAsia="sv-SE"/>
              </w:rPr>
              <w:t>measConfig</w:t>
            </w:r>
            <w:r w:rsidRPr="001911A6">
              <w:rPr>
                <w:rFonts w:ascii="Arial" w:eastAsia="Times New Roman" w:hAnsi="Arial"/>
                <w:sz w:val="18"/>
                <w:lang w:val="en-GB" w:eastAsia="sv-SE"/>
              </w:rPr>
              <w:t>, and it is optionally present, Need M, for SCells. For (e)RedCap UEs, this field is optionally present, Need M.</w:t>
            </w:r>
          </w:p>
        </w:tc>
      </w:tr>
      <w:tr w:rsidR="001911A6" w:rsidRPr="001911A6" w14:paraId="09C456EF" w14:textId="77777777">
        <w:tc>
          <w:tcPr>
            <w:tcW w:w="4027" w:type="dxa"/>
            <w:tcBorders>
              <w:top w:val="single" w:sz="4" w:space="0" w:color="auto"/>
              <w:left w:val="single" w:sz="4" w:space="0" w:color="auto"/>
              <w:bottom w:val="single" w:sz="4" w:space="0" w:color="auto"/>
              <w:right w:val="single" w:sz="4" w:space="0" w:color="auto"/>
            </w:tcBorders>
            <w:hideMark/>
          </w:tcPr>
          <w:p w14:paraId="09BFB04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19DB367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optionally present, Need R, for SCells. It is absent otherwise. </w:t>
            </w:r>
          </w:p>
        </w:tc>
      </w:tr>
      <w:tr w:rsidR="001911A6" w:rsidRPr="001911A6" w14:paraId="36D2A2DD" w14:textId="77777777">
        <w:tc>
          <w:tcPr>
            <w:tcW w:w="4027" w:type="dxa"/>
            <w:tcBorders>
              <w:top w:val="single" w:sz="4" w:space="0" w:color="auto"/>
              <w:left w:val="single" w:sz="4" w:space="0" w:color="auto"/>
              <w:bottom w:val="single" w:sz="4" w:space="0" w:color="auto"/>
              <w:right w:val="single" w:sz="4" w:space="0" w:color="auto"/>
            </w:tcBorders>
            <w:hideMark/>
          </w:tcPr>
          <w:p w14:paraId="4C47C60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78858F2D"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optionally present, Need S, for SCells except PUCCH SCells. It is absent otherwise.</w:t>
            </w:r>
          </w:p>
        </w:tc>
      </w:tr>
      <w:tr w:rsidR="001911A6" w:rsidRPr="001911A6" w14:paraId="6BF97E3E" w14:textId="77777777">
        <w:tc>
          <w:tcPr>
            <w:tcW w:w="4027" w:type="dxa"/>
            <w:tcBorders>
              <w:top w:val="single" w:sz="4" w:space="0" w:color="auto"/>
              <w:left w:val="single" w:sz="4" w:space="0" w:color="auto"/>
              <w:bottom w:val="single" w:sz="4" w:space="0" w:color="auto"/>
              <w:right w:val="single" w:sz="4" w:space="0" w:color="auto"/>
            </w:tcBorders>
            <w:hideMark/>
          </w:tcPr>
          <w:p w14:paraId="49BED95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39A3DAE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mandatory present for a SpCell upon reconfiguration with </w:t>
            </w:r>
            <w:r w:rsidRPr="001911A6">
              <w:rPr>
                <w:rFonts w:ascii="Arial" w:eastAsia="Times New Roman" w:hAnsi="Arial"/>
                <w:i/>
                <w:sz w:val="18"/>
                <w:lang w:val="en-GB" w:eastAsia="sv-SE"/>
              </w:rPr>
              <w:t>reconfigurationWithSync</w:t>
            </w:r>
            <w:r w:rsidRPr="001911A6">
              <w:rPr>
                <w:rFonts w:ascii="Arial" w:eastAsia="Times New Roman" w:hAnsi="Arial"/>
                <w:sz w:val="18"/>
                <w:lang w:val="en-GB" w:eastAsia="sv-SE"/>
              </w:rPr>
              <w:t xml:space="preserve"> and upon </w:t>
            </w:r>
            <w:r w:rsidRPr="001911A6">
              <w:rPr>
                <w:rFonts w:ascii="Arial" w:eastAsia="Times New Roman" w:hAnsi="Arial"/>
                <w:i/>
                <w:sz w:val="18"/>
                <w:lang w:val="en-GB" w:eastAsia="sv-SE"/>
              </w:rPr>
              <w:t>RRCSetup</w:t>
            </w:r>
            <w:r w:rsidRPr="001911A6">
              <w:rPr>
                <w:rFonts w:ascii="Arial" w:eastAsia="Times New Roman" w:hAnsi="Arial"/>
                <w:sz w:val="18"/>
                <w:lang w:val="en-GB" w:eastAsia="sv-SE"/>
              </w:rPr>
              <w:t>/</w:t>
            </w:r>
            <w:r w:rsidRPr="001911A6">
              <w:rPr>
                <w:rFonts w:ascii="Arial" w:eastAsia="Times New Roman" w:hAnsi="Arial"/>
                <w:i/>
                <w:sz w:val="18"/>
                <w:lang w:val="en-GB" w:eastAsia="sv-SE"/>
              </w:rPr>
              <w:t>RRCResume</w:t>
            </w:r>
            <w:r w:rsidRPr="001911A6">
              <w:rPr>
                <w:rFonts w:ascii="Arial" w:eastAsia="Times New Roman" w:hAnsi="Arial"/>
                <w:sz w:val="18"/>
                <w:lang w:val="en-GB" w:eastAsia="sv-SE"/>
              </w:rPr>
              <w:t>.</w:t>
            </w:r>
          </w:p>
          <w:p w14:paraId="5E10DD8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The field is optionally present for an SpCell, Need N, upon reconfiguration without </w:t>
            </w:r>
            <w:r w:rsidRPr="001911A6">
              <w:rPr>
                <w:rFonts w:ascii="Arial" w:eastAsia="Times New Roman" w:hAnsi="Arial"/>
                <w:i/>
                <w:sz w:val="18"/>
                <w:lang w:val="en-GB" w:eastAsia="sv-SE"/>
              </w:rPr>
              <w:t>reconfigurationWithSync</w:t>
            </w:r>
            <w:r w:rsidRPr="001911A6">
              <w:rPr>
                <w:rFonts w:ascii="Arial" w:eastAsia="Times New Roman" w:hAnsi="Arial"/>
                <w:sz w:val="18"/>
                <w:lang w:val="en-GB" w:eastAsia="sv-SE"/>
              </w:rPr>
              <w:t>.</w:t>
            </w:r>
          </w:p>
          <w:p w14:paraId="480E69B1"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cs="Arial"/>
                <w:sz w:val="18"/>
                <w:lang w:val="en-GB" w:eastAsia="zh-CN"/>
              </w:rPr>
            </w:pPr>
            <w:r w:rsidRPr="001911A6">
              <w:rPr>
                <w:rFonts w:ascii="Arial" w:eastAsia="Times New Roman" w:hAnsi="Arial" w:cs="Arial"/>
                <w:sz w:val="18"/>
                <w:lang w:val="en-GB" w:eastAsia="zh-CN"/>
              </w:rPr>
              <w:t>The field is mandatory present for an SCell upon addition, and absent for SCell in other cases, Need M.</w:t>
            </w:r>
          </w:p>
        </w:tc>
      </w:tr>
      <w:tr w:rsidR="001911A6" w:rsidRPr="001911A6" w14:paraId="35733C59" w14:textId="77777777">
        <w:tc>
          <w:tcPr>
            <w:tcW w:w="4027" w:type="dxa"/>
            <w:tcBorders>
              <w:top w:val="single" w:sz="4" w:space="0" w:color="auto"/>
              <w:left w:val="single" w:sz="4" w:space="0" w:color="auto"/>
              <w:bottom w:val="single" w:sz="4" w:space="0" w:color="auto"/>
              <w:right w:val="single" w:sz="4" w:space="0" w:color="auto"/>
            </w:tcBorders>
          </w:tcPr>
          <w:p w14:paraId="5D6D13A6"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TCI_ActivatedConfig</w:t>
            </w:r>
          </w:p>
        </w:tc>
        <w:tc>
          <w:tcPr>
            <w:tcW w:w="10146" w:type="dxa"/>
            <w:tcBorders>
              <w:top w:val="single" w:sz="4" w:space="0" w:color="auto"/>
              <w:left w:val="single" w:sz="4" w:space="0" w:color="auto"/>
              <w:bottom w:val="single" w:sz="4" w:space="0" w:color="auto"/>
              <w:right w:val="single" w:sz="4" w:space="0" w:color="auto"/>
            </w:tcBorders>
          </w:tcPr>
          <w:p w14:paraId="3C979C59"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 xml:space="preserve">This field is optional Need N for SCells if </w:t>
            </w:r>
            <w:r w:rsidRPr="001911A6">
              <w:rPr>
                <w:rFonts w:ascii="Arial" w:eastAsia="Times New Roman" w:hAnsi="Arial"/>
                <w:i/>
                <w:sz w:val="18"/>
                <w:lang w:val="en-GB" w:eastAsia="sv-SE"/>
              </w:rPr>
              <w:t>sCellState</w:t>
            </w:r>
            <w:r w:rsidRPr="001911A6">
              <w:rPr>
                <w:rFonts w:ascii="Arial" w:eastAsia="Times New Roman" w:hAnsi="Arial"/>
                <w:sz w:val="18"/>
                <w:lang w:val="en-GB" w:eastAsia="sv-SE"/>
              </w:rPr>
              <w:t xml:space="preserve"> is configured, otherwise it is absent.</w:t>
            </w:r>
          </w:p>
          <w:p w14:paraId="1F55E264"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optional Need S for the PSCell when the SCG is indicated as deactivated or is being activated, otherwise it is absent.</w:t>
            </w:r>
          </w:p>
          <w:p w14:paraId="3CDAEAE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absent for the PCell.</w:t>
            </w:r>
          </w:p>
        </w:tc>
      </w:tr>
      <w:tr w:rsidR="001911A6" w:rsidRPr="001911A6" w14:paraId="3898CAF9" w14:textId="77777777">
        <w:tc>
          <w:tcPr>
            <w:tcW w:w="4027" w:type="dxa"/>
            <w:tcBorders>
              <w:top w:val="single" w:sz="4" w:space="0" w:color="auto"/>
              <w:left w:val="single" w:sz="4" w:space="0" w:color="auto"/>
              <w:bottom w:val="single" w:sz="4" w:space="0" w:color="auto"/>
              <w:right w:val="single" w:sz="4" w:space="0" w:color="auto"/>
            </w:tcBorders>
            <w:hideMark/>
          </w:tcPr>
          <w:p w14:paraId="20DEE94B"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sv-SE"/>
              </w:rPr>
            </w:pPr>
            <w:r w:rsidRPr="001911A6">
              <w:rPr>
                <w:rFonts w:ascii="Arial" w:eastAsia="Times New Roman" w:hAnsi="Arial"/>
                <w:i/>
                <w:sz w:val="18"/>
                <w:lang w:val="en-GB"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22A89640"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sv-SE"/>
              </w:rPr>
            </w:pPr>
            <w:r w:rsidRPr="001911A6">
              <w:rPr>
                <w:rFonts w:ascii="Arial" w:eastAsia="Times New Roman" w:hAnsi="Arial"/>
                <w:sz w:val="18"/>
                <w:lang w:val="en-GB" w:eastAsia="sv-SE"/>
              </w:rPr>
              <w:t>This field is optionally present, Need R, for TDD cells. It is absent otherwise.</w:t>
            </w:r>
          </w:p>
        </w:tc>
      </w:tr>
      <w:tr w:rsidR="001911A6" w:rsidRPr="001911A6" w14:paraId="5A39DD51" w14:textId="77777777">
        <w:tc>
          <w:tcPr>
            <w:tcW w:w="4027" w:type="dxa"/>
            <w:tcBorders>
              <w:top w:val="single" w:sz="4" w:space="0" w:color="auto"/>
              <w:left w:val="single" w:sz="4" w:space="0" w:color="auto"/>
              <w:bottom w:val="single" w:sz="4" w:space="0" w:color="auto"/>
              <w:right w:val="single" w:sz="4" w:space="0" w:color="auto"/>
            </w:tcBorders>
            <w:hideMark/>
          </w:tcPr>
          <w:p w14:paraId="58AF955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zh-CN"/>
              </w:rPr>
            </w:pPr>
            <w:r w:rsidRPr="001911A6">
              <w:rPr>
                <w:rFonts w:ascii="Arial" w:eastAsia="Times New Roman" w:hAnsi="Arial"/>
                <w:i/>
                <w:sz w:val="18"/>
                <w:lang w:val="en-GB"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6301E1A2"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For IAB-MT, this field is optionally present, Need R, for TDD cells. It is absent otherwise.</w:t>
            </w:r>
          </w:p>
        </w:tc>
      </w:tr>
      <w:tr w:rsidR="001911A6" w:rsidRPr="001911A6" w14:paraId="42E6470B" w14:textId="77777777">
        <w:tc>
          <w:tcPr>
            <w:tcW w:w="4027" w:type="dxa"/>
            <w:tcBorders>
              <w:top w:val="single" w:sz="4" w:space="0" w:color="auto"/>
              <w:left w:val="single" w:sz="4" w:space="0" w:color="auto"/>
              <w:bottom w:val="single" w:sz="4" w:space="0" w:color="auto"/>
              <w:right w:val="single" w:sz="4" w:space="0" w:color="auto"/>
            </w:tcBorders>
          </w:tcPr>
          <w:p w14:paraId="78EC419E"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zh-CN"/>
              </w:rPr>
            </w:pPr>
            <w:r w:rsidRPr="001911A6">
              <w:rPr>
                <w:rFonts w:ascii="Arial" w:eastAsia="Times New Roman" w:hAnsi="Arial"/>
                <w:i/>
                <w:iCs/>
                <w:sz w:val="18"/>
                <w:lang w:val="en-GB" w:eastAsia="zh-CN"/>
              </w:rPr>
              <w:t>TypeDCI0-3</w:t>
            </w:r>
          </w:p>
        </w:tc>
        <w:tc>
          <w:tcPr>
            <w:tcW w:w="10146" w:type="dxa"/>
            <w:tcBorders>
              <w:top w:val="single" w:sz="4" w:space="0" w:color="auto"/>
              <w:left w:val="single" w:sz="4" w:space="0" w:color="auto"/>
              <w:bottom w:val="single" w:sz="4" w:space="0" w:color="auto"/>
              <w:right w:val="single" w:sz="4" w:space="0" w:color="auto"/>
            </w:tcBorders>
          </w:tcPr>
          <w:p w14:paraId="1A9E3865"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 xml:space="preserve">This field is mandatory present if </w:t>
            </w:r>
            <w:r w:rsidRPr="001911A6">
              <w:rPr>
                <w:rFonts w:ascii="Arial" w:eastAsia="Times New Roman" w:hAnsi="Arial"/>
                <w:i/>
                <w:sz w:val="18"/>
                <w:lang w:val="en-GB" w:eastAsia="zh-CN"/>
              </w:rPr>
              <w:t>ScheduledCellListDCI-0-3</w:t>
            </w:r>
            <w:r w:rsidRPr="001911A6">
              <w:rPr>
                <w:rFonts w:ascii="Arial" w:eastAsia="Times New Roman" w:hAnsi="Arial"/>
                <w:sz w:val="18"/>
                <w:lang w:val="en-GB" w:eastAsia="zh-CN"/>
              </w:rPr>
              <w:t xml:space="preserve"> is configured, otherwise it is absent, Need R.</w:t>
            </w:r>
          </w:p>
        </w:tc>
      </w:tr>
      <w:tr w:rsidR="001911A6" w:rsidRPr="001911A6" w14:paraId="5126BDC2" w14:textId="77777777">
        <w:tc>
          <w:tcPr>
            <w:tcW w:w="4027" w:type="dxa"/>
            <w:tcBorders>
              <w:top w:val="single" w:sz="4" w:space="0" w:color="auto"/>
              <w:left w:val="single" w:sz="4" w:space="0" w:color="auto"/>
              <w:bottom w:val="single" w:sz="4" w:space="0" w:color="auto"/>
              <w:right w:val="single" w:sz="4" w:space="0" w:color="auto"/>
            </w:tcBorders>
          </w:tcPr>
          <w:p w14:paraId="17404E5C"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i/>
                <w:sz w:val="18"/>
                <w:lang w:val="en-GB" w:eastAsia="zh-CN"/>
              </w:rPr>
            </w:pPr>
            <w:r w:rsidRPr="001911A6">
              <w:rPr>
                <w:rFonts w:ascii="Arial" w:eastAsia="Times New Roman" w:hAnsi="Arial"/>
                <w:i/>
                <w:iCs/>
                <w:sz w:val="18"/>
                <w:lang w:val="en-GB" w:eastAsia="zh-CN"/>
              </w:rPr>
              <w:t>TypeDCI1-3</w:t>
            </w:r>
          </w:p>
        </w:tc>
        <w:tc>
          <w:tcPr>
            <w:tcW w:w="10146" w:type="dxa"/>
            <w:tcBorders>
              <w:top w:val="single" w:sz="4" w:space="0" w:color="auto"/>
              <w:left w:val="single" w:sz="4" w:space="0" w:color="auto"/>
              <w:bottom w:val="single" w:sz="4" w:space="0" w:color="auto"/>
              <w:right w:val="single" w:sz="4" w:space="0" w:color="auto"/>
            </w:tcBorders>
          </w:tcPr>
          <w:p w14:paraId="190ADF57" w14:textId="77777777" w:rsidR="001911A6" w:rsidRPr="001911A6" w:rsidRDefault="001911A6" w:rsidP="001911A6">
            <w:pPr>
              <w:keepNext/>
              <w:keepLines/>
              <w:overflowPunct w:val="0"/>
              <w:autoSpaceDE w:val="0"/>
              <w:autoSpaceDN w:val="0"/>
              <w:adjustRightInd w:val="0"/>
              <w:spacing w:after="0"/>
              <w:textAlignment w:val="baseline"/>
              <w:rPr>
                <w:rFonts w:ascii="Arial" w:eastAsia="Times New Roman" w:hAnsi="Arial"/>
                <w:sz w:val="18"/>
                <w:lang w:val="en-GB" w:eastAsia="zh-CN"/>
              </w:rPr>
            </w:pPr>
            <w:r w:rsidRPr="001911A6">
              <w:rPr>
                <w:rFonts w:ascii="Arial" w:eastAsia="Times New Roman" w:hAnsi="Arial"/>
                <w:sz w:val="18"/>
                <w:lang w:val="en-GB" w:eastAsia="zh-CN"/>
              </w:rPr>
              <w:t xml:space="preserve">This field is mandatory present if </w:t>
            </w:r>
            <w:r w:rsidRPr="001911A6">
              <w:rPr>
                <w:rFonts w:ascii="Arial" w:eastAsia="Times New Roman" w:hAnsi="Arial"/>
                <w:i/>
                <w:iCs/>
                <w:sz w:val="18"/>
                <w:lang w:val="en-GB" w:eastAsia="zh-CN"/>
              </w:rPr>
              <w:t xml:space="preserve">ScheduledCellListDCI-1-3 </w:t>
            </w:r>
            <w:r w:rsidRPr="001911A6">
              <w:rPr>
                <w:rFonts w:ascii="Arial" w:eastAsia="Times New Roman" w:hAnsi="Arial"/>
                <w:sz w:val="18"/>
                <w:lang w:val="en-GB" w:eastAsia="zh-CN"/>
              </w:rPr>
              <w:t>is configured, otherwise it is absent, Need R.</w:t>
            </w:r>
          </w:p>
        </w:tc>
      </w:tr>
    </w:tbl>
    <w:p w14:paraId="524CBD28" w14:textId="77777777" w:rsidR="001911A6" w:rsidRPr="001911A6" w:rsidRDefault="001911A6" w:rsidP="001911A6">
      <w:pPr>
        <w:rPr>
          <w:lang w:val="en-GB"/>
          <w:rPrChange w:id="36" w:author="Nokia_Jarkko" w:date="2025-05-06T11:30:00Z" w16du:dateUtc="2025-05-06T08:30:00Z">
            <w:rPr/>
          </w:rPrChange>
        </w:rPr>
      </w:pPr>
    </w:p>
    <w:p w14:paraId="4543BFC5" w14:textId="78B850E4" w:rsidR="005217C8" w:rsidRDefault="00A033E0" w:rsidP="00A033E0">
      <w:pPr>
        <w:pStyle w:val="Heading1"/>
      </w:pPr>
      <w:r>
        <w:t>Annex B – PDCCH monitoring signaling</w:t>
      </w:r>
    </w:p>
    <w:p w14:paraId="0348415E" w14:textId="77777777" w:rsidR="005223A9" w:rsidRPr="005223A9" w:rsidRDefault="005223A9" w:rsidP="005223A9">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GB" w:eastAsia="zh-CN"/>
        </w:rPr>
      </w:pPr>
      <w:bookmarkStart w:id="37" w:name="_Toc60777231"/>
      <w:bookmarkStart w:id="38" w:name="_Toc193446177"/>
      <w:bookmarkStart w:id="39" w:name="_Toc193451982"/>
      <w:bookmarkStart w:id="40" w:name="_Toc193463252"/>
      <w:r w:rsidRPr="005223A9">
        <w:rPr>
          <w:rFonts w:ascii="Arial" w:eastAsia="Times New Roman" w:hAnsi="Arial"/>
          <w:sz w:val="24"/>
          <w:lang w:val="en-GB" w:eastAsia="zh-CN"/>
        </w:rPr>
        <w:t>–</w:t>
      </w:r>
      <w:r w:rsidRPr="005223A9">
        <w:rPr>
          <w:rFonts w:ascii="Arial" w:eastAsia="Times New Roman" w:hAnsi="Arial"/>
          <w:sz w:val="24"/>
          <w:lang w:val="en-GB" w:eastAsia="zh-CN"/>
        </w:rPr>
        <w:tab/>
      </w:r>
      <w:r w:rsidRPr="005223A9">
        <w:rPr>
          <w:rFonts w:ascii="Arial" w:eastAsia="Times New Roman" w:hAnsi="Arial"/>
          <w:i/>
          <w:sz w:val="24"/>
          <w:lang w:val="en-GB" w:eastAsia="zh-CN"/>
        </w:rPr>
        <w:t>DownlinkConfigCommonSIB</w:t>
      </w:r>
      <w:bookmarkEnd w:id="37"/>
      <w:bookmarkEnd w:id="38"/>
      <w:bookmarkEnd w:id="39"/>
      <w:bookmarkEnd w:id="40"/>
    </w:p>
    <w:p w14:paraId="0600565E"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r w:rsidRPr="005223A9">
        <w:rPr>
          <w:rFonts w:eastAsia="Times New Roman"/>
          <w:lang w:val="en-GB" w:eastAsia="zh-CN"/>
        </w:rPr>
        <w:t xml:space="preserve">The IE </w:t>
      </w:r>
      <w:r w:rsidRPr="005223A9">
        <w:rPr>
          <w:rFonts w:eastAsia="Times New Roman"/>
          <w:i/>
          <w:lang w:val="en-GB" w:eastAsia="zh-CN"/>
        </w:rPr>
        <w:t xml:space="preserve">DownlinkConfigCommonSIB </w:t>
      </w:r>
      <w:r w:rsidRPr="005223A9">
        <w:rPr>
          <w:rFonts w:eastAsia="Times New Roman"/>
          <w:lang w:val="en-GB" w:eastAsia="zh-CN"/>
        </w:rPr>
        <w:t>provides common downlink parameters of a cell.</w:t>
      </w:r>
    </w:p>
    <w:p w14:paraId="55FE15DD" w14:textId="77777777" w:rsidR="005223A9" w:rsidRPr="005223A9" w:rsidRDefault="005223A9" w:rsidP="005223A9">
      <w:pPr>
        <w:keepNext/>
        <w:keepLines/>
        <w:overflowPunct w:val="0"/>
        <w:autoSpaceDE w:val="0"/>
        <w:autoSpaceDN w:val="0"/>
        <w:adjustRightInd w:val="0"/>
        <w:spacing w:before="60"/>
        <w:jc w:val="center"/>
        <w:textAlignment w:val="baseline"/>
        <w:rPr>
          <w:rFonts w:ascii="Arial" w:eastAsia="Times New Roman" w:hAnsi="Arial"/>
          <w:b/>
          <w:lang w:val="en-GB" w:eastAsia="zh-CN"/>
        </w:rPr>
      </w:pPr>
      <w:r w:rsidRPr="005223A9">
        <w:rPr>
          <w:rFonts w:ascii="Arial" w:eastAsia="Times New Roman" w:hAnsi="Arial"/>
          <w:b/>
          <w:i/>
          <w:lang w:val="en-GB" w:eastAsia="zh-CN"/>
        </w:rPr>
        <w:t>DownlinkConfigCommonSIB</w:t>
      </w:r>
      <w:r w:rsidRPr="005223A9">
        <w:rPr>
          <w:rFonts w:ascii="Arial" w:eastAsia="Times New Roman" w:hAnsi="Arial"/>
          <w:b/>
          <w:lang w:val="en-GB" w:eastAsia="zh-CN"/>
        </w:rPr>
        <w:t xml:space="preserve"> information element</w:t>
      </w:r>
    </w:p>
    <w:p w14:paraId="0F999539"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color w:val="808080"/>
          <w:sz w:val="16"/>
          <w:lang w:val="en-GB" w:eastAsia="en-GB"/>
        </w:rPr>
        <w:t>-- ASN1START</w:t>
      </w:r>
    </w:p>
    <w:p w14:paraId="11FE5D0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color w:val="808080"/>
          <w:sz w:val="16"/>
          <w:lang w:val="en-GB" w:eastAsia="en-GB"/>
        </w:rPr>
        <w:t>-- TAG-DOWNLINKCONFIGCOMMONSIB-START</w:t>
      </w:r>
    </w:p>
    <w:p w14:paraId="6643037F"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3E9FCF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DownlinkConfigCommonSIB ::=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p>
    <w:p w14:paraId="3299B9A4"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frequencyInfoDL                 FrequencyInfoDL-SIB,</w:t>
      </w:r>
    </w:p>
    <w:p w14:paraId="4E73875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initialDownlinkBWP              BWP-DownlinkCommon,</w:t>
      </w:r>
    </w:p>
    <w:p w14:paraId="411D033B"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bcch-Config                     BCCH-Config,</w:t>
      </w:r>
    </w:p>
    <w:p w14:paraId="1111BF5C"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pcch-Config                     PCCH-Config,</w:t>
      </w:r>
    </w:p>
    <w:p w14:paraId="70E6E67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652540D8"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61358CFC"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pei-Config-r17                  PEI-Config-r17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Need R</w:t>
      </w:r>
    </w:p>
    <w:p w14:paraId="5E6E9CA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initialDownlinkBWP-RedCap-r17   BWP-DownlinkCommon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Need R</w:t>
      </w:r>
    </w:p>
    <w:p w14:paraId="547D7FB9"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6D99C51B"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3F2B8209"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frequencyInfoDL-v1800           FrequencyInfoDL-SIB-v1800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Need R</w:t>
      </w:r>
    </w:p>
    <w:p w14:paraId="03287C66"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 ,</w:t>
      </w:r>
    </w:p>
    <w:p w14:paraId="43390276"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lastRenderedPageBreak/>
        <w:t xml:space="preserve">    [[</w:t>
      </w:r>
    </w:p>
    <w:p w14:paraId="7D20458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w:t>
      </w:r>
      <w:r w:rsidRPr="008913F3">
        <w:rPr>
          <w:rFonts w:ascii="Courier New" w:eastAsia="Times New Roman" w:hAnsi="Courier New"/>
          <w:sz w:val="16"/>
          <w:highlight w:val="yellow"/>
          <w:lang w:val="en-GB" w:eastAsia="en-GB"/>
          <w:rPrChange w:id="41" w:author="Nokia_Jarkko" w:date="2025-05-07T13:27:00Z" w16du:dateUtc="2025-05-07T11:27:00Z">
            <w:rPr>
              <w:rFonts w:ascii="Courier New" w:eastAsia="Times New Roman" w:hAnsi="Courier New"/>
              <w:sz w:val="16"/>
              <w:lang w:val="en-GB" w:eastAsia="en-GB"/>
            </w:rPr>
          </w:rPrChange>
        </w:rPr>
        <w:t xml:space="preserve">pagingAdaptationPEI-Config-r19          PEI-Config-r17                         </w:t>
      </w:r>
      <w:r w:rsidRPr="008913F3">
        <w:rPr>
          <w:rFonts w:ascii="Courier New" w:eastAsia="Times New Roman" w:hAnsi="Courier New"/>
          <w:color w:val="993366"/>
          <w:sz w:val="16"/>
          <w:highlight w:val="yellow"/>
          <w:lang w:val="en-GB" w:eastAsia="en-GB"/>
          <w:rPrChange w:id="42" w:author="Nokia_Jarkko" w:date="2025-05-07T13:27:00Z" w16du:dateUtc="2025-05-07T11:27:00Z">
            <w:rPr>
              <w:rFonts w:ascii="Courier New" w:eastAsia="Times New Roman" w:hAnsi="Courier New"/>
              <w:color w:val="993366"/>
              <w:sz w:val="16"/>
              <w:lang w:val="en-GB" w:eastAsia="en-GB"/>
            </w:rPr>
          </w:rPrChange>
        </w:rPr>
        <w:t>OPTIONAL</w:t>
      </w:r>
      <w:r w:rsidRPr="008913F3">
        <w:rPr>
          <w:rFonts w:ascii="Courier New" w:eastAsia="Times New Roman" w:hAnsi="Courier New"/>
          <w:sz w:val="16"/>
          <w:highlight w:val="yellow"/>
          <w:lang w:val="en-GB" w:eastAsia="en-GB"/>
          <w:rPrChange w:id="43" w:author="Nokia_Jarkko" w:date="2025-05-07T13:27:00Z" w16du:dateUtc="2025-05-07T11:27:00Z">
            <w:rPr>
              <w:rFonts w:ascii="Courier New" w:eastAsia="Times New Roman" w:hAnsi="Courier New"/>
              <w:sz w:val="16"/>
              <w:lang w:val="en-GB" w:eastAsia="en-GB"/>
            </w:rPr>
          </w:rPrChange>
        </w:rPr>
        <w:t xml:space="preserve">     </w:t>
      </w:r>
      <w:r w:rsidRPr="008913F3">
        <w:rPr>
          <w:rFonts w:ascii="Courier New" w:eastAsia="Times New Roman" w:hAnsi="Courier New"/>
          <w:color w:val="808080"/>
          <w:sz w:val="16"/>
          <w:highlight w:val="yellow"/>
          <w:lang w:val="en-GB" w:eastAsia="en-GB"/>
          <w:rPrChange w:id="44" w:author="Nokia_Jarkko" w:date="2025-05-07T13:27:00Z" w16du:dateUtc="2025-05-07T11:27:00Z">
            <w:rPr>
              <w:rFonts w:ascii="Courier New" w:eastAsia="Times New Roman" w:hAnsi="Courier New"/>
              <w:color w:val="808080"/>
              <w:sz w:val="16"/>
              <w:lang w:val="en-GB" w:eastAsia="en-GB"/>
            </w:rPr>
          </w:rPrChange>
        </w:rPr>
        <w:t>-- Need R</w:t>
      </w:r>
    </w:p>
    <w:p w14:paraId="5A193D8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color w:val="808080"/>
          <w:sz w:val="16"/>
          <w:lang w:val="en-GB" w:eastAsia="en-GB"/>
        </w:rPr>
        <w:t xml:space="preserve">    ]]</w:t>
      </w:r>
    </w:p>
    <w:p w14:paraId="1559BE35"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w:t>
      </w:r>
    </w:p>
    <w:p w14:paraId="2EE2B525"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A4C27A1"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DownlinkConfigCommonSIB-v1760 ::=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p>
    <w:p w14:paraId="66992780"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frequencyInfoDL-v1760               FrequencyInfoDL-SIB-v1760</w:t>
      </w:r>
    </w:p>
    <w:p w14:paraId="1C8D3571"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w:t>
      </w:r>
    </w:p>
    <w:p w14:paraId="7047DEA7"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035AC20"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BCCH-Config ::=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p>
    <w:p w14:paraId="7618FA0C"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modificationPeriodCoeff         </w:t>
      </w:r>
      <w:r w:rsidRPr="005223A9">
        <w:rPr>
          <w:rFonts w:ascii="Courier New" w:eastAsia="Times New Roman" w:hAnsi="Courier New"/>
          <w:color w:val="993366"/>
          <w:sz w:val="16"/>
          <w:lang w:val="en-GB" w:eastAsia="en-GB"/>
        </w:rPr>
        <w:t>ENUMERATED</w:t>
      </w:r>
      <w:r w:rsidRPr="005223A9">
        <w:rPr>
          <w:rFonts w:ascii="Courier New" w:eastAsia="Times New Roman" w:hAnsi="Courier New"/>
          <w:sz w:val="16"/>
          <w:lang w:val="en-GB" w:eastAsia="en-GB"/>
        </w:rPr>
        <w:t xml:space="preserve"> {n2, n4, n8, n16},</w:t>
      </w:r>
    </w:p>
    <w:p w14:paraId="373DA7E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53601BD1"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w:t>
      </w:r>
    </w:p>
    <w:p w14:paraId="29181045"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B34FDC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AF7DB62"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PCCH-Config ::=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p>
    <w:p w14:paraId="71A82B9F"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defaultPagingCycle                  PagingCycle,</w:t>
      </w:r>
    </w:p>
    <w:p w14:paraId="5B9E579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nAndPagingFrameOffset               </w:t>
      </w:r>
      <w:r w:rsidRPr="005223A9">
        <w:rPr>
          <w:rFonts w:ascii="Courier New" w:eastAsia="Times New Roman" w:hAnsi="Courier New"/>
          <w:color w:val="993366"/>
          <w:sz w:val="16"/>
          <w:lang w:val="en-GB" w:eastAsia="en-GB"/>
        </w:rPr>
        <w:t>CHOICE</w:t>
      </w:r>
      <w:r w:rsidRPr="005223A9">
        <w:rPr>
          <w:rFonts w:ascii="Courier New" w:eastAsia="Times New Roman" w:hAnsi="Courier New"/>
          <w:sz w:val="16"/>
          <w:lang w:val="en-GB" w:eastAsia="en-GB"/>
        </w:rPr>
        <w:t xml:space="preserve"> {</w:t>
      </w:r>
    </w:p>
    <w:p w14:paraId="64940EC1"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oneT                                </w:t>
      </w:r>
      <w:r w:rsidRPr="005223A9">
        <w:rPr>
          <w:rFonts w:ascii="Courier New" w:eastAsia="Times New Roman" w:hAnsi="Courier New"/>
          <w:color w:val="993366"/>
          <w:sz w:val="16"/>
          <w:lang w:val="en-GB" w:eastAsia="en-GB"/>
        </w:rPr>
        <w:t>NULL</w:t>
      </w:r>
      <w:r w:rsidRPr="005223A9">
        <w:rPr>
          <w:rFonts w:ascii="Courier New" w:eastAsia="Times New Roman" w:hAnsi="Courier New"/>
          <w:sz w:val="16"/>
          <w:lang w:val="en-GB" w:eastAsia="en-GB"/>
        </w:rPr>
        <w:t>,</w:t>
      </w:r>
    </w:p>
    <w:p w14:paraId="1F06F176"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halfT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w:t>
      </w:r>
    </w:p>
    <w:p w14:paraId="6869EC32"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quarterT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(0..3),</w:t>
      </w:r>
    </w:p>
    <w:p w14:paraId="42971A1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oneEighthT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(0..7),</w:t>
      </w:r>
    </w:p>
    <w:p w14:paraId="39D0118F"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oneSixteenthT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(0..15)</w:t>
      </w:r>
    </w:p>
    <w:p w14:paraId="7E3E7FC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3EB9C80B"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ns                                  </w:t>
      </w:r>
      <w:r w:rsidRPr="005223A9">
        <w:rPr>
          <w:rFonts w:ascii="Courier New" w:eastAsia="Times New Roman" w:hAnsi="Courier New"/>
          <w:color w:val="993366"/>
          <w:sz w:val="16"/>
          <w:lang w:val="en-GB" w:eastAsia="en-GB"/>
        </w:rPr>
        <w:t>ENUMERATED</w:t>
      </w:r>
      <w:r w:rsidRPr="005223A9">
        <w:rPr>
          <w:rFonts w:ascii="Courier New" w:eastAsia="Times New Roman" w:hAnsi="Courier New"/>
          <w:sz w:val="16"/>
          <w:lang w:val="en-GB" w:eastAsia="en-GB"/>
        </w:rPr>
        <w:t xml:space="preserve"> {four, two, one},</w:t>
      </w:r>
    </w:p>
    <w:p w14:paraId="783C2F7A"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firstPDCCH-MonitoringOccasionOfPO   </w:t>
      </w:r>
      <w:r w:rsidRPr="005223A9">
        <w:rPr>
          <w:rFonts w:ascii="Courier New" w:eastAsia="Times New Roman" w:hAnsi="Courier New"/>
          <w:color w:val="993366"/>
          <w:sz w:val="16"/>
          <w:lang w:val="en-GB" w:eastAsia="en-GB"/>
        </w:rPr>
        <w:t>CHOICE</w:t>
      </w:r>
      <w:r w:rsidRPr="005223A9">
        <w:rPr>
          <w:rFonts w:ascii="Courier New" w:eastAsia="Times New Roman" w:hAnsi="Courier New"/>
          <w:sz w:val="16"/>
          <w:lang w:val="en-GB" w:eastAsia="en-GB"/>
        </w:rPr>
        <w:t xml:space="preserve"> {</w:t>
      </w:r>
    </w:p>
    <w:p w14:paraId="37F64139"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sCS15KHZoneT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(0..139),</w:t>
      </w:r>
    </w:p>
    <w:p w14:paraId="7D3102B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sCS30KHZoneT-SCS15KHZhalfT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(0..279),</w:t>
      </w:r>
    </w:p>
    <w:p w14:paraId="5C432776"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sCS60KHZoneT-SCS30KHZhalfT-SCS15KHZquarterT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(0..559),</w:t>
      </w:r>
    </w:p>
    <w:p w14:paraId="174DBE3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sCS120KHZoneT-SCS60KHZhalfT-SCS30KHZquarterT-SCS15KHZoneEighthT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(0..1119),</w:t>
      </w:r>
    </w:p>
    <w:p w14:paraId="1C86665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sCS120KHZhalfT-SCS60KHZquarterT-SCS30KHZoneEighthT-SCS15KHZoneSixteenthT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(0..2239),</w:t>
      </w:r>
    </w:p>
    <w:p w14:paraId="6B102FA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sCS480KHZoneT-SCS120KHZquarterT-SCS60KHZoneEighthT-SCS30KHZoneSixteenthT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(0..4479),</w:t>
      </w:r>
    </w:p>
    <w:p w14:paraId="67020285"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sCS480KHZhalfT-SCS120KHZoneEighthT-SCS60KHZoneSixteenthT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(0..8959),</w:t>
      </w:r>
    </w:p>
    <w:p w14:paraId="5327A020"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sCS480KHZquarterT-SCS120KHZoneSixteenthT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(0..17919)</w:t>
      </w:r>
    </w:p>
    <w:p w14:paraId="3236D679"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16"/>
          <w:lang w:eastAsia="en-GB"/>
        </w:rPr>
      </w:pPr>
      <w:r w:rsidRPr="7CC31C03">
        <w:rPr>
          <w:rFonts w:ascii="Courier New" w:eastAsia="Times New Roman" w:hAnsi="Courier New"/>
          <w:sz w:val="16"/>
          <w:szCs w:val="16"/>
          <w:lang w:eastAsia="en-GB"/>
        </w:rPr>
        <w:t xml:space="preserve">    }      </w:t>
      </w:r>
      <w:r w:rsidRPr="7CC31C03">
        <w:rPr>
          <w:rFonts w:ascii="Courier New" w:eastAsia="Times New Roman" w:hAnsi="Courier New"/>
          <w:color w:val="993366"/>
          <w:sz w:val="16"/>
          <w:szCs w:val="16"/>
          <w:lang w:eastAsia="en-GB"/>
        </w:rPr>
        <w:t>OPTIONAL</w:t>
      </w:r>
      <w:r w:rsidRPr="7CC31C03">
        <w:rPr>
          <w:rFonts w:ascii="Courier New" w:eastAsia="Times New Roman" w:hAnsi="Courier New"/>
          <w:sz w:val="16"/>
          <w:szCs w:val="16"/>
          <w:lang w:eastAsia="en-GB"/>
        </w:rPr>
        <w:t xml:space="preserve">,           </w:t>
      </w:r>
      <w:r w:rsidRPr="7CC31C03">
        <w:rPr>
          <w:rFonts w:ascii="Courier New" w:eastAsia="Times New Roman" w:hAnsi="Courier New"/>
          <w:color w:val="808080" w:themeColor="background1" w:themeShade="80"/>
          <w:sz w:val="16"/>
          <w:szCs w:val="16"/>
          <w:lang w:eastAsia="en-GB"/>
        </w:rPr>
        <w:t>-- Need R</w:t>
      </w:r>
    </w:p>
    <w:p w14:paraId="7CCEBA8B"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21D7577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5D442CF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nrofPDCCH-MonitoringOccasionPerSSB-InPO-r16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(2..4)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Cond SharedSpectrum2</w:t>
      </w:r>
    </w:p>
    <w:p w14:paraId="1B7D5E9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33A37BF0"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21D663E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ranPagingInIdlePO-r17                              </w:t>
      </w:r>
      <w:r w:rsidRPr="005223A9">
        <w:rPr>
          <w:rFonts w:ascii="Courier New" w:eastAsia="Times New Roman" w:hAnsi="Courier New"/>
          <w:color w:val="993366"/>
          <w:sz w:val="16"/>
          <w:lang w:val="en-GB" w:eastAsia="en-GB"/>
        </w:rPr>
        <w:t>ENUMERATED</w:t>
      </w:r>
      <w:r w:rsidRPr="005223A9">
        <w:rPr>
          <w:rFonts w:ascii="Courier New" w:eastAsia="Times New Roman" w:hAnsi="Courier New"/>
          <w:sz w:val="16"/>
          <w:lang w:val="en-GB" w:eastAsia="en-GB"/>
        </w:rPr>
        <w:t xml:space="preserve"> {true}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Need R</w:t>
      </w:r>
    </w:p>
    <w:p w14:paraId="38C46EB6"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62D8205F"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firstPDCCH-MonitoringOccasionOfPO-v1710  </w:t>
      </w:r>
      <w:r w:rsidRPr="005223A9">
        <w:rPr>
          <w:rFonts w:ascii="Courier New" w:eastAsia="Times New Roman" w:hAnsi="Courier New"/>
          <w:color w:val="993366"/>
          <w:sz w:val="16"/>
          <w:lang w:val="en-GB" w:eastAsia="en-GB"/>
        </w:rPr>
        <w:t>CHOICE</w:t>
      </w:r>
      <w:r w:rsidRPr="005223A9">
        <w:rPr>
          <w:rFonts w:ascii="Courier New" w:eastAsia="Times New Roman" w:hAnsi="Courier New"/>
          <w:sz w:val="16"/>
          <w:lang w:val="en-GB" w:eastAsia="en-GB"/>
        </w:rPr>
        <w:t xml:space="preserve"> {</w:t>
      </w:r>
    </w:p>
    <w:p w14:paraId="185EB7B4"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sCS480KHZoneEighthT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(0..35839),</w:t>
      </w:r>
    </w:p>
    <w:p w14:paraId="04BA2A0B"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sCS480KHZoneSixteenthT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(0..71679)</w:t>
      </w:r>
    </w:p>
    <w:p w14:paraId="74EB9D91"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szCs w:val="16"/>
          <w:lang w:eastAsia="en-GB"/>
        </w:rPr>
      </w:pPr>
      <w:r w:rsidRPr="7CC31C03">
        <w:rPr>
          <w:rFonts w:ascii="Courier New" w:eastAsia="Times New Roman" w:hAnsi="Courier New"/>
          <w:sz w:val="16"/>
          <w:szCs w:val="16"/>
          <w:lang w:eastAsia="en-GB"/>
        </w:rPr>
        <w:t xml:space="preserve">}                                                                                  </w:t>
      </w:r>
      <w:r w:rsidRPr="7CC31C03">
        <w:rPr>
          <w:rFonts w:ascii="Courier New" w:eastAsia="Times New Roman" w:hAnsi="Courier New"/>
          <w:color w:val="993366"/>
          <w:sz w:val="16"/>
          <w:szCs w:val="16"/>
          <w:lang w:eastAsia="en-GB"/>
        </w:rPr>
        <w:t>OPTIONAL</w:t>
      </w:r>
      <w:r w:rsidRPr="7CC31C03">
        <w:rPr>
          <w:rFonts w:ascii="Courier New" w:eastAsia="Times New Roman" w:hAnsi="Courier New"/>
          <w:sz w:val="16"/>
          <w:szCs w:val="16"/>
          <w:lang w:eastAsia="en-GB"/>
        </w:rPr>
        <w:t xml:space="preserve">  </w:t>
      </w:r>
      <w:r w:rsidRPr="7CC31C03">
        <w:rPr>
          <w:rFonts w:ascii="Courier New" w:eastAsia="Times New Roman" w:hAnsi="Courier New"/>
          <w:color w:val="808080" w:themeColor="background1" w:themeShade="80"/>
          <w:sz w:val="16"/>
          <w:szCs w:val="16"/>
          <w:lang w:eastAsia="en-GB"/>
        </w:rPr>
        <w:t>-- Need R</w:t>
      </w:r>
    </w:p>
    <w:p w14:paraId="0E08BF0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 ,</w:t>
      </w:r>
    </w:p>
    <w:p w14:paraId="009488F8"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5D575261" w14:textId="0FA4CF18"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highlight w:val="yellow"/>
          <w:lang w:val="en-GB" w:eastAsia="en-GB"/>
          <w:rPrChange w:id="45" w:author="Nokia_Jarkko" w:date="2025-05-07T13:27:00Z" w16du:dateUtc="2025-05-07T11:27:00Z">
            <w:rPr>
              <w:rFonts w:ascii="Courier New" w:eastAsia="Times New Roman" w:hAnsi="Courier New"/>
              <w:color w:val="808080"/>
              <w:sz w:val="16"/>
              <w:lang w:val="en-GB" w:eastAsia="en-GB"/>
            </w:rPr>
          </w:rPrChange>
        </w:rPr>
      </w:pPr>
      <w:r w:rsidRPr="005223A9">
        <w:rPr>
          <w:rFonts w:ascii="Courier New" w:eastAsia="Times New Roman" w:hAnsi="Courier New"/>
          <w:sz w:val="16"/>
          <w:lang w:val="en-GB" w:eastAsia="en-GB"/>
        </w:rPr>
        <w:t xml:space="preserve">    </w:t>
      </w:r>
      <w:ins w:id="46" w:author="Nokia_Jarkko" w:date="2025-05-07T14:56:00Z" w16du:dateUtc="2025-05-07T11:56:00Z">
        <w:r w:rsidR="0017024C">
          <w:rPr>
            <w:rFonts w:ascii="Courier New" w:eastAsia="Times New Roman" w:hAnsi="Courier New"/>
            <w:sz w:val="16"/>
            <w:lang w:val="en-GB" w:eastAsia="en-GB"/>
          </w:rPr>
          <w:t>ns-</w:t>
        </w:r>
      </w:ins>
      <w:r w:rsidRPr="008913F3">
        <w:rPr>
          <w:rFonts w:ascii="Courier New" w:eastAsia="Times New Roman" w:hAnsi="Courier New"/>
          <w:sz w:val="16"/>
          <w:highlight w:val="yellow"/>
          <w:lang w:val="en-GB" w:eastAsia="en-GB"/>
          <w:rPrChange w:id="47" w:author="Nokia_Jarkko" w:date="2025-05-07T13:27:00Z" w16du:dateUtc="2025-05-07T11:27:00Z">
            <w:rPr>
              <w:rFonts w:ascii="Courier New" w:eastAsia="Times New Roman" w:hAnsi="Courier New"/>
              <w:sz w:val="16"/>
              <w:lang w:val="en-GB" w:eastAsia="en-GB"/>
            </w:rPr>
          </w:rPrChange>
        </w:rPr>
        <w:t>pagingAdaptation</w:t>
      </w:r>
      <w:del w:id="48" w:author="Nokia_Jarkko" w:date="2025-05-07T14:56:00Z" w16du:dateUtc="2025-05-07T11:56:00Z">
        <w:r w:rsidRPr="008913F3">
          <w:rPr>
            <w:rFonts w:ascii="Courier New" w:eastAsia="Times New Roman" w:hAnsi="Courier New"/>
            <w:sz w:val="16"/>
            <w:highlight w:val="yellow"/>
            <w:lang w:val="en-GB" w:eastAsia="en-GB"/>
            <w:rPrChange w:id="49" w:author="Nokia_Jarkko" w:date="2025-05-07T13:27:00Z" w16du:dateUtc="2025-05-07T11:27:00Z">
              <w:rPr>
                <w:rFonts w:ascii="Courier New" w:eastAsia="Times New Roman" w:hAnsi="Courier New"/>
                <w:sz w:val="16"/>
                <w:lang w:val="en-GB" w:eastAsia="en-GB"/>
              </w:rPr>
            </w:rPrChange>
          </w:rPr>
          <w:delText>-NS</w:delText>
        </w:r>
      </w:del>
      <w:r w:rsidRPr="008913F3">
        <w:rPr>
          <w:rFonts w:ascii="Courier New" w:eastAsia="Times New Roman" w:hAnsi="Courier New"/>
          <w:sz w:val="16"/>
          <w:highlight w:val="yellow"/>
          <w:lang w:val="en-GB" w:eastAsia="en-GB"/>
          <w:rPrChange w:id="50" w:author="Nokia_Jarkko" w:date="2025-05-07T13:27:00Z" w16du:dateUtc="2025-05-07T11:27:00Z">
            <w:rPr>
              <w:rFonts w:ascii="Courier New" w:eastAsia="Times New Roman" w:hAnsi="Courier New"/>
              <w:sz w:val="16"/>
              <w:lang w:val="en-GB" w:eastAsia="en-GB"/>
            </w:rPr>
          </w:rPrChange>
        </w:rPr>
        <w:t xml:space="preserve">-r19                                  </w:t>
      </w:r>
      <w:r w:rsidRPr="008913F3">
        <w:rPr>
          <w:rFonts w:ascii="Courier New" w:eastAsia="Times New Roman" w:hAnsi="Courier New"/>
          <w:color w:val="993366"/>
          <w:sz w:val="16"/>
          <w:highlight w:val="yellow"/>
          <w:lang w:val="en-GB" w:eastAsia="en-GB"/>
          <w:rPrChange w:id="51" w:author="Nokia_Jarkko" w:date="2025-05-07T13:27:00Z" w16du:dateUtc="2025-05-07T11:27:00Z">
            <w:rPr>
              <w:rFonts w:ascii="Courier New" w:eastAsia="Times New Roman" w:hAnsi="Courier New"/>
              <w:color w:val="993366"/>
              <w:sz w:val="16"/>
              <w:lang w:val="en-GB" w:eastAsia="en-GB"/>
            </w:rPr>
          </w:rPrChange>
        </w:rPr>
        <w:t>ENUMERATED</w:t>
      </w:r>
      <w:r w:rsidRPr="008913F3">
        <w:rPr>
          <w:rFonts w:ascii="Courier New" w:eastAsia="Times New Roman" w:hAnsi="Courier New"/>
          <w:sz w:val="16"/>
          <w:highlight w:val="yellow"/>
          <w:lang w:val="en-GB" w:eastAsia="en-GB"/>
          <w:rPrChange w:id="52" w:author="Nokia_Jarkko" w:date="2025-05-07T13:27:00Z" w16du:dateUtc="2025-05-07T11:27:00Z">
            <w:rPr>
              <w:rFonts w:ascii="Courier New" w:eastAsia="Times New Roman" w:hAnsi="Courier New"/>
              <w:sz w:val="16"/>
              <w:lang w:val="en-GB" w:eastAsia="en-GB"/>
            </w:rPr>
          </w:rPrChange>
        </w:rPr>
        <w:t xml:space="preserve"> {eight,four, two, one}                 </w:t>
      </w:r>
      <w:r w:rsidRPr="008913F3">
        <w:rPr>
          <w:rFonts w:ascii="Courier New" w:eastAsia="Times New Roman" w:hAnsi="Courier New"/>
          <w:color w:val="993366"/>
          <w:sz w:val="16"/>
          <w:highlight w:val="yellow"/>
          <w:lang w:val="en-GB" w:eastAsia="en-GB"/>
          <w:rPrChange w:id="53" w:author="Nokia_Jarkko" w:date="2025-05-07T13:27:00Z" w16du:dateUtc="2025-05-07T11:27:00Z">
            <w:rPr>
              <w:rFonts w:ascii="Courier New" w:eastAsia="Times New Roman" w:hAnsi="Courier New"/>
              <w:color w:val="993366"/>
              <w:sz w:val="16"/>
              <w:lang w:val="en-GB" w:eastAsia="en-GB"/>
            </w:rPr>
          </w:rPrChange>
        </w:rPr>
        <w:t>OPTIONAL</w:t>
      </w:r>
      <w:r w:rsidRPr="008913F3">
        <w:rPr>
          <w:rFonts w:ascii="Courier New" w:eastAsia="Times New Roman" w:hAnsi="Courier New"/>
          <w:sz w:val="16"/>
          <w:highlight w:val="yellow"/>
          <w:lang w:val="en-GB" w:eastAsia="en-GB"/>
          <w:rPrChange w:id="54" w:author="Nokia_Jarkko" w:date="2025-05-07T13:27:00Z" w16du:dateUtc="2025-05-07T11:27:00Z">
            <w:rPr>
              <w:rFonts w:ascii="Courier New" w:eastAsia="Times New Roman" w:hAnsi="Courier New"/>
              <w:sz w:val="16"/>
              <w:lang w:val="en-GB" w:eastAsia="en-GB"/>
            </w:rPr>
          </w:rPrChange>
        </w:rPr>
        <w:t xml:space="preserve">,  </w:t>
      </w:r>
      <w:r w:rsidRPr="008913F3">
        <w:rPr>
          <w:rFonts w:ascii="Courier New" w:eastAsia="Times New Roman" w:hAnsi="Courier New"/>
          <w:color w:val="808080"/>
          <w:sz w:val="16"/>
          <w:highlight w:val="yellow"/>
          <w:lang w:val="en-GB" w:eastAsia="en-GB"/>
          <w:rPrChange w:id="55" w:author="Nokia_Jarkko" w:date="2025-05-07T13:27:00Z" w16du:dateUtc="2025-05-07T11:27:00Z">
            <w:rPr>
              <w:rFonts w:ascii="Courier New" w:eastAsia="Times New Roman" w:hAnsi="Courier New"/>
              <w:color w:val="808080"/>
              <w:sz w:val="16"/>
              <w:lang w:val="en-GB" w:eastAsia="en-GB"/>
            </w:rPr>
          </w:rPrChange>
        </w:rPr>
        <w:t>-- Need R</w:t>
      </w:r>
    </w:p>
    <w:p w14:paraId="7A004D98" w14:textId="206B0163"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56"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57" w:author="Nokia_Jarkko" w:date="2025-05-07T13:27:00Z" w16du:dateUtc="2025-05-07T11:27:00Z">
            <w:rPr>
              <w:rFonts w:ascii="Courier New" w:eastAsia="Times New Roman" w:hAnsi="Courier New"/>
              <w:sz w:val="16"/>
              <w:lang w:val="en-GB" w:eastAsia="en-GB"/>
            </w:rPr>
          </w:rPrChange>
        </w:rPr>
        <w:t xml:space="preserve">    pagingAdaptationNAndPagingFrameOffset</w:t>
      </w:r>
      <w:ins w:id="58" w:author="Nokia_Jarkko" w:date="2025-05-07T14:55:00Z" w16du:dateUtc="2025-05-07T11:55:00Z">
        <w:r w:rsidR="0017024C">
          <w:rPr>
            <w:rFonts w:ascii="Courier New" w:eastAsia="Times New Roman" w:hAnsi="Courier New"/>
            <w:sz w:val="16"/>
            <w:highlight w:val="yellow"/>
            <w:lang w:val="en-GB" w:eastAsia="en-GB"/>
          </w:rPr>
          <w:t>-r19</w:t>
        </w:r>
      </w:ins>
      <w:del w:id="59" w:author="Nokia_Jarkko" w:date="2025-05-07T14:55:00Z" w16du:dateUtc="2025-05-07T11:55:00Z">
        <w:r w:rsidRPr="008913F3">
          <w:rPr>
            <w:rFonts w:ascii="Courier New" w:eastAsia="Times New Roman" w:hAnsi="Courier New"/>
            <w:sz w:val="16"/>
            <w:highlight w:val="yellow"/>
            <w:lang w:val="en-GB" w:eastAsia="en-GB"/>
            <w:rPrChange w:id="60" w:author="Nokia_Jarkko" w:date="2025-05-07T13:27:00Z" w16du:dateUtc="2025-05-07T11:27:00Z">
              <w:rPr>
                <w:rFonts w:ascii="Courier New" w:eastAsia="Times New Roman" w:hAnsi="Courier New"/>
                <w:sz w:val="16"/>
                <w:lang w:val="en-GB" w:eastAsia="en-GB"/>
              </w:rPr>
            </w:rPrChange>
          </w:rPr>
          <w:delText xml:space="preserve">    </w:delText>
        </w:r>
      </w:del>
      <w:r w:rsidRPr="008913F3">
        <w:rPr>
          <w:rFonts w:ascii="Courier New" w:eastAsia="Times New Roman" w:hAnsi="Courier New"/>
          <w:sz w:val="16"/>
          <w:highlight w:val="yellow"/>
          <w:lang w:val="en-GB" w:eastAsia="en-GB"/>
          <w:rPrChange w:id="61" w:author="Nokia_Jarkko" w:date="2025-05-07T13:27:00Z" w16du:dateUtc="2025-05-07T11:27:00Z">
            <w:rPr>
              <w:rFonts w:ascii="Courier New" w:eastAsia="Times New Roman" w:hAnsi="Courier New"/>
              <w:sz w:val="16"/>
              <w:lang w:val="en-GB" w:eastAsia="en-GB"/>
            </w:rPr>
          </w:rPrChange>
        </w:rPr>
        <w:t xml:space="preserve">           </w:t>
      </w:r>
      <w:r w:rsidRPr="008913F3">
        <w:rPr>
          <w:rFonts w:ascii="Courier New" w:eastAsia="Times New Roman" w:hAnsi="Courier New"/>
          <w:color w:val="993366"/>
          <w:sz w:val="16"/>
          <w:highlight w:val="yellow"/>
          <w:lang w:val="en-GB" w:eastAsia="en-GB"/>
          <w:rPrChange w:id="62" w:author="Nokia_Jarkko" w:date="2025-05-07T13:27:00Z" w16du:dateUtc="2025-05-07T11:27:00Z">
            <w:rPr>
              <w:rFonts w:ascii="Courier New" w:eastAsia="Times New Roman" w:hAnsi="Courier New"/>
              <w:color w:val="993366"/>
              <w:sz w:val="16"/>
              <w:lang w:val="en-GB" w:eastAsia="en-GB"/>
            </w:rPr>
          </w:rPrChange>
        </w:rPr>
        <w:t>CHOICE</w:t>
      </w:r>
      <w:r w:rsidRPr="008913F3">
        <w:rPr>
          <w:rFonts w:ascii="Courier New" w:eastAsia="Times New Roman" w:hAnsi="Courier New"/>
          <w:sz w:val="16"/>
          <w:highlight w:val="yellow"/>
          <w:lang w:val="en-GB" w:eastAsia="en-GB"/>
          <w:rPrChange w:id="63" w:author="Nokia_Jarkko" w:date="2025-05-07T13:27:00Z" w16du:dateUtc="2025-05-07T11:27:00Z">
            <w:rPr>
              <w:rFonts w:ascii="Courier New" w:eastAsia="Times New Roman" w:hAnsi="Courier New"/>
              <w:sz w:val="16"/>
              <w:lang w:val="en-GB" w:eastAsia="en-GB"/>
            </w:rPr>
          </w:rPrChange>
        </w:rPr>
        <w:t xml:space="preserve"> {</w:t>
      </w:r>
    </w:p>
    <w:p w14:paraId="78ADBD45" w14:textId="77777777"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64"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65" w:author="Nokia_Jarkko" w:date="2025-05-07T13:27:00Z" w16du:dateUtc="2025-05-07T11:27:00Z">
            <w:rPr>
              <w:rFonts w:ascii="Courier New" w:eastAsia="Times New Roman" w:hAnsi="Courier New"/>
              <w:sz w:val="16"/>
              <w:lang w:val="en-GB" w:eastAsia="en-GB"/>
            </w:rPr>
          </w:rPrChange>
        </w:rPr>
        <w:t xml:space="preserve">        oneT                                </w:t>
      </w:r>
      <w:r w:rsidRPr="008913F3">
        <w:rPr>
          <w:rFonts w:ascii="Courier New" w:eastAsia="Times New Roman" w:hAnsi="Courier New"/>
          <w:color w:val="993366"/>
          <w:sz w:val="16"/>
          <w:highlight w:val="yellow"/>
          <w:lang w:val="en-GB" w:eastAsia="en-GB"/>
          <w:rPrChange w:id="66" w:author="Nokia_Jarkko" w:date="2025-05-07T13:27:00Z" w16du:dateUtc="2025-05-07T11:27:00Z">
            <w:rPr>
              <w:rFonts w:ascii="Courier New" w:eastAsia="Times New Roman" w:hAnsi="Courier New"/>
              <w:color w:val="993366"/>
              <w:sz w:val="16"/>
              <w:lang w:val="en-GB" w:eastAsia="en-GB"/>
            </w:rPr>
          </w:rPrChange>
        </w:rPr>
        <w:t>NULL</w:t>
      </w:r>
      <w:r w:rsidRPr="008913F3">
        <w:rPr>
          <w:rFonts w:ascii="Courier New" w:eastAsia="Times New Roman" w:hAnsi="Courier New"/>
          <w:sz w:val="16"/>
          <w:highlight w:val="yellow"/>
          <w:lang w:val="en-GB" w:eastAsia="en-GB"/>
          <w:rPrChange w:id="67" w:author="Nokia_Jarkko" w:date="2025-05-07T13:27:00Z" w16du:dateUtc="2025-05-07T11:27:00Z">
            <w:rPr>
              <w:rFonts w:ascii="Courier New" w:eastAsia="Times New Roman" w:hAnsi="Courier New"/>
              <w:sz w:val="16"/>
              <w:lang w:val="en-GB" w:eastAsia="en-GB"/>
            </w:rPr>
          </w:rPrChange>
        </w:rPr>
        <w:t>,</w:t>
      </w:r>
    </w:p>
    <w:p w14:paraId="3C43066A" w14:textId="77777777"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68"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69" w:author="Nokia_Jarkko" w:date="2025-05-07T13:27:00Z" w16du:dateUtc="2025-05-07T11:27:00Z">
            <w:rPr>
              <w:rFonts w:ascii="Courier New" w:eastAsia="Times New Roman" w:hAnsi="Courier New"/>
              <w:sz w:val="16"/>
              <w:lang w:val="en-GB" w:eastAsia="en-GB"/>
            </w:rPr>
          </w:rPrChange>
        </w:rPr>
        <w:t xml:space="preserve">        halfT                               </w:t>
      </w:r>
      <w:r w:rsidRPr="008913F3">
        <w:rPr>
          <w:rFonts w:ascii="Courier New" w:eastAsia="Times New Roman" w:hAnsi="Courier New"/>
          <w:color w:val="993366"/>
          <w:sz w:val="16"/>
          <w:highlight w:val="yellow"/>
          <w:lang w:val="en-GB" w:eastAsia="en-GB"/>
          <w:rPrChange w:id="70" w:author="Nokia_Jarkko" w:date="2025-05-07T13:27:00Z" w16du:dateUtc="2025-05-07T11:27:00Z">
            <w:rPr>
              <w:rFonts w:ascii="Courier New" w:eastAsia="Times New Roman" w:hAnsi="Courier New"/>
              <w:color w:val="993366"/>
              <w:sz w:val="16"/>
              <w:lang w:val="en-GB" w:eastAsia="en-GB"/>
            </w:rPr>
          </w:rPrChange>
        </w:rPr>
        <w:t>INTEGER</w:t>
      </w:r>
      <w:r w:rsidRPr="008913F3">
        <w:rPr>
          <w:rFonts w:ascii="Courier New" w:eastAsia="Times New Roman" w:hAnsi="Courier New"/>
          <w:sz w:val="16"/>
          <w:highlight w:val="yellow"/>
          <w:lang w:val="en-GB" w:eastAsia="en-GB"/>
          <w:rPrChange w:id="71" w:author="Nokia_Jarkko" w:date="2025-05-07T13:27:00Z" w16du:dateUtc="2025-05-07T11:27:00Z">
            <w:rPr>
              <w:rFonts w:ascii="Courier New" w:eastAsia="Times New Roman" w:hAnsi="Courier New"/>
              <w:sz w:val="16"/>
              <w:lang w:val="en-GB" w:eastAsia="en-GB"/>
            </w:rPr>
          </w:rPrChange>
        </w:rPr>
        <w:t xml:space="preserve"> (0..1),</w:t>
      </w:r>
    </w:p>
    <w:p w14:paraId="7259DE35" w14:textId="77777777"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72"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73" w:author="Nokia_Jarkko" w:date="2025-05-07T13:27:00Z" w16du:dateUtc="2025-05-07T11:27:00Z">
            <w:rPr>
              <w:rFonts w:ascii="Courier New" w:eastAsia="Times New Roman" w:hAnsi="Courier New"/>
              <w:sz w:val="16"/>
              <w:lang w:val="en-GB" w:eastAsia="en-GB"/>
            </w:rPr>
          </w:rPrChange>
        </w:rPr>
        <w:t xml:space="preserve">        quarterT                            </w:t>
      </w:r>
      <w:r w:rsidRPr="008913F3">
        <w:rPr>
          <w:rFonts w:ascii="Courier New" w:eastAsia="Times New Roman" w:hAnsi="Courier New"/>
          <w:color w:val="993366"/>
          <w:sz w:val="16"/>
          <w:highlight w:val="yellow"/>
          <w:lang w:val="en-GB" w:eastAsia="en-GB"/>
          <w:rPrChange w:id="74" w:author="Nokia_Jarkko" w:date="2025-05-07T13:27:00Z" w16du:dateUtc="2025-05-07T11:27:00Z">
            <w:rPr>
              <w:rFonts w:ascii="Courier New" w:eastAsia="Times New Roman" w:hAnsi="Courier New"/>
              <w:color w:val="993366"/>
              <w:sz w:val="16"/>
              <w:lang w:val="en-GB" w:eastAsia="en-GB"/>
            </w:rPr>
          </w:rPrChange>
        </w:rPr>
        <w:t>INTEGER</w:t>
      </w:r>
      <w:r w:rsidRPr="008913F3">
        <w:rPr>
          <w:rFonts w:ascii="Courier New" w:eastAsia="Times New Roman" w:hAnsi="Courier New"/>
          <w:sz w:val="16"/>
          <w:highlight w:val="yellow"/>
          <w:lang w:val="en-GB" w:eastAsia="en-GB"/>
          <w:rPrChange w:id="75" w:author="Nokia_Jarkko" w:date="2025-05-07T13:27:00Z" w16du:dateUtc="2025-05-07T11:27:00Z">
            <w:rPr>
              <w:rFonts w:ascii="Courier New" w:eastAsia="Times New Roman" w:hAnsi="Courier New"/>
              <w:sz w:val="16"/>
              <w:lang w:val="en-GB" w:eastAsia="en-GB"/>
            </w:rPr>
          </w:rPrChange>
        </w:rPr>
        <w:t xml:space="preserve"> (0..3),</w:t>
      </w:r>
    </w:p>
    <w:p w14:paraId="7CAE7EF4" w14:textId="77777777"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76"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77" w:author="Nokia_Jarkko" w:date="2025-05-07T13:27:00Z" w16du:dateUtc="2025-05-07T11:27:00Z">
            <w:rPr>
              <w:rFonts w:ascii="Courier New" w:eastAsia="Times New Roman" w:hAnsi="Courier New"/>
              <w:sz w:val="16"/>
              <w:lang w:val="en-GB" w:eastAsia="en-GB"/>
            </w:rPr>
          </w:rPrChange>
        </w:rPr>
        <w:lastRenderedPageBreak/>
        <w:t xml:space="preserve">        oneEighthT                          </w:t>
      </w:r>
      <w:r w:rsidRPr="008913F3">
        <w:rPr>
          <w:rFonts w:ascii="Courier New" w:eastAsia="Times New Roman" w:hAnsi="Courier New"/>
          <w:color w:val="993366"/>
          <w:sz w:val="16"/>
          <w:highlight w:val="yellow"/>
          <w:lang w:val="en-GB" w:eastAsia="en-GB"/>
          <w:rPrChange w:id="78" w:author="Nokia_Jarkko" w:date="2025-05-07T13:27:00Z" w16du:dateUtc="2025-05-07T11:27:00Z">
            <w:rPr>
              <w:rFonts w:ascii="Courier New" w:eastAsia="Times New Roman" w:hAnsi="Courier New"/>
              <w:color w:val="993366"/>
              <w:sz w:val="16"/>
              <w:lang w:val="en-GB" w:eastAsia="en-GB"/>
            </w:rPr>
          </w:rPrChange>
        </w:rPr>
        <w:t>INTEGER</w:t>
      </w:r>
      <w:r w:rsidRPr="008913F3">
        <w:rPr>
          <w:rFonts w:ascii="Courier New" w:eastAsia="Times New Roman" w:hAnsi="Courier New"/>
          <w:sz w:val="16"/>
          <w:highlight w:val="yellow"/>
          <w:lang w:val="en-GB" w:eastAsia="en-GB"/>
          <w:rPrChange w:id="79" w:author="Nokia_Jarkko" w:date="2025-05-07T13:27:00Z" w16du:dateUtc="2025-05-07T11:27:00Z">
            <w:rPr>
              <w:rFonts w:ascii="Courier New" w:eastAsia="Times New Roman" w:hAnsi="Courier New"/>
              <w:sz w:val="16"/>
              <w:lang w:val="en-GB" w:eastAsia="en-GB"/>
            </w:rPr>
          </w:rPrChange>
        </w:rPr>
        <w:t xml:space="preserve"> (0..7),</w:t>
      </w:r>
    </w:p>
    <w:p w14:paraId="4D493F77" w14:textId="77777777"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80"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81" w:author="Nokia_Jarkko" w:date="2025-05-07T13:27:00Z" w16du:dateUtc="2025-05-07T11:27:00Z">
            <w:rPr>
              <w:rFonts w:ascii="Courier New" w:eastAsia="Times New Roman" w:hAnsi="Courier New"/>
              <w:sz w:val="16"/>
              <w:lang w:val="en-GB" w:eastAsia="en-GB"/>
            </w:rPr>
          </w:rPrChange>
        </w:rPr>
        <w:t xml:space="preserve">        oneSixteenthT                       </w:t>
      </w:r>
      <w:r w:rsidRPr="008913F3">
        <w:rPr>
          <w:rFonts w:ascii="Courier New" w:eastAsia="Times New Roman" w:hAnsi="Courier New"/>
          <w:color w:val="993366"/>
          <w:sz w:val="16"/>
          <w:highlight w:val="yellow"/>
          <w:lang w:val="en-GB" w:eastAsia="en-GB"/>
          <w:rPrChange w:id="82" w:author="Nokia_Jarkko" w:date="2025-05-07T13:27:00Z" w16du:dateUtc="2025-05-07T11:27:00Z">
            <w:rPr>
              <w:rFonts w:ascii="Courier New" w:eastAsia="Times New Roman" w:hAnsi="Courier New"/>
              <w:color w:val="993366"/>
              <w:sz w:val="16"/>
              <w:lang w:val="en-GB" w:eastAsia="en-GB"/>
            </w:rPr>
          </w:rPrChange>
        </w:rPr>
        <w:t>INTEGER</w:t>
      </w:r>
      <w:r w:rsidRPr="008913F3">
        <w:rPr>
          <w:rFonts w:ascii="Courier New" w:eastAsia="Times New Roman" w:hAnsi="Courier New"/>
          <w:sz w:val="16"/>
          <w:highlight w:val="yellow"/>
          <w:lang w:val="en-GB" w:eastAsia="en-GB"/>
          <w:rPrChange w:id="83" w:author="Nokia_Jarkko" w:date="2025-05-07T13:27:00Z" w16du:dateUtc="2025-05-07T11:27:00Z">
            <w:rPr>
              <w:rFonts w:ascii="Courier New" w:eastAsia="Times New Roman" w:hAnsi="Courier New"/>
              <w:sz w:val="16"/>
              <w:lang w:val="en-GB" w:eastAsia="en-GB"/>
            </w:rPr>
          </w:rPrChange>
        </w:rPr>
        <w:t xml:space="preserve"> (0..15),</w:t>
      </w:r>
    </w:p>
    <w:p w14:paraId="0E149692" w14:textId="77777777" w:rsidR="005223A9" w:rsidRPr="008913F3"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highlight w:val="yellow"/>
          <w:lang w:val="en-GB" w:eastAsia="en-GB"/>
          <w:rPrChange w:id="84" w:author="Nokia_Jarkko" w:date="2025-05-07T13:27:00Z" w16du:dateUtc="2025-05-07T11:27:00Z">
            <w:rPr>
              <w:rFonts w:ascii="Courier New" w:eastAsia="Times New Roman" w:hAnsi="Courier New"/>
              <w:sz w:val="16"/>
              <w:lang w:val="en-GB" w:eastAsia="en-GB"/>
            </w:rPr>
          </w:rPrChange>
        </w:rPr>
      </w:pPr>
      <w:r w:rsidRPr="008913F3">
        <w:rPr>
          <w:rFonts w:ascii="Courier New" w:eastAsia="Times New Roman" w:hAnsi="Courier New"/>
          <w:sz w:val="16"/>
          <w:highlight w:val="yellow"/>
          <w:lang w:val="en-GB" w:eastAsia="en-GB"/>
          <w:rPrChange w:id="85" w:author="Nokia_Jarkko" w:date="2025-05-07T13:27:00Z" w16du:dateUtc="2025-05-07T11:27:00Z">
            <w:rPr>
              <w:rFonts w:ascii="Courier New" w:eastAsia="Times New Roman" w:hAnsi="Courier New"/>
              <w:sz w:val="16"/>
              <w:lang w:val="en-GB" w:eastAsia="en-GB"/>
            </w:rPr>
          </w:rPrChange>
        </w:rPr>
        <w:t xml:space="preserve">        oneThirtySecondT                     </w:t>
      </w:r>
      <w:r w:rsidRPr="008913F3">
        <w:rPr>
          <w:rFonts w:ascii="Courier New" w:eastAsia="Times New Roman" w:hAnsi="Courier New"/>
          <w:color w:val="993366"/>
          <w:sz w:val="16"/>
          <w:highlight w:val="yellow"/>
          <w:lang w:val="en-GB" w:eastAsia="en-GB"/>
          <w:rPrChange w:id="86" w:author="Nokia_Jarkko" w:date="2025-05-07T13:27:00Z" w16du:dateUtc="2025-05-07T11:27:00Z">
            <w:rPr>
              <w:rFonts w:ascii="Courier New" w:eastAsia="Times New Roman" w:hAnsi="Courier New"/>
              <w:color w:val="993366"/>
              <w:sz w:val="16"/>
              <w:lang w:val="en-GB" w:eastAsia="en-GB"/>
            </w:rPr>
          </w:rPrChange>
        </w:rPr>
        <w:t>INTEGER</w:t>
      </w:r>
      <w:r w:rsidRPr="008913F3">
        <w:rPr>
          <w:rFonts w:ascii="Courier New" w:eastAsia="Times New Roman" w:hAnsi="Courier New"/>
          <w:sz w:val="16"/>
          <w:highlight w:val="yellow"/>
          <w:lang w:val="en-GB" w:eastAsia="en-GB"/>
          <w:rPrChange w:id="87" w:author="Nokia_Jarkko" w:date="2025-05-07T13:27:00Z" w16du:dateUtc="2025-05-07T11:27:00Z">
            <w:rPr>
              <w:rFonts w:ascii="Courier New" w:eastAsia="Times New Roman" w:hAnsi="Courier New"/>
              <w:sz w:val="16"/>
              <w:lang w:val="en-GB" w:eastAsia="en-GB"/>
            </w:rPr>
          </w:rPrChange>
        </w:rPr>
        <w:t xml:space="preserve"> (0..31)</w:t>
      </w:r>
    </w:p>
    <w:p w14:paraId="7F63F228" w14:textId="1FA6DC54"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Nokia_Jarkko" w:date="2025-05-07T14:31:00Z" w16du:dateUtc="2025-05-07T11:31:00Z"/>
          <w:rFonts w:ascii="Courier New" w:eastAsia="Times New Roman" w:hAnsi="Courier New"/>
          <w:sz w:val="16"/>
          <w:lang w:val="en-GB" w:eastAsia="en-GB"/>
        </w:rPr>
      </w:pPr>
      <w:ins w:id="89" w:author="Nokia_Jarkko" w:date="2025-05-07T14:31:00Z" w16du:dateUtc="2025-05-07T11:31:00Z">
        <w:r w:rsidRPr="005223A9">
          <w:rPr>
            <w:rFonts w:ascii="Courier New" w:eastAsia="Times New Roman" w:hAnsi="Courier New"/>
            <w:sz w:val="16"/>
            <w:lang w:val="en-GB" w:eastAsia="en-GB"/>
          </w:rPr>
          <w:t xml:space="preserve">    firstPDCCH-MonitoringOccasionOfPO</w:t>
        </w:r>
      </w:ins>
      <w:ins w:id="90" w:author="Nokia_Jarkko" w:date="2025-05-07T14:55:00Z" w16du:dateUtc="2025-05-07T11:55:00Z">
        <w:r w:rsidR="0017024C">
          <w:rPr>
            <w:rFonts w:ascii="Courier New" w:eastAsia="Times New Roman" w:hAnsi="Courier New"/>
            <w:sz w:val="16"/>
            <w:lang w:val="en-GB" w:eastAsia="en-GB"/>
          </w:rPr>
          <w:t>-r19</w:t>
        </w:r>
      </w:ins>
      <w:ins w:id="91" w:author="Nokia_Jarkko" w:date="2025-05-07T14:31:00Z" w16du:dateUtc="2025-05-07T11:31:00Z">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CHOICE</w:t>
        </w:r>
        <w:r w:rsidRPr="005223A9">
          <w:rPr>
            <w:rFonts w:ascii="Courier New" w:eastAsia="Times New Roman" w:hAnsi="Courier New"/>
            <w:sz w:val="16"/>
            <w:lang w:val="en-GB" w:eastAsia="en-GB"/>
          </w:rPr>
          <w:t xml:space="preserve"> {</w:t>
        </w:r>
      </w:ins>
    </w:p>
    <w:p w14:paraId="384DF27A" w14:textId="5DB5E7CA"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2" w:author="Nokia_Jarkko" w:date="2025-05-07T14:31:00Z" w16du:dateUtc="2025-05-07T11:31:00Z"/>
          <w:rFonts w:ascii="Courier New" w:eastAsia="Times New Roman" w:hAnsi="Courier New"/>
          <w:sz w:val="16"/>
          <w:lang w:val="en-GB" w:eastAsia="en-GB"/>
        </w:rPr>
      </w:pPr>
      <w:ins w:id="93" w:author="Nokia_Jarkko" w:date="2025-05-07T14:31:00Z" w16du:dateUtc="2025-05-07T11:31:00Z">
        <w:r w:rsidRPr="005223A9">
          <w:rPr>
            <w:rFonts w:ascii="Courier New" w:eastAsia="Times New Roman" w:hAnsi="Courier New"/>
            <w:sz w:val="16"/>
            <w:lang w:val="en-GB" w:eastAsia="en-GB"/>
          </w:rPr>
          <w:t xml:space="preserve">        sCS15KHZoneT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w:t>
        </w:r>
        <w:r w:rsidRPr="00AE3666">
          <w:rPr>
            <w:rFonts w:ascii="Courier New" w:eastAsia="Times New Roman" w:hAnsi="Courier New"/>
            <w:color w:val="FF0000"/>
            <w:sz w:val="16"/>
            <w:lang w:val="en-GB" w:eastAsia="en-GB"/>
            <w:rPrChange w:id="94" w:author="Nokia_Jarkko" w:date="2025-05-07T14:31:00Z" w16du:dateUtc="2025-05-07T11:31:00Z">
              <w:rPr>
                <w:rFonts w:ascii="Courier New" w:eastAsia="Times New Roman" w:hAnsi="Courier New"/>
                <w:sz w:val="16"/>
                <w:lang w:val="en-GB" w:eastAsia="en-GB"/>
              </w:rPr>
            </w:rPrChange>
          </w:rPr>
          <w:t>maxPO-perPF</w:t>
        </w:r>
      </w:ins>
      <w:ins w:id="95" w:author="Nokia_Jarkko" w:date="2025-05-07T14:32:00Z" w16du:dateUtc="2025-05-07T11:32:00Z">
        <w:r>
          <w:rPr>
            <w:rFonts w:ascii="Courier New" w:eastAsia="Times New Roman" w:hAnsi="Courier New"/>
            <w:color w:val="FF0000"/>
            <w:sz w:val="16"/>
            <w:lang w:val="en-GB" w:eastAsia="en-GB"/>
          </w:rPr>
          <w:t>-r19</w:t>
        </w:r>
      </w:ins>
      <w:ins w:id="96"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(0..139),</w:t>
        </w:r>
      </w:ins>
    </w:p>
    <w:p w14:paraId="215C00C6" w14:textId="023FA115"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 w:author="Nokia_Jarkko" w:date="2025-05-07T14:31:00Z" w16du:dateUtc="2025-05-07T11:31:00Z"/>
          <w:rFonts w:ascii="Courier New" w:eastAsia="Times New Roman" w:hAnsi="Courier New"/>
          <w:sz w:val="16"/>
          <w:lang w:val="en-GB" w:eastAsia="en-GB"/>
        </w:rPr>
      </w:pPr>
      <w:ins w:id="98" w:author="Nokia_Jarkko" w:date="2025-05-07T14:31:00Z" w16du:dateUtc="2025-05-07T11:31:00Z">
        <w:r w:rsidRPr="005223A9">
          <w:rPr>
            <w:rFonts w:ascii="Courier New" w:eastAsia="Times New Roman" w:hAnsi="Courier New"/>
            <w:sz w:val="16"/>
            <w:lang w:val="en-GB" w:eastAsia="en-GB"/>
          </w:rPr>
          <w:t xml:space="preserve">        sCS30KHZoneT-SCS15KHZhalfT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99" w:author="Nokia_Jarkko" w:date="2025-05-07T14:32:00Z" w16du:dateUtc="2025-05-07T11:32:00Z">
        <w:r>
          <w:rPr>
            <w:rFonts w:ascii="Courier New" w:eastAsia="Times New Roman" w:hAnsi="Courier New"/>
            <w:sz w:val="16"/>
            <w:lang w:val="en-GB" w:eastAsia="en-GB"/>
          </w:rPr>
          <w:t>-r19</w:t>
        </w:r>
      </w:ins>
      <w:ins w:id="100"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(0..279),</w:t>
        </w:r>
      </w:ins>
    </w:p>
    <w:p w14:paraId="61966639" w14:textId="48DEEB0E"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1" w:author="Nokia_Jarkko" w:date="2025-05-07T14:31:00Z" w16du:dateUtc="2025-05-07T11:31:00Z"/>
          <w:rFonts w:ascii="Courier New" w:eastAsia="Times New Roman" w:hAnsi="Courier New"/>
          <w:sz w:val="16"/>
          <w:lang w:val="en-GB" w:eastAsia="en-GB"/>
        </w:rPr>
      </w:pPr>
      <w:ins w:id="102" w:author="Nokia_Jarkko" w:date="2025-05-07T14:31:00Z" w16du:dateUtc="2025-05-07T11:31:00Z">
        <w:r w:rsidRPr="005223A9">
          <w:rPr>
            <w:rFonts w:ascii="Courier New" w:eastAsia="Times New Roman" w:hAnsi="Courier New"/>
            <w:sz w:val="16"/>
            <w:lang w:val="en-GB" w:eastAsia="en-GB"/>
          </w:rPr>
          <w:t xml:space="preserve">        sCS60KHZoneT-SCS30KHZhalfT-SCS15KHZquarterT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103" w:author="Nokia_Jarkko" w:date="2025-05-07T14:41:00Z" w16du:dateUtc="2025-05-07T11:41:00Z">
        <w:r w:rsidR="006C70E0">
          <w:rPr>
            <w:rFonts w:ascii="Courier New" w:eastAsia="Times New Roman" w:hAnsi="Courier New"/>
            <w:sz w:val="16"/>
            <w:lang w:val="en-GB" w:eastAsia="en-GB"/>
          </w:rPr>
          <w:t>-r19</w:t>
        </w:r>
      </w:ins>
      <w:ins w:id="104"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(0..559),</w:t>
        </w:r>
      </w:ins>
    </w:p>
    <w:p w14:paraId="61DC7EAF" w14:textId="19CBB070"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 w:author="Nokia_Jarkko" w:date="2025-05-07T14:31:00Z" w16du:dateUtc="2025-05-07T11:31:00Z"/>
          <w:rFonts w:ascii="Courier New" w:eastAsia="Times New Roman" w:hAnsi="Courier New"/>
          <w:sz w:val="16"/>
          <w:lang w:val="en-GB" w:eastAsia="en-GB"/>
        </w:rPr>
      </w:pPr>
      <w:ins w:id="106" w:author="Nokia_Jarkko" w:date="2025-05-07T14:31:00Z" w16du:dateUtc="2025-05-07T11:31:00Z">
        <w:r w:rsidRPr="005223A9">
          <w:rPr>
            <w:rFonts w:ascii="Courier New" w:eastAsia="Times New Roman" w:hAnsi="Courier New"/>
            <w:sz w:val="16"/>
            <w:lang w:val="en-GB" w:eastAsia="en-GB"/>
          </w:rPr>
          <w:t xml:space="preserve">        sCS120KHZoneT-SCS60KHZhalfT-SCS30KHZquarterT-SCS15KHZoneEighthT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107" w:author="Nokia_Jarkko" w:date="2025-05-07T14:45:00Z" w16du:dateUtc="2025-05-07T11:45:00Z">
        <w:r w:rsidR="00487956">
          <w:rPr>
            <w:rFonts w:ascii="Courier New" w:eastAsia="Times New Roman" w:hAnsi="Courier New"/>
            <w:sz w:val="16"/>
            <w:lang w:val="en-GB" w:eastAsia="en-GB"/>
          </w:rPr>
          <w:t>-r19</w:t>
        </w:r>
      </w:ins>
      <w:ins w:id="108"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(0..1119),</w:t>
        </w:r>
      </w:ins>
    </w:p>
    <w:p w14:paraId="62F4E194" w14:textId="480A7E8F"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Nokia_Jarkko" w:date="2025-05-07T14:31:00Z" w16du:dateUtc="2025-05-07T11:31:00Z"/>
          <w:rFonts w:ascii="Courier New" w:eastAsia="Times New Roman" w:hAnsi="Courier New"/>
          <w:sz w:val="16"/>
          <w:lang w:val="en-GB" w:eastAsia="en-GB"/>
        </w:rPr>
      </w:pPr>
      <w:ins w:id="110" w:author="Nokia_Jarkko" w:date="2025-05-07T14:31:00Z" w16du:dateUtc="2025-05-07T11:31:00Z">
        <w:r w:rsidRPr="005223A9">
          <w:rPr>
            <w:rFonts w:ascii="Courier New" w:eastAsia="Times New Roman" w:hAnsi="Courier New"/>
            <w:sz w:val="16"/>
            <w:lang w:val="en-GB" w:eastAsia="en-GB"/>
          </w:rPr>
          <w:t xml:space="preserve">        sCS120KHZhalfT-SCS60KHZquarterT-SCS30KHZoneEighthT-SCS15KHZoneSixteenthT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111" w:author="Nokia_Jarkko" w:date="2025-05-07T14:45:00Z" w16du:dateUtc="2025-05-07T11:45:00Z">
        <w:r w:rsidR="00487956">
          <w:rPr>
            <w:rFonts w:ascii="Courier New" w:eastAsia="Times New Roman" w:hAnsi="Courier New"/>
            <w:sz w:val="16"/>
            <w:lang w:val="en-GB" w:eastAsia="en-GB"/>
          </w:rPr>
          <w:t>-r19</w:t>
        </w:r>
      </w:ins>
      <w:ins w:id="112"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(0..2239),</w:t>
        </w:r>
      </w:ins>
    </w:p>
    <w:p w14:paraId="677EDB15" w14:textId="56039522"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 w:author="Nokia_Jarkko" w:date="2025-05-07T14:31:00Z" w16du:dateUtc="2025-05-07T11:31:00Z"/>
          <w:rFonts w:ascii="Courier New" w:eastAsia="Times New Roman" w:hAnsi="Courier New"/>
          <w:sz w:val="16"/>
          <w:lang w:val="en-GB" w:eastAsia="en-GB"/>
        </w:rPr>
      </w:pPr>
      <w:ins w:id="114" w:author="Nokia_Jarkko" w:date="2025-05-07T14:31:00Z" w16du:dateUtc="2025-05-07T11:31:00Z">
        <w:r w:rsidRPr="005223A9">
          <w:rPr>
            <w:rFonts w:ascii="Courier New" w:eastAsia="Times New Roman" w:hAnsi="Courier New"/>
            <w:sz w:val="16"/>
            <w:lang w:val="en-GB" w:eastAsia="en-GB"/>
          </w:rPr>
          <w:t xml:space="preserve">        sCS480KHZoneT-SCS120KHZquarterT-SCS60KHZoneEighthT-SCS30KHZoneSixteenthT</w:t>
        </w:r>
      </w:ins>
      <w:ins w:id="115" w:author="Nokia_Jarkko" w:date="2025-05-07T14:43:00Z" w16du:dateUtc="2025-05-07T11:43:00Z">
        <w:r w:rsidR="00EA2F20">
          <w:rPr>
            <w:rFonts w:ascii="Courier New" w:eastAsia="Times New Roman" w:hAnsi="Courier New"/>
            <w:sz w:val="16"/>
            <w:lang w:val="en-GB" w:eastAsia="en-GB"/>
          </w:rPr>
          <w:t>-SCS15ZoneThirtysecondT</w:t>
        </w:r>
      </w:ins>
      <w:ins w:id="116" w:author="Nokia_Jarkko" w:date="2025-05-07T14:31:00Z" w16du:dateUtc="2025-05-07T11:31:00Z">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117" w:author="Nokia_Jarkko" w:date="2025-05-07T14:45:00Z" w16du:dateUtc="2025-05-07T11:45:00Z">
        <w:r w:rsidR="00487956">
          <w:rPr>
            <w:rFonts w:ascii="Courier New" w:eastAsia="Times New Roman" w:hAnsi="Courier New"/>
            <w:sz w:val="16"/>
            <w:lang w:val="en-GB" w:eastAsia="en-GB"/>
          </w:rPr>
          <w:t>-r19</w:t>
        </w:r>
      </w:ins>
      <w:ins w:id="118"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(0..4479),</w:t>
        </w:r>
      </w:ins>
    </w:p>
    <w:p w14:paraId="08A79930" w14:textId="464FAC07"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 w:author="Nokia_Jarkko" w:date="2025-05-07T14:31:00Z" w16du:dateUtc="2025-05-07T11:31:00Z"/>
          <w:rFonts w:ascii="Courier New" w:eastAsia="Times New Roman" w:hAnsi="Courier New"/>
          <w:sz w:val="16"/>
          <w:lang w:val="en-GB" w:eastAsia="en-GB"/>
        </w:rPr>
      </w:pPr>
      <w:ins w:id="120" w:author="Nokia_Jarkko" w:date="2025-05-07T14:31:00Z" w16du:dateUtc="2025-05-07T11:31:00Z">
        <w:r w:rsidRPr="005223A9">
          <w:rPr>
            <w:rFonts w:ascii="Courier New" w:eastAsia="Times New Roman" w:hAnsi="Courier New"/>
            <w:sz w:val="16"/>
            <w:lang w:val="en-GB" w:eastAsia="en-GB"/>
          </w:rPr>
          <w:t xml:space="preserve">        sCS480KHZhalfT-SCS120KHZoneEighthT-SCS60KHZoneSixteenthT</w:t>
        </w:r>
      </w:ins>
      <w:ins w:id="121" w:author="Nokia_Jarkko" w:date="2025-05-07T14:44:00Z" w16du:dateUtc="2025-05-07T11:44:00Z">
        <w:r w:rsidR="004E2A21">
          <w:rPr>
            <w:rFonts w:ascii="Courier New" w:eastAsia="Times New Roman" w:hAnsi="Courier New"/>
            <w:sz w:val="16"/>
            <w:lang w:val="en-GB" w:eastAsia="en-GB"/>
          </w:rPr>
          <w:t>-SCS30ZoneThirtysecondT</w:t>
        </w:r>
      </w:ins>
      <w:ins w:id="122" w:author="Nokia_Jarkko" w:date="2025-05-07T14:31:00Z" w16du:dateUtc="2025-05-07T11:31:00Z">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123" w:author="Nokia_Jarkko" w:date="2025-05-07T14:46:00Z" w16du:dateUtc="2025-05-07T11:46:00Z">
        <w:r w:rsidR="00487956">
          <w:rPr>
            <w:rFonts w:ascii="Courier New" w:eastAsia="Times New Roman" w:hAnsi="Courier New"/>
            <w:sz w:val="16"/>
            <w:lang w:val="en-GB" w:eastAsia="en-GB"/>
          </w:rPr>
          <w:t>-r19</w:t>
        </w:r>
      </w:ins>
      <w:ins w:id="124"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(0..8959),</w:t>
        </w:r>
      </w:ins>
    </w:p>
    <w:p w14:paraId="20AC70C6" w14:textId="14061953"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_Jarkko" w:date="2025-05-07T14:31:00Z" w16du:dateUtc="2025-05-07T11:31:00Z"/>
          <w:rFonts w:ascii="Courier New" w:eastAsia="Times New Roman" w:hAnsi="Courier New"/>
          <w:sz w:val="16"/>
          <w:lang w:val="en-GB" w:eastAsia="en-GB"/>
        </w:rPr>
      </w:pPr>
      <w:ins w:id="126" w:author="Nokia_Jarkko" w:date="2025-05-07T14:31:00Z" w16du:dateUtc="2025-05-07T11:31:00Z">
        <w:r w:rsidRPr="005223A9">
          <w:rPr>
            <w:rFonts w:ascii="Courier New" w:eastAsia="Times New Roman" w:hAnsi="Courier New"/>
            <w:sz w:val="16"/>
            <w:lang w:val="en-GB" w:eastAsia="en-GB"/>
          </w:rPr>
          <w:t xml:space="preserve">        sCS480KHZquarterT-SCS120KHZoneSixteenthT</w:t>
        </w:r>
      </w:ins>
      <w:ins w:id="127" w:author="Nokia_Jarkko" w:date="2025-05-07T14:44:00Z" w16du:dateUtc="2025-05-07T11:44:00Z">
        <w:r w:rsidR="004E2A21">
          <w:rPr>
            <w:rFonts w:ascii="Courier New" w:eastAsia="Times New Roman" w:hAnsi="Courier New"/>
            <w:sz w:val="16"/>
            <w:lang w:val="en-GB" w:eastAsia="en-GB"/>
          </w:rPr>
          <w:t>-SCS60ZoneThirtysecondT</w:t>
        </w:r>
      </w:ins>
      <w:ins w:id="128" w:author="Nokia_Jarkko" w:date="2025-05-07T14:31:00Z" w16du:dateUtc="2025-05-07T11:31:00Z">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ins>
      <w:ins w:id="129" w:author="Nokia_Jarkko" w:date="2025-05-07T14:46:00Z" w16du:dateUtc="2025-05-07T11:46:00Z">
        <w:r w:rsidR="00487956">
          <w:rPr>
            <w:rFonts w:ascii="Courier New" w:eastAsia="Times New Roman" w:hAnsi="Courier New"/>
            <w:sz w:val="16"/>
            <w:lang w:val="en-GB" w:eastAsia="en-GB"/>
          </w:rPr>
          <w:t>-r19</w:t>
        </w:r>
      </w:ins>
      <w:ins w:id="130" w:author="Nokia_Jarkko" w:date="2025-05-07T14:31:00Z" w16du:dateUtc="2025-05-07T11:31:00Z">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(0..17919)</w:t>
        </w:r>
      </w:ins>
    </w:p>
    <w:p w14:paraId="1736356E" w14:textId="1C9C6AD8" w:rsidR="0017024C" w:rsidRPr="005223A9" w:rsidRDefault="00AE3666" w:rsidP="00170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1" w:author="Nokia_Jarkko" w:date="2025-05-07T14:56:00Z" w16du:dateUtc="2025-05-07T11:56:00Z"/>
          <w:rFonts w:ascii="Courier New" w:eastAsia="Times New Roman" w:hAnsi="Courier New"/>
          <w:sz w:val="16"/>
          <w:lang w:val="en-GB" w:eastAsia="en-GB"/>
        </w:rPr>
      </w:pPr>
      <w:ins w:id="132" w:author="Nokia_Jarkko" w:date="2025-05-07T14:31:00Z" w16du:dateUtc="2025-05-07T11:31:00Z">
        <w:r w:rsidRPr="005223A9">
          <w:rPr>
            <w:rFonts w:ascii="Courier New" w:eastAsia="Times New Roman" w:hAnsi="Courier New"/>
            <w:sz w:val="16"/>
            <w:lang w:val="en-GB" w:eastAsia="en-GB"/>
          </w:rPr>
          <w:t xml:space="preserve">    </w:t>
        </w:r>
      </w:ins>
      <w:ins w:id="133" w:author="Nokia_Jarkko" w:date="2025-05-07T14:56:00Z" w16du:dateUtc="2025-05-07T11:56:00Z">
        <w:r w:rsidR="0017024C" w:rsidRPr="005223A9">
          <w:rPr>
            <w:rFonts w:ascii="Courier New" w:eastAsia="Times New Roman" w:hAnsi="Courier New"/>
            <w:sz w:val="16"/>
            <w:lang w:val="en-GB" w:eastAsia="en-GB"/>
          </w:rPr>
          <w:t xml:space="preserve">   sCS480KHZoneEighthT</w:t>
        </w:r>
      </w:ins>
      <w:ins w:id="134" w:author="Nokia_Jarkko" w:date="2025-05-07T14:59:00Z" w16du:dateUtc="2025-05-07T11:59:00Z">
        <w:r w:rsidR="00AB2B4A">
          <w:rPr>
            <w:rFonts w:ascii="Courier New" w:eastAsia="Times New Roman" w:hAnsi="Courier New"/>
            <w:sz w:val="16"/>
            <w:lang w:val="en-GB" w:eastAsia="en-GB"/>
          </w:rPr>
          <w:t>-SCS120Z</w:t>
        </w:r>
      </w:ins>
      <w:ins w:id="135" w:author="Nokia_Jarkko" w:date="2025-05-07T15:00:00Z" w16du:dateUtc="2025-05-07T12:00:00Z">
        <w:r w:rsidR="00584D45">
          <w:rPr>
            <w:rFonts w:ascii="Courier New" w:eastAsia="Times New Roman" w:hAnsi="Courier New"/>
            <w:sz w:val="16"/>
            <w:lang w:val="en-GB" w:eastAsia="en-GB"/>
          </w:rPr>
          <w:t>oneThirtySecondT</w:t>
        </w:r>
      </w:ins>
      <w:ins w:id="136" w:author="Nokia_Jarkko" w:date="2025-05-07T14:56:00Z" w16du:dateUtc="2025-05-07T11:56:00Z">
        <w:r w:rsidR="0017024C" w:rsidRPr="005223A9">
          <w:rPr>
            <w:rFonts w:ascii="Courier New" w:eastAsia="Times New Roman" w:hAnsi="Courier New"/>
            <w:sz w:val="16"/>
            <w:lang w:val="en-GB" w:eastAsia="en-GB"/>
          </w:rPr>
          <w:t xml:space="preserve">        </w:t>
        </w:r>
      </w:ins>
      <w:ins w:id="137" w:author="Nokia_Jarkko" w:date="2025-05-07T15:00:00Z" w16du:dateUtc="2025-05-07T12:00:00Z">
        <w:r w:rsidR="0061471B">
          <w:rPr>
            <w:rFonts w:ascii="Courier New" w:eastAsia="Times New Roman" w:hAnsi="Courier New"/>
            <w:sz w:val="16"/>
            <w:lang w:val="en-GB" w:eastAsia="en-GB"/>
          </w:rPr>
          <w:t xml:space="preserve">               </w:t>
        </w:r>
      </w:ins>
      <w:ins w:id="138" w:author="Nokia_Jarkko" w:date="2025-05-07T14:56:00Z" w16du:dateUtc="2025-05-07T11:56:00Z">
        <w:r w:rsidR="0017024C" w:rsidRPr="005223A9">
          <w:rPr>
            <w:rFonts w:ascii="Courier New" w:eastAsia="Times New Roman" w:hAnsi="Courier New"/>
            <w:sz w:val="16"/>
            <w:lang w:val="en-GB" w:eastAsia="en-GB"/>
          </w:rPr>
          <w:t xml:space="preserve">        </w:t>
        </w:r>
        <w:r w:rsidR="0017024C" w:rsidRPr="005223A9">
          <w:rPr>
            <w:rFonts w:ascii="Courier New" w:eastAsia="Times New Roman" w:hAnsi="Courier New"/>
            <w:color w:val="993366"/>
            <w:sz w:val="16"/>
            <w:lang w:val="en-GB" w:eastAsia="en-GB"/>
          </w:rPr>
          <w:t>SEQUENCE</w:t>
        </w:r>
        <w:r w:rsidR="0017024C" w:rsidRPr="005223A9">
          <w:rPr>
            <w:rFonts w:ascii="Courier New" w:eastAsia="Times New Roman" w:hAnsi="Courier New"/>
            <w:sz w:val="16"/>
            <w:lang w:val="en-GB" w:eastAsia="en-GB"/>
          </w:rPr>
          <w:t xml:space="preserve"> (</w:t>
        </w:r>
        <w:r w:rsidR="0017024C" w:rsidRPr="005223A9">
          <w:rPr>
            <w:rFonts w:ascii="Courier New" w:eastAsia="Times New Roman" w:hAnsi="Courier New"/>
            <w:color w:val="993366"/>
            <w:sz w:val="16"/>
            <w:lang w:val="en-GB" w:eastAsia="en-GB"/>
          </w:rPr>
          <w:t>SIZE</w:t>
        </w:r>
        <w:r w:rsidR="0017024C" w:rsidRPr="005223A9">
          <w:rPr>
            <w:rFonts w:ascii="Courier New" w:eastAsia="Times New Roman" w:hAnsi="Courier New"/>
            <w:sz w:val="16"/>
            <w:lang w:val="en-GB" w:eastAsia="en-GB"/>
          </w:rPr>
          <w:t xml:space="preserve"> (1..maxPO-perPF</w:t>
        </w:r>
        <w:r w:rsidR="0017024C">
          <w:rPr>
            <w:rFonts w:ascii="Courier New" w:eastAsia="Times New Roman" w:hAnsi="Courier New"/>
            <w:sz w:val="16"/>
            <w:lang w:val="en-GB" w:eastAsia="en-GB"/>
          </w:rPr>
          <w:t>-r19</w:t>
        </w:r>
        <w:r w:rsidR="0017024C" w:rsidRPr="005223A9">
          <w:rPr>
            <w:rFonts w:ascii="Courier New" w:eastAsia="Times New Roman" w:hAnsi="Courier New"/>
            <w:sz w:val="16"/>
            <w:lang w:val="en-GB" w:eastAsia="en-GB"/>
          </w:rPr>
          <w:t>))</w:t>
        </w:r>
        <w:r w:rsidR="0017024C" w:rsidRPr="005223A9">
          <w:rPr>
            <w:rFonts w:ascii="Courier New" w:eastAsia="Times New Roman" w:hAnsi="Courier New"/>
            <w:color w:val="993366"/>
            <w:sz w:val="16"/>
            <w:lang w:val="en-GB" w:eastAsia="en-GB"/>
          </w:rPr>
          <w:t xml:space="preserve"> OF</w:t>
        </w:r>
        <w:r w:rsidR="0017024C" w:rsidRPr="005223A9">
          <w:rPr>
            <w:rFonts w:ascii="Courier New" w:eastAsia="Times New Roman" w:hAnsi="Courier New"/>
            <w:sz w:val="16"/>
            <w:lang w:val="en-GB" w:eastAsia="en-GB"/>
          </w:rPr>
          <w:t xml:space="preserve"> </w:t>
        </w:r>
        <w:r w:rsidR="0017024C" w:rsidRPr="005223A9">
          <w:rPr>
            <w:rFonts w:ascii="Courier New" w:eastAsia="Times New Roman" w:hAnsi="Courier New"/>
            <w:color w:val="993366"/>
            <w:sz w:val="16"/>
            <w:lang w:val="en-GB" w:eastAsia="en-GB"/>
          </w:rPr>
          <w:t>INTEGER</w:t>
        </w:r>
        <w:r w:rsidR="0017024C" w:rsidRPr="005223A9">
          <w:rPr>
            <w:rFonts w:ascii="Courier New" w:eastAsia="Times New Roman" w:hAnsi="Courier New"/>
            <w:sz w:val="16"/>
            <w:lang w:val="en-GB" w:eastAsia="en-GB"/>
          </w:rPr>
          <w:t xml:space="preserve"> (0..35839),</w:t>
        </w:r>
      </w:ins>
    </w:p>
    <w:p w14:paraId="15AC886B" w14:textId="7BC7A2FB" w:rsidR="0017024C" w:rsidRPr="005223A9" w:rsidRDefault="0017024C" w:rsidP="0017024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9" w:author="Nokia_Jarkko" w:date="2025-05-07T14:56:00Z" w16du:dateUtc="2025-05-07T11:56:00Z"/>
          <w:rFonts w:ascii="Courier New" w:eastAsia="Times New Roman" w:hAnsi="Courier New"/>
          <w:sz w:val="16"/>
          <w:lang w:val="en-GB" w:eastAsia="en-GB"/>
        </w:rPr>
      </w:pPr>
      <w:ins w:id="140" w:author="Nokia_Jarkko" w:date="2025-05-07T14:56:00Z" w16du:dateUtc="2025-05-07T11:56:00Z">
        <w:r w:rsidRPr="005223A9">
          <w:rPr>
            <w:rFonts w:ascii="Courier New" w:eastAsia="Times New Roman" w:hAnsi="Courier New"/>
            <w:sz w:val="16"/>
            <w:lang w:val="en-GB" w:eastAsia="en-GB"/>
          </w:rPr>
          <w:t xml:space="preserve">       sCS480KHZoneSixteenthT     </w:t>
        </w:r>
      </w:ins>
      <w:ins w:id="141" w:author="Nokia_Jarkko" w:date="2025-05-07T15:00:00Z" w16du:dateUtc="2025-05-07T12:00:00Z">
        <w:r w:rsidR="0061471B">
          <w:rPr>
            <w:rFonts w:ascii="Courier New" w:eastAsia="Times New Roman" w:hAnsi="Courier New"/>
            <w:sz w:val="16"/>
            <w:lang w:val="en-GB" w:eastAsia="en-GB"/>
          </w:rPr>
          <w:t xml:space="preserve">                                                 </w:t>
        </w:r>
      </w:ins>
      <w:ins w:id="142" w:author="Nokia_Jarkko" w:date="2025-05-07T14:56:00Z" w16du:dateUtc="2025-05-07T11:56:00Z">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SIZE</w:t>
        </w:r>
        <w:r w:rsidRPr="005223A9">
          <w:rPr>
            <w:rFonts w:ascii="Courier New" w:eastAsia="Times New Roman" w:hAnsi="Courier New"/>
            <w:sz w:val="16"/>
            <w:lang w:val="en-GB" w:eastAsia="en-GB"/>
          </w:rPr>
          <w:t xml:space="preserve"> (1..maxPO-perPF</w:t>
        </w:r>
        <w:r>
          <w:rPr>
            <w:rFonts w:ascii="Courier New" w:eastAsia="Times New Roman" w:hAnsi="Courier New"/>
            <w:sz w:val="16"/>
            <w:lang w:val="en-GB" w:eastAsia="en-GB"/>
          </w:rPr>
          <w:t>-r19</w:t>
        </w:r>
        <w:r w:rsidRPr="005223A9">
          <w:rPr>
            <w:rFonts w:ascii="Courier New" w:eastAsia="Times New Roman" w:hAnsi="Courier New"/>
            <w:sz w:val="16"/>
            <w:lang w:val="en-GB" w:eastAsia="en-GB"/>
          </w:rPr>
          <w:t>))</w:t>
        </w:r>
        <w:r w:rsidRPr="005223A9">
          <w:rPr>
            <w:rFonts w:ascii="Courier New" w:eastAsia="Times New Roman" w:hAnsi="Courier New"/>
            <w:color w:val="993366"/>
            <w:sz w:val="16"/>
            <w:lang w:val="en-GB" w:eastAsia="en-GB"/>
          </w:rPr>
          <w:t xml:space="preserve"> OF</w:t>
        </w:r>
        <w:r w:rsidRPr="005223A9">
          <w:rPr>
            <w:rFonts w:ascii="Courier New" w:eastAsia="Times New Roman" w:hAnsi="Courier New"/>
            <w:sz w:val="16"/>
            <w:lang w:val="en-GB" w:eastAsia="en-GB"/>
          </w:rPr>
          <w:t xml:space="preserve">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(0..71679)</w:t>
        </w:r>
      </w:ins>
    </w:p>
    <w:p w14:paraId="126F2776" w14:textId="16FA20FA" w:rsidR="00AE3666" w:rsidRPr="005223A9" w:rsidRDefault="00AE3666" w:rsidP="00AE36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okia_Jarkko" w:date="2025-05-07T14:31:00Z" w16du:dateUtc="2025-05-07T11:31:00Z"/>
          <w:rFonts w:ascii="Courier New" w:eastAsia="Times New Roman" w:hAnsi="Courier New"/>
          <w:color w:val="808080"/>
          <w:sz w:val="16"/>
          <w:szCs w:val="16"/>
          <w:lang w:eastAsia="en-GB"/>
        </w:rPr>
      </w:pPr>
      <w:ins w:id="144" w:author="Nokia_Jarkko" w:date="2025-05-07T14:31:00Z" w16du:dateUtc="2025-05-07T11:31:00Z">
        <w:r w:rsidRPr="005223A9">
          <w:rPr>
            <w:rFonts w:ascii="Courier New" w:eastAsia="Times New Roman" w:hAnsi="Courier New"/>
            <w:sz w:val="16"/>
            <w:szCs w:val="16"/>
            <w:lang w:eastAsia="en-GB"/>
          </w:rPr>
          <w:t xml:space="preserve">   }      </w:t>
        </w:r>
        <w:r w:rsidRPr="005223A9">
          <w:rPr>
            <w:rFonts w:ascii="Courier New" w:eastAsia="Times New Roman" w:hAnsi="Courier New"/>
            <w:color w:val="993366"/>
            <w:sz w:val="16"/>
            <w:szCs w:val="16"/>
            <w:lang w:eastAsia="en-GB"/>
          </w:rPr>
          <w:t>OPTIONAL</w:t>
        </w:r>
        <w:r w:rsidRPr="005223A9">
          <w:rPr>
            <w:rFonts w:ascii="Courier New" w:eastAsia="Times New Roman" w:hAnsi="Courier New"/>
            <w:sz w:val="16"/>
            <w:szCs w:val="16"/>
            <w:lang w:eastAsia="en-GB"/>
          </w:rPr>
          <w:t xml:space="preserve">,           </w:t>
        </w:r>
        <w:r w:rsidRPr="005223A9">
          <w:rPr>
            <w:rFonts w:ascii="Courier New" w:eastAsia="Times New Roman" w:hAnsi="Courier New"/>
            <w:color w:val="808080" w:themeColor="background1" w:themeShade="80"/>
            <w:sz w:val="16"/>
            <w:szCs w:val="16"/>
            <w:lang w:eastAsia="en-GB"/>
          </w:rPr>
          <w:t>-- Need R</w:t>
        </w:r>
      </w:ins>
    </w:p>
    <w:p w14:paraId="46E10674"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8913F3">
        <w:rPr>
          <w:rFonts w:ascii="Courier New" w:eastAsia="Times New Roman" w:hAnsi="Courier New"/>
          <w:sz w:val="16"/>
          <w:highlight w:val="yellow"/>
          <w:lang w:val="en-GB" w:eastAsia="en-GB"/>
          <w:rPrChange w:id="145" w:author="Nokia_Jarkko" w:date="2025-05-07T13:27:00Z" w16du:dateUtc="2025-05-07T11:27:00Z">
            <w:rPr>
              <w:rFonts w:ascii="Courier New" w:eastAsia="Times New Roman" w:hAnsi="Courier New"/>
              <w:sz w:val="16"/>
              <w:lang w:val="en-GB" w:eastAsia="en-GB"/>
            </w:rPr>
          </w:rPrChange>
        </w:rPr>
        <w:t xml:space="preserve">    }</w:t>
      </w:r>
    </w:p>
    <w:p w14:paraId="41C15872"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16AF21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6ED74788"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3E0160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w:t>
      </w:r>
    </w:p>
    <w:p w14:paraId="56BAF56B"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5D65FE02"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PEI-Config-r17 ::=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p>
    <w:p w14:paraId="2CCE8166" w14:textId="77777777" w:rsidR="005223A9" w:rsidRPr="00F51464"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s-ES" w:eastAsia="en-GB"/>
        </w:rPr>
      </w:pPr>
      <w:r w:rsidRPr="005223A9">
        <w:rPr>
          <w:rFonts w:ascii="Courier New" w:eastAsia="Times New Roman" w:hAnsi="Courier New"/>
          <w:sz w:val="16"/>
          <w:lang w:val="en-GB" w:eastAsia="en-GB"/>
        </w:rPr>
        <w:t xml:space="preserve">    </w:t>
      </w:r>
      <w:r w:rsidRPr="00F51464">
        <w:rPr>
          <w:rFonts w:ascii="Courier New" w:eastAsia="Times New Roman" w:hAnsi="Courier New"/>
          <w:sz w:val="16"/>
          <w:lang w:val="es-ES" w:eastAsia="en-GB"/>
        </w:rPr>
        <w:t xml:space="preserve">po-NumPerPEI-r17                          </w:t>
      </w:r>
      <w:r w:rsidRPr="00F51464">
        <w:rPr>
          <w:rFonts w:ascii="Courier New" w:eastAsia="Times New Roman" w:hAnsi="Courier New"/>
          <w:color w:val="993366"/>
          <w:sz w:val="16"/>
          <w:lang w:val="es-ES" w:eastAsia="en-GB"/>
        </w:rPr>
        <w:t>ENUMERATED</w:t>
      </w:r>
      <w:r w:rsidRPr="00F51464">
        <w:rPr>
          <w:rFonts w:ascii="Courier New" w:eastAsia="Times New Roman" w:hAnsi="Courier New"/>
          <w:sz w:val="16"/>
          <w:lang w:val="es-ES" w:eastAsia="en-GB"/>
        </w:rPr>
        <w:t xml:space="preserve"> {po1, po2, po4, po8},</w:t>
      </w:r>
    </w:p>
    <w:p w14:paraId="0946E466"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F51464">
        <w:rPr>
          <w:rFonts w:ascii="Courier New" w:eastAsia="Times New Roman" w:hAnsi="Courier New"/>
          <w:sz w:val="16"/>
          <w:lang w:val="es-ES" w:eastAsia="en-GB"/>
        </w:rPr>
        <w:t xml:space="preserve">    </w:t>
      </w:r>
      <w:r w:rsidRPr="005223A9">
        <w:rPr>
          <w:rFonts w:ascii="Courier New" w:eastAsia="Times New Roman" w:hAnsi="Courier New"/>
          <w:sz w:val="16"/>
          <w:lang w:val="en-GB" w:eastAsia="en-GB"/>
        </w:rPr>
        <w:t xml:space="preserve">payloadSizeDCI-2-7-r17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(1..maxDCI-2-7-Size-r17),</w:t>
      </w:r>
    </w:p>
    <w:p w14:paraId="7FB4D55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pei-FrameOffset-r17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(0..16),</w:t>
      </w:r>
    </w:p>
    <w:p w14:paraId="5768BACD"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subgroupConfig-r17                        SubgroupConfig-r17,</w:t>
      </w:r>
    </w:p>
    <w:p w14:paraId="67D328CE"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lastUsedCellOnly-r17                      </w:t>
      </w:r>
      <w:r w:rsidRPr="005223A9">
        <w:rPr>
          <w:rFonts w:ascii="Courier New" w:eastAsia="Times New Roman" w:hAnsi="Courier New"/>
          <w:color w:val="993366"/>
          <w:sz w:val="16"/>
          <w:lang w:val="en-GB" w:eastAsia="en-GB"/>
        </w:rPr>
        <w:t>ENUMERATED</w:t>
      </w:r>
      <w:r w:rsidRPr="005223A9">
        <w:rPr>
          <w:rFonts w:ascii="Courier New" w:eastAsia="Times New Roman" w:hAnsi="Courier New"/>
          <w:sz w:val="16"/>
          <w:lang w:val="en-GB" w:eastAsia="en-GB"/>
        </w:rPr>
        <w:t xml:space="preserve"> {true}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Need R</w:t>
      </w:r>
    </w:p>
    <w:p w14:paraId="2AD15AFA"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3C9BF120"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w:t>
      </w:r>
    </w:p>
    <w:p w14:paraId="457E3D54"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17039E27"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SubgroupConfig-r17 ::=     </w:t>
      </w:r>
      <w:r w:rsidRPr="005223A9">
        <w:rPr>
          <w:rFonts w:ascii="Courier New" w:eastAsia="Times New Roman" w:hAnsi="Courier New"/>
          <w:color w:val="993366"/>
          <w:sz w:val="16"/>
          <w:lang w:val="en-GB" w:eastAsia="en-GB"/>
        </w:rPr>
        <w:t>SEQUENCE</w:t>
      </w:r>
      <w:r w:rsidRPr="005223A9">
        <w:rPr>
          <w:rFonts w:ascii="Courier New" w:eastAsia="Times New Roman" w:hAnsi="Courier New"/>
          <w:sz w:val="16"/>
          <w:lang w:val="en-GB" w:eastAsia="en-GB"/>
        </w:rPr>
        <w:t xml:space="preserve"> {</w:t>
      </w:r>
    </w:p>
    <w:p w14:paraId="00D70175"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subgroupsNumPerPO-r17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(1.. maxNrofPagingSubgroups-r17),</w:t>
      </w:r>
    </w:p>
    <w:p w14:paraId="535F9D53"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sz w:val="16"/>
          <w:lang w:val="en-GB" w:eastAsia="en-GB"/>
        </w:rPr>
        <w:t xml:space="preserve">    subgroupsNumForUEID-r17    </w:t>
      </w:r>
      <w:r w:rsidRPr="005223A9">
        <w:rPr>
          <w:rFonts w:ascii="Courier New" w:eastAsia="Times New Roman" w:hAnsi="Courier New"/>
          <w:color w:val="993366"/>
          <w:sz w:val="16"/>
          <w:lang w:val="en-GB" w:eastAsia="en-GB"/>
        </w:rPr>
        <w:t>INTEGER</w:t>
      </w:r>
      <w:r w:rsidRPr="005223A9">
        <w:rPr>
          <w:rFonts w:ascii="Courier New" w:eastAsia="Times New Roman" w:hAnsi="Courier New"/>
          <w:sz w:val="16"/>
          <w:lang w:val="en-GB" w:eastAsia="en-GB"/>
        </w:rPr>
        <w:t xml:space="preserve"> (1.. maxNrofPagingSubgroups-r17)                                        </w:t>
      </w:r>
      <w:r w:rsidRPr="005223A9">
        <w:rPr>
          <w:rFonts w:ascii="Courier New" w:eastAsia="Times New Roman" w:hAnsi="Courier New"/>
          <w:color w:val="993366"/>
          <w:sz w:val="16"/>
          <w:lang w:val="en-GB" w:eastAsia="en-GB"/>
        </w:rPr>
        <w:t>OPTIONAL</w:t>
      </w:r>
      <w:r w:rsidRPr="005223A9">
        <w:rPr>
          <w:rFonts w:ascii="Courier New" w:eastAsia="Times New Roman" w:hAnsi="Courier New"/>
          <w:sz w:val="16"/>
          <w:lang w:val="en-GB" w:eastAsia="en-GB"/>
        </w:rPr>
        <w:t xml:space="preserve">,  </w:t>
      </w:r>
      <w:r w:rsidRPr="005223A9">
        <w:rPr>
          <w:rFonts w:ascii="Courier New" w:eastAsia="Times New Roman" w:hAnsi="Courier New"/>
          <w:color w:val="808080"/>
          <w:sz w:val="16"/>
          <w:lang w:val="en-GB" w:eastAsia="en-GB"/>
        </w:rPr>
        <w:t>-- Need S</w:t>
      </w:r>
    </w:p>
    <w:p w14:paraId="16235F5C"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 xml:space="preserve">    ...</w:t>
      </w:r>
    </w:p>
    <w:p w14:paraId="660E0212"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5223A9">
        <w:rPr>
          <w:rFonts w:ascii="Courier New" w:eastAsia="Times New Roman" w:hAnsi="Courier New"/>
          <w:sz w:val="16"/>
          <w:lang w:val="en-GB" w:eastAsia="en-GB"/>
        </w:rPr>
        <w:t>}</w:t>
      </w:r>
    </w:p>
    <w:p w14:paraId="4272487A"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3553454A"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color w:val="808080"/>
          <w:sz w:val="16"/>
          <w:lang w:val="en-GB" w:eastAsia="en-GB"/>
        </w:rPr>
        <w:t>-- TAG-DOWNLINKCONFIGCOMMONSIB-STOP</w:t>
      </w:r>
    </w:p>
    <w:p w14:paraId="569600F9" w14:textId="77777777" w:rsidR="005223A9" w:rsidRPr="005223A9" w:rsidRDefault="005223A9" w:rsidP="005223A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5223A9">
        <w:rPr>
          <w:rFonts w:ascii="Courier New" w:eastAsia="Times New Roman" w:hAnsi="Courier New"/>
          <w:color w:val="808080"/>
          <w:sz w:val="16"/>
          <w:lang w:val="en-GB" w:eastAsia="en-GB"/>
        </w:rPr>
        <w:t>-- ASN1STOP</w:t>
      </w:r>
    </w:p>
    <w:p w14:paraId="53B0292C"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3A9" w:rsidRPr="005223A9" w14:paraId="2EF3AA30" w14:textId="77777777">
        <w:tc>
          <w:tcPr>
            <w:tcW w:w="14173" w:type="dxa"/>
            <w:tcBorders>
              <w:top w:val="single" w:sz="4" w:space="0" w:color="auto"/>
              <w:left w:val="single" w:sz="4" w:space="0" w:color="auto"/>
              <w:bottom w:val="single" w:sz="4" w:space="0" w:color="auto"/>
              <w:right w:val="single" w:sz="4" w:space="0" w:color="auto"/>
            </w:tcBorders>
            <w:hideMark/>
          </w:tcPr>
          <w:p w14:paraId="28285939"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5223A9">
              <w:rPr>
                <w:rFonts w:ascii="Arial" w:eastAsia="Times New Roman" w:hAnsi="Arial"/>
                <w:b/>
                <w:i/>
                <w:sz w:val="18"/>
                <w:lang w:val="en-GB" w:eastAsia="sv-SE"/>
              </w:rPr>
              <w:lastRenderedPageBreak/>
              <w:t>DownlinkConfigCommonSIB</w:t>
            </w:r>
            <w:r w:rsidRPr="005223A9">
              <w:rPr>
                <w:rFonts w:ascii="Arial" w:eastAsia="Times New Roman" w:hAnsi="Arial"/>
                <w:b/>
                <w:sz w:val="18"/>
                <w:lang w:val="en-GB" w:eastAsia="sv-SE"/>
              </w:rPr>
              <w:t xml:space="preserve"> field descriptions</w:t>
            </w:r>
          </w:p>
        </w:tc>
      </w:tr>
      <w:tr w:rsidR="005223A9" w:rsidRPr="005223A9" w14:paraId="042D01C5" w14:textId="77777777">
        <w:tc>
          <w:tcPr>
            <w:tcW w:w="14173" w:type="dxa"/>
            <w:tcBorders>
              <w:top w:val="single" w:sz="4" w:space="0" w:color="auto"/>
              <w:left w:val="single" w:sz="4" w:space="0" w:color="auto"/>
              <w:bottom w:val="single" w:sz="4" w:space="0" w:color="auto"/>
              <w:right w:val="single" w:sz="4" w:space="0" w:color="auto"/>
            </w:tcBorders>
            <w:hideMark/>
          </w:tcPr>
          <w:p w14:paraId="54D4BC0B"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bcch-Config</w:t>
            </w:r>
          </w:p>
          <w:p w14:paraId="003ECC37"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The modification period related configuration.</w:t>
            </w:r>
          </w:p>
        </w:tc>
      </w:tr>
      <w:tr w:rsidR="005223A9" w:rsidRPr="005223A9" w14:paraId="30A7647B" w14:textId="77777777">
        <w:tc>
          <w:tcPr>
            <w:tcW w:w="14173" w:type="dxa"/>
            <w:tcBorders>
              <w:top w:val="single" w:sz="4" w:space="0" w:color="auto"/>
              <w:left w:val="single" w:sz="4" w:space="0" w:color="auto"/>
              <w:bottom w:val="single" w:sz="4" w:space="0" w:color="auto"/>
              <w:right w:val="single" w:sz="4" w:space="0" w:color="auto"/>
            </w:tcBorders>
            <w:hideMark/>
          </w:tcPr>
          <w:p w14:paraId="4DA9A75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frequencyInfoDL-SIB</w:t>
            </w:r>
          </w:p>
          <w:p w14:paraId="0086062C"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Basic parameters of a downlink carrier and transmission thereon.</w:t>
            </w:r>
          </w:p>
        </w:tc>
      </w:tr>
      <w:tr w:rsidR="005223A9" w:rsidRPr="005223A9" w14:paraId="2ADA4E48" w14:textId="77777777">
        <w:tc>
          <w:tcPr>
            <w:tcW w:w="14173" w:type="dxa"/>
            <w:tcBorders>
              <w:top w:val="single" w:sz="4" w:space="0" w:color="auto"/>
              <w:left w:val="single" w:sz="4" w:space="0" w:color="auto"/>
              <w:bottom w:val="single" w:sz="4" w:space="0" w:color="auto"/>
              <w:right w:val="single" w:sz="4" w:space="0" w:color="auto"/>
            </w:tcBorders>
            <w:hideMark/>
          </w:tcPr>
          <w:p w14:paraId="20C699C1"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initialDownlinkBWP</w:t>
            </w:r>
          </w:p>
          <w:p w14:paraId="7E0542A2"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 xml:space="preserve">The initial downlink BWP configuration for a PCell. The network configures the </w:t>
            </w:r>
            <w:r w:rsidRPr="005223A9">
              <w:rPr>
                <w:rFonts w:ascii="Arial" w:eastAsia="Times New Roman" w:hAnsi="Arial"/>
                <w:i/>
                <w:sz w:val="18"/>
                <w:lang w:val="en-GB" w:eastAsia="sv-SE"/>
              </w:rPr>
              <w:t>locationAndBandwidth</w:t>
            </w:r>
            <w:r w:rsidRPr="005223A9">
              <w:rPr>
                <w:rFonts w:ascii="Arial" w:eastAsia="Times New Roman" w:hAnsi="Arial"/>
                <w:sz w:val="18"/>
                <w:lang w:val="en-GB" w:eastAsia="sv-SE"/>
              </w:rPr>
              <w:t xml:space="preserve"> so that the initial downlink BWP contains the entire CORESET#0 of this serving cell in the frequency domain. The UE applies the </w:t>
            </w:r>
            <w:r w:rsidRPr="005223A9">
              <w:rPr>
                <w:rFonts w:ascii="Arial" w:eastAsia="Times New Roman" w:hAnsi="Arial"/>
                <w:i/>
                <w:sz w:val="18"/>
                <w:lang w:val="en-GB" w:eastAsia="sv-SE"/>
              </w:rPr>
              <w:t>locationAndBandwidth</w:t>
            </w:r>
            <w:r w:rsidRPr="005223A9">
              <w:rPr>
                <w:rFonts w:ascii="Arial" w:eastAsia="Times New Roman" w:hAnsi="Arial"/>
                <w:sz w:val="18"/>
                <w:lang w:val="en-GB" w:eastAsia="sv-SE"/>
              </w:rPr>
              <w:t xml:space="preserve"> </w:t>
            </w:r>
            <w:r w:rsidRPr="005223A9">
              <w:rPr>
                <w:rFonts w:ascii="Arial" w:eastAsia="Times New Roman" w:hAnsi="Arial" w:cs="Arial"/>
                <w:sz w:val="18"/>
                <w:szCs w:val="18"/>
                <w:lang w:val="en-GB" w:eastAsia="sv-SE"/>
              </w:rPr>
              <w:t xml:space="preserve">upon reception of this field (e.g. to determine the frequency position of signals described in relation to this </w:t>
            </w:r>
            <w:r w:rsidRPr="005223A9">
              <w:rPr>
                <w:rFonts w:ascii="Arial" w:eastAsia="Times New Roman" w:hAnsi="Arial" w:cs="Arial"/>
                <w:i/>
                <w:iCs/>
                <w:sz w:val="18"/>
                <w:szCs w:val="18"/>
                <w:lang w:val="en-GB" w:eastAsia="sv-SE"/>
              </w:rPr>
              <w:t>locationAndBandwidth</w:t>
            </w:r>
            <w:r w:rsidRPr="005223A9">
              <w:rPr>
                <w:rFonts w:ascii="Arial" w:eastAsia="Times New Roman" w:hAnsi="Arial" w:cs="Arial"/>
                <w:sz w:val="18"/>
                <w:szCs w:val="18"/>
                <w:lang w:val="en-GB" w:eastAsia="sv-SE"/>
              </w:rPr>
              <w:t>) but it keeps CORESET#0 until</w:t>
            </w:r>
            <w:r w:rsidRPr="005223A9">
              <w:rPr>
                <w:rFonts w:ascii="Arial" w:eastAsia="Times New Roman" w:hAnsi="Arial"/>
                <w:sz w:val="18"/>
                <w:lang w:val="en-GB" w:eastAsia="sv-SE"/>
              </w:rPr>
              <w:t xml:space="preserve"> after reception of </w:t>
            </w:r>
            <w:r w:rsidRPr="005223A9">
              <w:rPr>
                <w:rFonts w:ascii="Arial" w:eastAsia="Times New Roman" w:hAnsi="Arial"/>
                <w:i/>
                <w:sz w:val="18"/>
                <w:lang w:val="en-GB" w:eastAsia="sv-SE"/>
              </w:rPr>
              <w:t>RRCSetup</w:t>
            </w:r>
            <w:r w:rsidRPr="005223A9">
              <w:rPr>
                <w:rFonts w:ascii="Arial" w:eastAsia="Times New Roman" w:hAnsi="Arial"/>
                <w:sz w:val="18"/>
                <w:lang w:val="en-GB" w:eastAsia="sv-SE"/>
              </w:rPr>
              <w:t>/</w:t>
            </w:r>
            <w:r w:rsidRPr="005223A9">
              <w:rPr>
                <w:rFonts w:ascii="Arial" w:eastAsia="Times New Roman" w:hAnsi="Arial"/>
                <w:i/>
                <w:sz w:val="18"/>
                <w:lang w:val="en-GB" w:eastAsia="sv-SE"/>
              </w:rPr>
              <w:t>RRCResume/RRCReestablishment</w:t>
            </w:r>
            <w:r w:rsidRPr="005223A9">
              <w:rPr>
                <w:rFonts w:ascii="Arial" w:eastAsia="Times New Roman" w:hAnsi="Arial"/>
                <w:sz w:val="18"/>
                <w:lang w:val="en-GB" w:eastAsia="sv-SE"/>
              </w:rPr>
              <w:t>.</w:t>
            </w:r>
          </w:p>
        </w:tc>
      </w:tr>
      <w:tr w:rsidR="005223A9" w:rsidRPr="005223A9" w14:paraId="38FAB1EF" w14:textId="77777777">
        <w:tc>
          <w:tcPr>
            <w:tcW w:w="14173" w:type="dxa"/>
            <w:tcBorders>
              <w:top w:val="single" w:sz="4" w:space="0" w:color="auto"/>
              <w:left w:val="single" w:sz="4" w:space="0" w:color="auto"/>
              <w:bottom w:val="single" w:sz="4" w:space="0" w:color="auto"/>
              <w:right w:val="single" w:sz="4" w:space="0" w:color="auto"/>
            </w:tcBorders>
          </w:tcPr>
          <w:p w14:paraId="13F9E0F9"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initialDownlinkBWP-RedCap</w:t>
            </w:r>
          </w:p>
          <w:p w14:paraId="74386880"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 xml:space="preserve">If present, (e)RedCap UEs use this DL BWP instead of </w:t>
            </w:r>
            <w:r w:rsidRPr="005223A9">
              <w:rPr>
                <w:rFonts w:ascii="Arial" w:eastAsia="Times New Roman" w:hAnsi="Arial"/>
                <w:i/>
                <w:iCs/>
                <w:sz w:val="18"/>
                <w:lang w:val="en-GB" w:eastAsia="sv-SE"/>
              </w:rPr>
              <w:t>initialDownlinkBWP</w:t>
            </w:r>
            <w:r w:rsidRPr="005223A9">
              <w:rPr>
                <w:rFonts w:ascii="Arial" w:eastAsia="Times New Roman" w:hAnsi="Arial"/>
                <w:sz w:val="18"/>
                <w:lang w:val="en-GB" w:eastAsia="sv-SE"/>
              </w:rPr>
              <w:t xml:space="preserve">. </w:t>
            </w:r>
            <w:r w:rsidRPr="005223A9">
              <w:rPr>
                <w:rFonts w:ascii="Arial" w:eastAsia="Times New Roman" w:hAnsi="Arial"/>
                <w:sz w:val="18"/>
                <w:lang w:val="en-GB" w:eastAsia="zh-CN"/>
              </w:rPr>
              <w:t xml:space="preserve">If the </w:t>
            </w:r>
            <w:r w:rsidRPr="005223A9">
              <w:rPr>
                <w:rFonts w:ascii="Arial" w:eastAsia="Times New Roman" w:hAnsi="Arial"/>
                <w:i/>
                <w:iCs/>
                <w:sz w:val="18"/>
                <w:lang w:val="en-GB" w:eastAsia="zh-CN"/>
              </w:rPr>
              <w:t>locationAndBandwidth</w:t>
            </w:r>
            <w:r w:rsidRPr="005223A9">
              <w:rPr>
                <w:rFonts w:ascii="Arial" w:eastAsia="Times New Roman" w:hAnsi="Arial"/>
                <w:sz w:val="18"/>
                <w:lang w:val="en-GB" w:eastAsia="zh-CN"/>
              </w:rPr>
              <w:t xml:space="preserve"> of this BWP contains the entire CORESET#0, </w:t>
            </w:r>
            <w:r w:rsidRPr="005223A9">
              <w:rPr>
                <w:rFonts w:ascii="Arial" w:eastAsia="Times New Roman" w:hAnsi="Arial"/>
                <w:sz w:val="18"/>
                <w:lang w:val="en-GB" w:eastAsia="sv-SE"/>
              </w:rPr>
              <w:t xml:space="preserve">the UE applies the </w:t>
            </w:r>
            <w:r w:rsidRPr="005223A9">
              <w:rPr>
                <w:rFonts w:ascii="Arial" w:eastAsia="Times New Roman" w:hAnsi="Arial"/>
                <w:i/>
                <w:sz w:val="18"/>
                <w:lang w:val="en-GB" w:eastAsia="sv-SE"/>
              </w:rPr>
              <w:t>locationAndBandwidth</w:t>
            </w:r>
            <w:r w:rsidRPr="005223A9">
              <w:rPr>
                <w:rFonts w:ascii="Arial" w:eastAsia="Times New Roman" w:hAnsi="Arial"/>
                <w:sz w:val="18"/>
                <w:lang w:val="en-GB" w:eastAsia="sv-SE"/>
              </w:rPr>
              <w:t xml:space="preserve"> </w:t>
            </w:r>
            <w:r w:rsidRPr="005223A9">
              <w:rPr>
                <w:rFonts w:ascii="Arial" w:eastAsia="Times New Roman" w:hAnsi="Arial" w:cs="Arial"/>
                <w:sz w:val="18"/>
                <w:szCs w:val="18"/>
                <w:lang w:val="en-GB" w:eastAsia="sv-SE"/>
              </w:rPr>
              <w:t xml:space="preserve">upon reception of this field (e.g. to determine the frequency position of signals described in relation to this </w:t>
            </w:r>
            <w:r w:rsidRPr="005223A9">
              <w:rPr>
                <w:rFonts w:ascii="Arial" w:eastAsia="Times New Roman" w:hAnsi="Arial" w:cs="Arial"/>
                <w:i/>
                <w:iCs/>
                <w:sz w:val="18"/>
                <w:szCs w:val="18"/>
                <w:lang w:val="en-GB" w:eastAsia="sv-SE"/>
              </w:rPr>
              <w:t>locationAndBandwidth</w:t>
            </w:r>
            <w:r w:rsidRPr="005223A9">
              <w:rPr>
                <w:rFonts w:ascii="Arial" w:eastAsia="Times New Roman" w:hAnsi="Arial" w:cs="Arial"/>
                <w:sz w:val="18"/>
                <w:szCs w:val="18"/>
                <w:lang w:val="en-GB" w:eastAsia="sv-SE"/>
              </w:rPr>
              <w:t>) but it keeps CORESET#0 until</w:t>
            </w:r>
            <w:r w:rsidRPr="005223A9">
              <w:rPr>
                <w:rFonts w:ascii="Arial" w:eastAsia="Times New Roman" w:hAnsi="Arial"/>
                <w:sz w:val="18"/>
                <w:lang w:val="en-GB" w:eastAsia="sv-SE"/>
              </w:rPr>
              <w:t xml:space="preserve"> after reception of </w:t>
            </w:r>
            <w:r w:rsidRPr="005223A9">
              <w:rPr>
                <w:rFonts w:ascii="Arial" w:eastAsia="Times New Roman" w:hAnsi="Arial"/>
                <w:i/>
                <w:sz w:val="18"/>
                <w:lang w:val="en-GB" w:eastAsia="sv-SE"/>
              </w:rPr>
              <w:t>RRCSetup</w:t>
            </w:r>
            <w:r w:rsidRPr="005223A9">
              <w:rPr>
                <w:rFonts w:ascii="Arial" w:eastAsia="Times New Roman" w:hAnsi="Arial"/>
                <w:sz w:val="18"/>
                <w:lang w:val="en-GB" w:eastAsia="sv-SE"/>
              </w:rPr>
              <w:t>/</w:t>
            </w:r>
            <w:r w:rsidRPr="005223A9">
              <w:rPr>
                <w:rFonts w:ascii="Arial" w:eastAsia="Times New Roman" w:hAnsi="Arial"/>
                <w:i/>
                <w:sz w:val="18"/>
                <w:lang w:val="en-GB" w:eastAsia="sv-SE"/>
              </w:rPr>
              <w:t>RRCResume/RRCReestablishment</w:t>
            </w:r>
            <w:r w:rsidRPr="005223A9">
              <w:rPr>
                <w:rFonts w:ascii="Arial" w:eastAsia="Times New Roman" w:hAnsi="Arial"/>
                <w:sz w:val="18"/>
                <w:lang w:val="en-GB" w:eastAsia="sv-SE"/>
              </w:rPr>
              <w:t xml:space="preserve">. Otherwise, i.e., if the </w:t>
            </w:r>
            <w:r w:rsidRPr="005223A9">
              <w:rPr>
                <w:rFonts w:ascii="Arial" w:eastAsia="Times New Roman" w:hAnsi="Arial"/>
                <w:i/>
                <w:iCs/>
                <w:sz w:val="18"/>
                <w:lang w:val="en-GB" w:eastAsia="sv-SE"/>
              </w:rPr>
              <w:t>locationAndBandwidth</w:t>
            </w:r>
            <w:r w:rsidRPr="005223A9">
              <w:rPr>
                <w:rFonts w:ascii="Arial" w:eastAsia="Times New Roman" w:hAnsi="Arial"/>
                <w:sz w:val="18"/>
                <w:lang w:val="en-GB" w:eastAsia="sv-SE"/>
              </w:rPr>
              <w:t xml:space="preserve"> of this BWP does not contain the entire CORESET#0, the UE uses this BWP for receiving DL messages during initial access (Msg2, MsgB, Msg4) and after initial access.</w:t>
            </w:r>
          </w:p>
          <w:p w14:paraId="330DF19C"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sz w:val="18"/>
                <w:lang w:val="en-GB" w:eastAsia="sv-SE"/>
              </w:rPr>
              <w:t xml:space="preserve">If absent, (e)RedCap UEs use </w:t>
            </w:r>
            <w:r w:rsidRPr="005223A9">
              <w:rPr>
                <w:rFonts w:ascii="Arial" w:eastAsia="Times New Roman" w:hAnsi="Arial"/>
                <w:i/>
                <w:iCs/>
                <w:sz w:val="18"/>
                <w:lang w:val="en-GB" w:eastAsia="sv-SE"/>
              </w:rPr>
              <w:t>initialDownlinkBWP</w:t>
            </w:r>
            <w:r w:rsidRPr="005223A9">
              <w:rPr>
                <w:rFonts w:ascii="Arial" w:eastAsia="Times New Roman" w:hAnsi="Arial"/>
                <w:sz w:val="18"/>
                <w:lang w:val="en-GB" w:eastAsia="sv-SE"/>
              </w:rPr>
              <w:t xml:space="preserve"> provided that it does not exceed the (e)RedCap UE maximum bandwidth (see also clause 5.2.2.4.2).</w:t>
            </w:r>
          </w:p>
        </w:tc>
      </w:tr>
      <w:tr w:rsidR="005223A9" w:rsidRPr="005223A9" w14:paraId="3E103EC3" w14:textId="77777777">
        <w:tc>
          <w:tcPr>
            <w:tcW w:w="14173" w:type="dxa"/>
            <w:tcBorders>
              <w:top w:val="single" w:sz="4" w:space="0" w:color="auto"/>
              <w:left w:val="single" w:sz="4" w:space="0" w:color="auto"/>
              <w:bottom w:val="single" w:sz="4" w:space="0" w:color="auto"/>
              <w:right w:val="single" w:sz="4" w:space="0" w:color="auto"/>
            </w:tcBorders>
          </w:tcPr>
          <w:p w14:paraId="0488E383"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lastUsedCellOnly</w:t>
            </w:r>
          </w:p>
          <w:p w14:paraId="128CC939"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Cs/>
                <w:sz w:val="18"/>
                <w:lang w:val="en-GB" w:eastAsia="sv-SE"/>
              </w:rPr>
              <w:t>When present, the fiel</w:t>
            </w:r>
            <w:r w:rsidRPr="005223A9">
              <w:rPr>
                <w:rFonts w:ascii="Arial" w:eastAsia="DengXian" w:hAnsi="Arial"/>
                <w:bCs/>
                <w:sz w:val="18"/>
                <w:lang w:val="en-GB" w:eastAsia="zh-CN"/>
              </w:rPr>
              <w:t>d</w:t>
            </w:r>
            <w:r w:rsidRPr="005223A9">
              <w:rPr>
                <w:rFonts w:ascii="Arial" w:eastAsia="Times New Roman" w:hAnsi="Arial"/>
                <w:bCs/>
                <w:sz w:val="18"/>
                <w:lang w:val="en-GB" w:eastAsia="sv-SE"/>
              </w:rPr>
              <w:t xml:space="preserve"> indicates that the UE monitors PEI only if </w:t>
            </w:r>
            <w:r w:rsidRPr="005223A9">
              <w:rPr>
                <w:rFonts w:ascii="Arial" w:eastAsia="MS Mincho" w:hAnsi="Arial"/>
                <w:sz w:val="18"/>
                <w:lang w:val="en-GB" w:eastAsia="ko-KR"/>
              </w:rPr>
              <w:t xml:space="preserve">the latest received </w:t>
            </w:r>
            <w:r w:rsidRPr="005223A9">
              <w:rPr>
                <w:rFonts w:ascii="Arial" w:eastAsia="MS Mincho" w:hAnsi="Arial"/>
                <w:i/>
                <w:sz w:val="18"/>
                <w:lang w:val="en-GB" w:eastAsia="ko-KR"/>
              </w:rPr>
              <w:t>RRCRelease</w:t>
            </w:r>
            <w:r w:rsidRPr="005223A9">
              <w:rPr>
                <w:rFonts w:ascii="Arial" w:eastAsia="MS Mincho" w:hAnsi="Arial"/>
                <w:sz w:val="18"/>
                <w:lang w:val="en-GB" w:eastAsia="ko-KR"/>
              </w:rPr>
              <w:t xml:space="preserve"> without </w:t>
            </w:r>
            <w:r w:rsidRPr="005223A9">
              <w:rPr>
                <w:rFonts w:ascii="Arial" w:eastAsia="MS Mincho" w:hAnsi="Arial"/>
                <w:i/>
                <w:sz w:val="18"/>
                <w:lang w:val="en-GB" w:eastAsia="ko-KR"/>
              </w:rPr>
              <w:t>noLastCellUpdate</w:t>
            </w:r>
            <w:r w:rsidRPr="005223A9">
              <w:rPr>
                <w:rFonts w:ascii="Arial" w:eastAsia="MS Mincho" w:hAnsi="Arial"/>
                <w:sz w:val="18"/>
                <w:lang w:val="en-GB" w:eastAsia="ko-KR"/>
              </w:rPr>
              <w:t xml:space="preserve"> is from this cell</w:t>
            </w:r>
            <w:r w:rsidRPr="005223A9">
              <w:rPr>
                <w:rFonts w:ascii="Arial" w:eastAsia="Times New Roman" w:hAnsi="Arial"/>
                <w:bCs/>
                <w:sz w:val="18"/>
                <w:lang w:val="en-GB" w:eastAsia="sv-SE"/>
              </w:rPr>
              <w:t>. A PEI-capable UE stores its last used cell information.</w:t>
            </w:r>
          </w:p>
        </w:tc>
      </w:tr>
      <w:tr w:rsidR="005223A9" w:rsidRPr="005223A9" w14:paraId="1221C78F" w14:textId="77777777">
        <w:tc>
          <w:tcPr>
            <w:tcW w:w="14173" w:type="dxa"/>
            <w:tcBorders>
              <w:top w:val="single" w:sz="4" w:space="0" w:color="auto"/>
              <w:left w:val="single" w:sz="4" w:space="0" w:color="auto"/>
              <w:bottom w:val="single" w:sz="4" w:space="0" w:color="auto"/>
              <w:right w:val="single" w:sz="4" w:space="0" w:color="auto"/>
            </w:tcBorders>
            <w:hideMark/>
          </w:tcPr>
          <w:p w14:paraId="10449B61"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pcch-Config</w:t>
            </w:r>
          </w:p>
          <w:p w14:paraId="3309983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The paging related configuration.</w:t>
            </w:r>
          </w:p>
        </w:tc>
      </w:tr>
      <w:tr w:rsidR="005223A9" w:rsidRPr="005223A9" w14:paraId="6FA27EB8" w14:textId="77777777">
        <w:tc>
          <w:tcPr>
            <w:tcW w:w="14173" w:type="dxa"/>
            <w:tcBorders>
              <w:top w:val="single" w:sz="4" w:space="0" w:color="auto"/>
              <w:left w:val="single" w:sz="4" w:space="0" w:color="auto"/>
              <w:bottom w:val="single" w:sz="4" w:space="0" w:color="auto"/>
              <w:right w:val="single" w:sz="4" w:space="0" w:color="auto"/>
            </w:tcBorders>
          </w:tcPr>
          <w:p w14:paraId="34F16E4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pei-Config</w:t>
            </w:r>
          </w:p>
          <w:p w14:paraId="2D21400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sz w:val="18"/>
                <w:lang w:val="en-GB" w:eastAsia="sv-SE"/>
              </w:rPr>
              <w:t>The PEI related configuration.</w:t>
            </w:r>
          </w:p>
        </w:tc>
      </w:tr>
      <w:tr w:rsidR="005223A9" w:rsidRPr="005223A9" w14:paraId="1D92CA73" w14:textId="77777777">
        <w:tc>
          <w:tcPr>
            <w:tcW w:w="14173" w:type="dxa"/>
            <w:tcBorders>
              <w:top w:val="single" w:sz="4" w:space="0" w:color="auto"/>
              <w:left w:val="single" w:sz="4" w:space="0" w:color="auto"/>
              <w:bottom w:val="single" w:sz="4" w:space="0" w:color="auto"/>
              <w:right w:val="single" w:sz="4" w:space="0" w:color="auto"/>
            </w:tcBorders>
          </w:tcPr>
          <w:p w14:paraId="47E456CC"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pagingAdaptationPEI-Config</w:t>
            </w:r>
          </w:p>
          <w:p w14:paraId="1DE2B6F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sz w:val="18"/>
                <w:lang w:val="en-GB" w:eastAsia="sv-SE"/>
              </w:rPr>
              <w:t>The PEI related configuration for paging adaptation. The UE supporting paging adapdation ignores field pei-Config, if configured.</w:t>
            </w:r>
          </w:p>
        </w:tc>
      </w:tr>
      <w:tr w:rsidR="005223A9" w:rsidRPr="005223A9" w14:paraId="39F4354A" w14:textId="77777777">
        <w:tc>
          <w:tcPr>
            <w:tcW w:w="14173" w:type="dxa"/>
            <w:tcBorders>
              <w:top w:val="single" w:sz="4" w:space="0" w:color="auto"/>
              <w:left w:val="single" w:sz="4" w:space="0" w:color="auto"/>
              <w:bottom w:val="single" w:sz="4" w:space="0" w:color="auto"/>
              <w:right w:val="single" w:sz="4" w:space="0" w:color="auto"/>
            </w:tcBorders>
          </w:tcPr>
          <w:p w14:paraId="236D5CA5"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subgroupConfig</w:t>
            </w:r>
          </w:p>
          <w:p w14:paraId="3587E8A1"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sz w:val="18"/>
                <w:lang w:val="en-GB" w:eastAsia="sv-SE"/>
              </w:rPr>
              <w:t>The paging subgroup related configuration.</w:t>
            </w:r>
          </w:p>
        </w:tc>
      </w:tr>
    </w:tbl>
    <w:p w14:paraId="68AD38B0"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3A9" w:rsidRPr="005223A9" w14:paraId="2921A3F6" w14:textId="77777777">
        <w:tc>
          <w:tcPr>
            <w:tcW w:w="14281" w:type="dxa"/>
            <w:tcBorders>
              <w:top w:val="single" w:sz="4" w:space="0" w:color="auto"/>
              <w:left w:val="single" w:sz="4" w:space="0" w:color="auto"/>
              <w:bottom w:val="single" w:sz="4" w:space="0" w:color="auto"/>
              <w:right w:val="single" w:sz="4" w:space="0" w:color="auto"/>
            </w:tcBorders>
            <w:hideMark/>
          </w:tcPr>
          <w:p w14:paraId="5864ABDA"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223A9">
              <w:rPr>
                <w:rFonts w:ascii="Arial" w:eastAsia="Times New Roman" w:hAnsi="Arial"/>
                <w:b/>
                <w:i/>
                <w:sz w:val="18"/>
                <w:szCs w:val="22"/>
                <w:lang w:val="en-GB" w:eastAsia="sv-SE"/>
              </w:rPr>
              <w:t xml:space="preserve">BCCH-Config </w:t>
            </w:r>
            <w:r w:rsidRPr="005223A9">
              <w:rPr>
                <w:rFonts w:ascii="Arial" w:eastAsia="Times New Roman" w:hAnsi="Arial"/>
                <w:b/>
                <w:sz w:val="18"/>
                <w:szCs w:val="22"/>
                <w:lang w:val="en-GB" w:eastAsia="sv-SE"/>
              </w:rPr>
              <w:t>field descriptions</w:t>
            </w:r>
          </w:p>
        </w:tc>
      </w:tr>
      <w:tr w:rsidR="005223A9" w:rsidRPr="005223A9" w14:paraId="081B2794" w14:textId="77777777">
        <w:tc>
          <w:tcPr>
            <w:tcW w:w="14281" w:type="dxa"/>
            <w:tcBorders>
              <w:top w:val="single" w:sz="4" w:space="0" w:color="auto"/>
              <w:left w:val="single" w:sz="4" w:space="0" w:color="auto"/>
              <w:bottom w:val="single" w:sz="4" w:space="0" w:color="auto"/>
              <w:right w:val="single" w:sz="4" w:space="0" w:color="auto"/>
            </w:tcBorders>
            <w:hideMark/>
          </w:tcPr>
          <w:p w14:paraId="0A9BDF13"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223A9">
              <w:rPr>
                <w:rFonts w:ascii="Arial" w:eastAsia="Times New Roman" w:hAnsi="Arial"/>
                <w:b/>
                <w:i/>
                <w:sz w:val="18"/>
                <w:szCs w:val="22"/>
                <w:lang w:val="en-GB" w:eastAsia="sv-SE"/>
              </w:rPr>
              <w:t>modificationPeriodCoeff</w:t>
            </w:r>
          </w:p>
          <w:p w14:paraId="18C9930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223A9">
              <w:rPr>
                <w:rFonts w:ascii="Arial" w:eastAsia="Times New Roman" w:hAnsi="Arial"/>
                <w:sz w:val="18"/>
                <w:szCs w:val="22"/>
                <w:lang w:val="en-GB" w:eastAsia="sv-SE"/>
              </w:rPr>
              <w:t xml:space="preserve">Actual modification period, expressed in number of radio frames m = </w:t>
            </w:r>
            <w:r w:rsidRPr="005223A9">
              <w:rPr>
                <w:rFonts w:ascii="Arial" w:eastAsia="Times New Roman" w:hAnsi="Arial"/>
                <w:i/>
                <w:sz w:val="18"/>
                <w:szCs w:val="22"/>
                <w:lang w:val="en-GB" w:eastAsia="sv-SE"/>
              </w:rPr>
              <w:t>modificationPeriodCoeff</w:t>
            </w:r>
            <w:r w:rsidRPr="005223A9">
              <w:rPr>
                <w:rFonts w:ascii="Arial" w:eastAsia="Times New Roman" w:hAnsi="Arial"/>
                <w:sz w:val="18"/>
                <w:szCs w:val="22"/>
                <w:lang w:val="en-GB" w:eastAsia="sv-SE"/>
              </w:rPr>
              <w:t xml:space="preserve"> * </w:t>
            </w:r>
            <w:r w:rsidRPr="005223A9">
              <w:rPr>
                <w:rFonts w:ascii="Arial" w:eastAsia="Times New Roman" w:hAnsi="Arial"/>
                <w:i/>
                <w:sz w:val="18"/>
                <w:szCs w:val="22"/>
                <w:lang w:val="en-GB" w:eastAsia="sv-SE"/>
              </w:rPr>
              <w:t>defaultPagingCycle</w:t>
            </w:r>
            <w:r w:rsidRPr="005223A9">
              <w:rPr>
                <w:rFonts w:ascii="Arial" w:eastAsia="Times New Roman" w:hAnsi="Arial"/>
                <w:sz w:val="18"/>
                <w:szCs w:val="22"/>
                <w:lang w:val="en-GB" w:eastAsia="sv-SE"/>
              </w:rPr>
              <w:t>, see clause</w:t>
            </w:r>
            <w:r w:rsidRPr="005223A9">
              <w:rPr>
                <w:rFonts w:ascii="Arial" w:eastAsia="Times New Roman" w:hAnsi="Arial"/>
                <w:sz w:val="18"/>
                <w:lang w:val="en-GB" w:eastAsia="sv-SE"/>
              </w:rPr>
              <w:t xml:space="preserve"> 5.2.2.2.2</w:t>
            </w:r>
            <w:r w:rsidRPr="005223A9">
              <w:rPr>
                <w:rFonts w:ascii="Arial" w:eastAsia="Times New Roman" w:hAnsi="Arial"/>
                <w:sz w:val="18"/>
                <w:szCs w:val="22"/>
                <w:lang w:val="en-GB" w:eastAsia="sv-SE"/>
              </w:rPr>
              <w:t xml:space="preserve">. </w:t>
            </w:r>
            <w:r w:rsidRPr="005223A9">
              <w:rPr>
                <w:rFonts w:ascii="Arial" w:eastAsia="Times New Roman" w:hAnsi="Arial"/>
                <w:i/>
                <w:sz w:val="18"/>
                <w:lang w:val="en-GB" w:eastAsia="sv-SE"/>
              </w:rPr>
              <w:t>n2</w:t>
            </w:r>
            <w:r w:rsidRPr="005223A9">
              <w:rPr>
                <w:rFonts w:ascii="Arial" w:eastAsia="Times New Roman" w:hAnsi="Arial"/>
                <w:sz w:val="18"/>
                <w:szCs w:val="22"/>
                <w:lang w:val="en-GB" w:eastAsia="sv-SE"/>
              </w:rPr>
              <w:t xml:space="preserve"> corresponds to value 2, </w:t>
            </w:r>
            <w:r w:rsidRPr="005223A9">
              <w:rPr>
                <w:rFonts w:ascii="Arial" w:eastAsia="Times New Roman" w:hAnsi="Arial"/>
                <w:i/>
                <w:sz w:val="18"/>
                <w:lang w:val="en-GB" w:eastAsia="sv-SE"/>
              </w:rPr>
              <w:t>n4</w:t>
            </w:r>
            <w:r w:rsidRPr="005223A9">
              <w:rPr>
                <w:rFonts w:ascii="Arial" w:eastAsia="Times New Roman" w:hAnsi="Arial"/>
                <w:sz w:val="18"/>
                <w:szCs w:val="22"/>
                <w:lang w:val="en-GB" w:eastAsia="sv-SE"/>
              </w:rPr>
              <w:t xml:space="preserve"> corresponds to value 4, and so on.</w:t>
            </w:r>
          </w:p>
        </w:tc>
      </w:tr>
    </w:tbl>
    <w:p w14:paraId="14CA01AE" w14:textId="77777777" w:rsidR="005223A9" w:rsidRPr="005223A9" w:rsidRDefault="005223A9" w:rsidP="005223A9">
      <w:pPr>
        <w:overflowPunct w:val="0"/>
        <w:autoSpaceDE w:val="0"/>
        <w:autoSpaceDN w:val="0"/>
        <w:adjustRightInd w:val="0"/>
        <w:textAlignment w:val="baseline"/>
        <w:rPr>
          <w:rFonts w:eastAsia="Times New Roman"/>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3A9" w:rsidRPr="005223A9" w14:paraId="6EFB9CF8" w14:textId="77777777">
        <w:tc>
          <w:tcPr>
            <w:tcW w:w="14173" w:type="dxa"/>
            <w:tcBorders>
              <w:top w:val="single" w:sz="4" w:space="0" w:color="auto"/>
              <w:left w:val="single" w:sz="4" w:space="0" w:color="auto"/>
              <w:bottom w:val="single" w:sz="4" w:space="0" w:color="auto"/>
              <w:right w:val="single" w:sz="4" w:space="0" w:color="auto"/>
            </w:tcBorders>
            <w:hideMark/>
          </w:tcPr>
          <w:p w14:paraId="24AF2A6F"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lang w:val="en-GB" w:eastAsia="sv-SE"/>
              </w:rPr>
            </w:pPr>
            <w:r w:rsidRPr="005223A9">
              <w:rPr>
                <w:rFonts w:ascii="Arial" w:eastAsia="Times New Roman" w:hAnsi="Arial"/>
                <w:b/>
                <w:i/>
                <w:sz w:val="18"/>
                <w:lang w:val="en-GB" w:eastAsia="sv-SE"/>
              </w:rPr>
              <w:lastRenderedPageBreak/>
              <w:t>PCCH-Config</w:t>
            </w:r>
            <w:r w:rsidRPr="005223A9">
              <w:rPr>
                <w:rFonts w:ascii="Arial" w:eastAsia="Times New Roman" w:hAnsi="Arial"/>
                <w:b/>
                <w:sz w:val="18"/>
                <w:lang w:val="en-GB" w:eastAsia="sv-SE"/>
              </w:rPr>
              <w:t xml:space="preserve"> field descriptions</w:t>
            </w:r>
          </w:p>
        </w:tc>
      </w:tr>
      <w:tr w:rsidR="005223A9" w:rsidRPr="005223A9" w14:paraId="2D3AD878" w14:textId="77777777">
        <w:tc>
          <w:tcPr>
            <w:tcW w:w="14173" w:type="dxa"/>
            <w:tcBorders>
              <w:top w:val="single" w:sz="4" w:space="0" w:color="auto"/>
              <w:left w:val="single" w:sz="4" w:space="0" w:color="auto"/>
              <w:bottom w:val="single" w:sz="4" w:space="0" w:color="auto"/>
              <w:right w:val="single" w:sz="4" w:space="0" w:color="auto"/>
            </w:tcBorders>
            <w:hideMark/>
          </w:tcPr>
          <w:p w14:paraId="45C1BC39"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defaultPagingCycle</w:t>
            </w:r>
          </w:p>
          <w:p w14:paraId="345EA05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 xml:space="preserve">Default paging cycle, used to derive 'T' in TS 38.304 [20]. Value </w:t>
            </w:r>
            <w:r w:rsidRPr="005223A9">
              <w:rPr>
                <w:rFonts w:ascii="Arial" w:eastAsia="Times New Roman" w:hAnsi="Arial"/>
                <w:i/>
                <w:sz w:val="18"/>
                <w:lang w:val="en-GB" w:eastAsia="sv-SE"/>
              </w:rPr>
              <w:t>rf32</w:t>
            </w:r>
            <w:r w:rsidRPr="005223A9">
              <w:rPr>
                <w:rFonts w:ascii="Arial" w:eastAsia="Times New Roman" w:hAnsi="Arial"/>
                <w:sz w:val="18"/>
                <w:lang w:val="en-GB" w:eastAsia="sv-SE"/>
              </w:rPr>
              <w:t xml:space="preserve"> corresponds to 32 radio frames, value </w:t>
            </w:r>
            <w:r w:rsidRPr="005223A9">
              <w:rPr>
                <w:rFonts w:ascii="Arial" w:eastAsia="Times New Roman" w:hAnsi="Arial"/>
                <w:i/>
                <w:sz w:val="18"/>
                <w:lang w:val="en-GB" w:eastAsia="sv-SE"/>
              </w:rPr>
              <w:t>rf64</w:t>
            </w:r>
            <w:r w:rsidRPr="005223A9">
              <w:rPr>
                <w:rFonts w:ascii="Arial" w:eastAsia="Times New Roman" w:hAnsi="Arial"/>
                <w:sz w:val="18"/>
                <w:lang w:val="en-GB" w:eastAsia="sv-SE"/>
              </w:rPr>
              <w:t xml:space="preserve"> corresponds to 64 radio frames and so on.</w:t>
            </w:r>
          </w:p>
        </w:tc>
      </w:tr>
      <w:tr w:rsidR="005223A9" w:rsidRPr="005223A9" w14:paraId="5A750D4A" w14:textId="77777777">
        <w:tc>
          <w:tcPr>
            <w:tcW w:w="14173" w:type="dxa"/>
            <w:tcBorders>
              <w:top w:val="single" w:sz="4" w:space="0" w:color="auto"/>
              <w:left w:val="single" w:sz="4" w:space="0" w:color="auto"/>
              <w:bottom w:val="single" w:sz="4" w:space="0" w:color="auto"/>
              <w:right w:val="single" w:sz="4" w:space="0" w:color="auto"/>
            </w:tcBorders>
            <w:hideMark/>
          </w:tcPr>
          <w:p w14:paraId="458F2E6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firstPDCCH-MonitoringOccasionOfPO</w:t>
            </w:r>
          </w:p>
          <w:p w14:paraId="20F4628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sz w:val="18"/>
                <w:lang w:val="en-GB" w:eastAsia="sv-SE"/>
              </w:rPr>
              <w:t>Points out the first PDCCH monitoring occasion for paging of each PO of the PF, see TS 38.304 [20].</w:t>
            </w:r>
          </w:p>
        </w:tc>
      </w:tr>
      <w:tr w:rsidR="005223A9" w:rsidRPr="005223A9" w14:paraId="3AF5F580" w14:textId="77777777">
        <w:tc>
          <w:tcPr>
            <w:tcW w:w="14173" w:type="dxa"/>
            <w:tcBorders>
              <w:top w:val="single" w:sz="4" w:space="0" w:color="auto"/>
              <w:left w:val="single" w:sz="4" w:space="0" w:color="auto"/>
              <w:bottom w:val="single" w:sz="4" w:space="0" w:color="auto"/>
              <w:right w:val="single" w:sz="4" w:space="0" w:color="auto"/>
            </w:tcBorders>
          </w:tcPr>
          <w:p w14:paraId="578BC2D2"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pagingAdaptation-NS</w:t>
            </w:r>
          </w:p>
          <w:p w14:paraId="27BDE48E"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Cs/>
                <w:iCs/>
                <w:sz w:val="18"/>
                <w:lang w:val="en-GB" w:eastAsia="sv-SE"/>
              </w:rPr>
              <w:t>Number of paging occasions per paging frame for paging adaptation</w:t>
            </w:r>
          </w:p>
        </w:tc>
      </w:tr>
      <w:tr w:rsidR="005223A9" w:rsidRPr="005223A9" w14:paraId="0CDB7EEF" w14:textId="77777777">
        <w:tc>
          <w:tcPr>
            <w:tcW w:w="14173" w:type="dxa"/>
            <w:tcBorders>
              <w:top w:val="single" w:sz="4" w:space="0" w:color="auto"/>
              <w:left w:val="single" w:sz="4" w:space="0" w:color="auto"/>
              <w:bottom w:val="single" w:sz="4" w:space="0" w:color="auto"/>
              <w:right w:val="single" w:sz="4" w:space="0" w:color="auto"/>
            </w:tcBorders>
          </w:tcPr>
          <w:p w14:paraId="08D80825"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 xml:space="preserve">pagingAdaptationNAndPagingFrameOffset </w:t>
            </w:r>
          </w:p>
          <w:p w14:paraId="62BD2258"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Cs/>
                <w:sz w:val="18"/>
                <w:lang w:val="en-GB" w:eastAsia="sv-SE"/>
              </w:rPr>
              <w:t>Used to derive the number of total paging frames in T (corresponding to parameter N in TS 38.304 [20]) and paging frame offset (corresponding to parameter PF_offset in TS 38.304 [20]). A value of oneSixteenthT corresponds to T / 16, a value of oneEighthT corresponds to T / 8, and so on.</w:t>
            </w:r>
          </w:p>
        </w:tc>
      </w:tr>
      <w:tr w:rsidR="005223A9" w:rsidRPr="005223A9" w14:paraId="1E992A1F" w14:textId="77777777">
        <w:tc>
          <w:tcPr>
            <w:tcW w:w="14173" w:type="dxa"/>
            <w:tcBorders>
              <w:top w:val="single" w:sz="4" w:space="0" w:color="auto"/>
              <w:left w:val="single" w:sz="4" w:space="0" w:color="auto"/>
              <w:bottom w:val="single" w:sz="4" w:space="0" w:color="auto"/>
              <w:right w:val="single" w:sz="4" w:space="0" w:color="auto"/>
            </w:tcBorders>
            <w:hideMark/>
          </w:tcPr>
          <w:p w14:paraId="5BA15F0E"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nAndPagingFrameOffset</w:t>
            </w:r>
          </w:p>
          <w:p w14:paraId="58C879D2"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 xml:space="preserve">Used to derive the number of total paging </w:t>
            </w:r>
            <w:r w:rsidRPr="005223A9">
              <w:rPr>
                <w:rFonts w:ascii="Arial" w:eastAsia="Times New Roman" w:hAnsi="Arial"/>
                <w:bCs/>
                <w:sz w:val="18"/>
                <w:lang w:val="en-GB" w:eastAsia="ko-KR"/>
              </w:rPr>
              <w:t>frames</w:t>
            </w:r>
            <w:r w:rsidRPr="005223A9">
              <w:rPr>
                <w:rFonts w:ascii="Arial" w:eastAsia="Times New Roman" w:hAnsi="Arial"/>
                <w:bCs/>
                <w:sz w:val="18"/>
                <w:lang w:val="en-GB" w:eastAsia="sv-SE"/>
              </w:rPr>
              <w:t xml:space="preserve"> in T (corresponding to parameter N in TS 38.304 [20]) and paging frame offset (corresponding to parameter PF_offset in TS 38.304 [20]). A value of </w:t>
            </w:r>
            <w:r w:rsidRPr="005223A9">
              <w:rPr>
                <w:rFonts w:ascii="Arial" w:eastAsia="Times New Roman" w:hAnsi="Arial"/>
                <w:i/>
                <w:sz w:val="18"/>
                <w:lang w:val="en-GB" w:eastAsia="sv-SE"/>
              </w:rPr>
              <w:t>oneSixteenthT</w:t>
            </w:r>
            <w:r w:rsidRPr="005223A9">
              <w:rPr>
                <w:rFonts w:ascii="Arial" w:eastAsia="Times New Roman" w:hAnsi="Arial"/>
                <w:bCs/>
                <w:sz w:val="18"/>
                <w:lang w:val="en-GB" w:eastAsia="sv-SE"/>
              </w:rPr>
              <w:t xml:space="preserve"> corresponds to T / 16, a value of oneEighthT corresponds to T / 8, and so on.</w:t>
            </w:r>
          </w:p>
          <w:p w14:paraId="1DF6500C"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 xml:space="preserve">If </w:t>
            </w:r>
            <w:r w:rsidRPr="005223A9">
              <w:rPr>
                <w:rFonts w:ascii="Arial" w:eastAsia="Times New Roman" w:hAnsi="Arial"/>
                <w:bCs/>
                <w:i/>
                <w:sz w:val="18"/>
                <w:lang w:val="en-GB" w:eastAsia="sv-SE"/>
              </w:rPr>
              <w:t>pagingSearchSpace</w:t>
            </w:r>
            <w:r w:rsidRPr="005223A9">
              <w:rPr>
                <w:rFonts w:ascii="Arial" w:eastAsia="Times New Roman" w:hAnsi="Arial"/>
                <w:bCs/>
                <w:sz w:val="18"/>
                <w:lang w:val="en-GB" w:eastAsia="sv-SE"/>
              </w:rPr>
              <w:t xml:space="preserve"> is set to zero and if SS/PBCH block and CORESET multiplexing pattern is 2 or 3 (as specified in TS 38.213 [13]):</w:t>
            </w:r>
          </w:p>
          <w:p w14:paraId="0D699F46"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w:t>
            </w:r>
            <w:r w:rsidRPr="005223A9">
              <w:rPr>
                <w:rFonts w:ascii="Arial" w:eastAsia="Times New Roman" w:hAnsi="Arial"/>
                <w:bCs/>
                <w:sz w:val="18"/>
                <w:lang w:val="en-GB" w:eastAsia="sv-SE"/>
              </w:rPr>
              <w:tab/>
              <w:t xml:space="preserve">for </w:t>
            </w:r>
            <w:r w:rsidRPr="005223A9">
              <w:rPr>
                <w:rFonts w:ascii="Arial" w:eastAsia="Times New Roman" w:hAnsi="Arial"/>
                <w:bCs/>
                <w:i/>
                <w:sz w:val="18"/>
                <w:lang w:val="en-GB" w:eastAsia="sv-SE"/>
              </w:rPr>
              <w:t>ssb-periodicityServingCell</w:t>
            </w:r>
            <w:r w:rsidRPr="005223A9">
              <w:rPr>
                <w:rFonts w:ascii="Arial" w:eastAsia="Times New Roman" w:hAnsi="Arial"/>
                <w:bCs/>
                <w:sz w:val="18"/>
                <w:lang w:val="en-GB" w:eastAsia="sv-SE"/>
              </w:rPr>
              <w:t xml:space="preserve"> of 5 or 10 ms, N can be set to one of {</w:t>
            </w:r>
            <w:r w:rsidRPr="005223A9">
              <w:rPr>
                <w:rFonts w:ascii="Arial" w:eastAsia="Times New Roman" w:hAnsi="Arial"/>
                <w:i/>
                <w:sz w:val="18"/>
                <w:lang w:val="en-GB" w:eastAsia="sv-SE"/>
              </w:rPr>
              <w:t>oneT, halfT, quarterT, oneEighthT, oneSixteenthT</w:t>
            </w:r>
            <w:r w:rsidRPr="005223A9">
              <w:rPr>
                <w:rFonts w:ascii="Arial" w:eastAsia="Times New Roman" w:hAnsi="Arial"/>
                <w:bCs/>
                <w:sz w:val="18"/>
                <w:lang w:val="en-GB" w:eastAsia="sv-SE"/>
              </w:rPr>
              <w:t>}</w:t>
            </w:r>
          </w:p>
          <w:p w14:paraId="280FFBC6"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w:t>
            </w:r>
            <w:r w:rsidRPr="005223A9">
              <w:rPr>
                <w:rFonts w:ascii="Arial" w:eastAsia="Times New Roman" w:hAnsi="Arial"/>
                <w:bCs/>
                <w:sz w:val="18"/>
                <w:lang w:val="en-GB" w:eastAsia="sv-SE"/>
              </w:rPr>
              <w:tab/>
              <w:t xml:space="preserve">for </w:t>
            </w:r>
            <w:r w:rsidRPr="005223A9">
              <w:rPr>
                <w:rFonts w:ascii="Arial" w:eastAsia="Times New Roman" w:hAnsi="Arial"/>
                <w:bCs/>
                <w:i/>
                <w:sz w:val="18"/>
                <w:lang w:val="en-GB" w:eastAsia="sv-SE"/>
              </w:rPr>
              <w:t>ssb-periodicityServingCell</w:t>
            </w:r>
            <w:r w:rsidRPr="005223A9">
              <w:rPr>
                <w:rFonts w:ascii="Arial" w:eastAsia="Times New Roman" w:hAnsi="Arial"/>
                <w:bCs/>
                <w:sz w:val="18"/>
                <w:lang w:val="en-GB" w:eastAsia="sv-SE"/>
              </w:rPr>
              <w:t xml:space="preserve"> of 20 ms, N can be set to one of {</w:t>
            </w:r>
            <w:r w:rsidRPr="005223A9">
              <w:rPr>
                <w:rFonts w:ascii="Arial" w:eastAsia="Times New Roman" w:hAnsi="Arial"/>
                <w:i/>
                <w:sz w:val="18"/>
                <w:lang w:val="en-GB" w:eastAsia="sv-SE"/>
              </w:rPr>
              <w:t>halfT, quarterT, oneEighthT, oneSixteenthT</w:t>
            </w:r>
            <w:r w:rsidRPr="005223A9">
              <w:rPr>
                <w:rFonts w:ascii="Arial" w:eastAsia="Times New Roman" w:hAnsi="Arial"/>
                <w:bCs/>
                <w:sz w:val="18"/>
                <w:lang w:val="en-GB" w:eastAsia="sv-SE"/>
              </w:rPr>
              <w:t>}</w:t>
            </w:r>
          </w:p>
          <w:p w14:paraId="083AAF61"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w:t>
            </w:r>
            <w:r w:rsidRPr="005223A9">
              <w:rPr>
                <w:rFonts w:ascii="Arial" w:eastAsia="Times New Roman" w:hAnsi="Arial"/>
                <w:bCs/>
                <w:sz w:val="18"/>
                <w:lang w:val="en-GB" w:eastAsia="sv-SE"/>
              </w:rPr>
              <w:tab/>
              <w:t xml:space="preserve">for </w:t>
            </w:r>
            <w:r w:rsidRPr="005223A9">
              <w:rPr>
                <w:rFonts w:ascii="Arial" w:eastAsia="Times New Roman" w:hAnsi="Arial"/>
                <w:bCs/>
                <w:i/>
                <w:sz w:val="18"/>
                <w:lang w:val="en-GB" w:eastAsia="sv-SE"/>
              </w:rPr>
              <w:t>ssb-periodicityServingCell</w:t>
            </w:r>
            <w:r w:rsidRPr="005223A9">
              <w:rPr>
                <w:rFonts w:ascii="Arial" w:eastAsia="Times New Roman" w:hAnsi="Arial"/>
                <w:bCs/>
                <w:sz w:val="18"/>
                <w:lang w:val="en-GB" w:eastAsia="sv-SE"/>
              </w:rPr>
              <w:t xml:space="preserve"> of 40 ms, N can be set to one of {</w:t>
            </w:r>
            <w:r w:rsidRPr="005223A9">
              <w:rPr>
                <w:rFonts w:ascii="Arial" w:eastAsia="Times New Roman" w:hAnsi="Arial"/>
                <w:i/>
                <w:sz w:val="18"/>
                <w:lang w:val="en-GB" w:eastAsia="sv-SE"/>
              </w:rPr>
              <w:t>quarterT, oneEighthT, oneSixteenthT</w:t>
            </w:r>
            <w:r w:rsidRPr="005223A9">
              <w:rPr>
                <w:rFonts w:ascii="Arial" w:eastAsia="Times New Roman" w:hAnsi="Arial"/>
                <w:bCs/>
                <w:sz w:val="18"/>
                <w:lang w:val="en-GB" w:eastAsia="sv-SE"/>
              </w:rPr>
              <w:t>}</w:t>
            </w:r>
          </w:p>
          <w:p w14:paraId="4E66C48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w:t>
            </w:r>
            <w:r w:rsidRPr="005223A9">
              <w:rPr>
                <w:rFonts w:ascii="Arial" w:eastAsia="Times New Roman" w:hAnsi="Arial"/>
                <w:bCs/>
                <w:sz w:val="18"/>
                <w:lang w:val="en-GB" w:eastAsia="sv-SE"/>
              </w:rPr>
              <w:tab/>
              <w:t xml:space="preserve">for </w:t>
            </w:r>
            <w:r w:rsidRPr="005223A9">
              <w:rPr>
                <w:rFonts w:ascii="Arial" w:eastAsia="Times New Roman" w:hAnsi="Arial"/>
                <w:bCs/>
                <w:i/>
                <w:sz w:val="18"/>
                <w:lang w:val="en-GB" w:eastAsia="sv-SE"/>
              </w:rPr>
              <w:t>ssb-periodicityServingCell</w:t>
            </w:r>
            <w:r w:rsidRPr="005223A9">
              <w:rPr>
                <w:rFonts w:ascii="Arial" w:eastAsia="Times New Roman" w:hAnsi="Arial"/>
                <w:bCs/>
                <w:sz w:val="18"/>
                <w:lang w:val="en-GB" w:eastAsia="sv-SE"/>
              </w:rPr>
              <w:t xml:space="preserve"> of 80 ms, N can be set to one of {</w:t>
            </w:r>
            <w:r w:rsidRPr="005223A9">
              <w:rPr>
                <w:rFonts w:ascii="Arial" w:eastAsia="Times New Roman" w:hAnsi="Arial"/>
                <w:i/>
                <w:sz w:val="18"/>
                <w:lang w:val="en-GB" w:eastAsia="sv-SE"/>
              </w:rPr>
              <w:t>oneEighthT, oneSixteenthT</w:t>
            </w:r>
            <w:r w:rsidRPr="005223A9">
              <w:rPr>
                <w:rFonts w:ascii="Arial" w:eastAsia="Times New Roman" w:hAnsi="Arial"/>
                <w:bCs/>
                <w:sz w:val="18"/>
                <w:lang w:val="en-GB" w:eastAsia="sv-SE"/>
              </w:rPr>
              <w:t>}</w:t>
            </w:r>
          </w:p>
          <w:p w14:paraId="578F246C"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w:t>
            </w:r>
            <w:r w:rsidRPr="005223A9">
              <w:rPr>
                <w:rFonts w:ascii="Arial" w:eastAsia="Times New Roman" w:hAnsi="Arial"/>
                <w:bCs/>
                <w:sz w:val="18"/>
                <w:lang w:val="en-GB" w:eastAsia="sv-SE"/>
              </w:rPr>
              <w:tab/>
              <w:t xml:space="preserve">for </w:t>
            </w:r>
            <w:r w:rsidRPr="005223A9">
              <w:rPr>
                <w:rFonts w:ascii="Arial" w:eastAsia="Times New Roman" w:hAnsi="Arial"/>
                <w:bCs/>
                <w:i/>
                <w:sz w:val="18"/>
                <w:lang w:val="en-GB" w:eastAsia="sv-SE"/>
              </w:rPr>
              <w:t>ssb-periodicityServingCell</w:t>
            </w:r>
            <w:r w:rsidRPr="005223A9">
              <w:rPr>
                <w:rFonts w:ascii="Arial" w:eastAsia="Times New Roman" w:hAnsi="Arial"/>
                <w:bCs/>
                <w:sz w:val="18"/>
                <w:lang w:val="en-GB" w:eastAsia="sv-SE"/>
              </w:rPr>
              <w:t xml:space="preserve"> of 160 ms, N can be set to </w:t>
            </w:r>
            <w:r w:rsidRPr="005223A9">
              <w:rPr>
                <w:rFonts w:ascii="Arial" w:eastAsia="Times New Roman" w:hAnsi="Arial"/>
                <w:i/>
                <w:sz w:val="18"/>
                <w:lang w:val="en-GB" w:eastAsia="sv-SE"/>
              </w:rPr>
              <w:t>oneSixteenthT</w:t>
            </w:r>
          </w:p>
          <w:p w14:paraId="29751CD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sz w:val="18"/>
                <w:lang w:val="en-GB" w:eastAsia="sv-SE"/>
              </w:rPr>
            </w:pPr>
            <w:r w:rsidRPr="005223A9">
              <w:rPr>
                <w:rFonts w:ascii="Arial" w:eastAsia="Times New Roman" w:hAnsi="Arial"/>
                <w:bCs/>
                <w:sz w:val="18"/>
                <w:lang w:val="en-GB" w:eastAsia="sv-SE"/>
              </w:rPr>
              <w:t xml:space="preserve">If </w:t>
            </w:r>
            <w:r w:rsidRPr="005223A9">
              <w:rPr>
                <w:rFonts w:ascii="Arial" w:eastAsia="Times New Roman" w:hAnsi="Arial"/>
                <w:bCs/>
                <w:i/>
                <w:sz w:val="18"/>
                <w:lang w:val="en-GB" w:eastAsia="sv-SE"/>
              </w:rPr>
              <w:t>pagingSearchSpace</w:t>
            </w:r>
            <w:r w:rsidRPr="005223A9">
              <w:rPr>
                <w:rFonts w:ascii="Arial" w:eastAsia="Times New Roman" w:hAnsi="Arial"/>
                <w:bCs/>
                <w:sz w:val="18"/>
                <w:lang w:val="en-GB" w:eastAsia="sv-SE"/>
              </w:rPr>
              <w:t xml:space="preserve"> is set to zero and if SS/PBCH block and CORESET multiplexing pattern is 1 (as specified in TS 38.213 [13]), N can be set to one of {</w:t>
            </w:r>
            <w:r w:rsidRPr="005223A9">
              <w:rPr>
                <w:rFonts w:ascii="Arial" w:eastAsia="Times New Roman" w:hAnsi="Arial"/>
                <w:i/>
                <w:sz w:val="18"/>
                <w:lang w:val="en-GB" w:eastAsia="sv-SE"/>
              </w:rPr>
              <w:t>halfT, quarterT, oneEighthT, oneSixteenthT</w:t>
            </w:r>
            <w:r w:rsidRPr="005223A9">
              <w:rPr>
                <w:rFonts w:ascii="Arial" w:eastAsia="Times New Roman" w:hAnsi="Arial"/>
                <w:bCs/>
                <w:sz w:val="18"/>
                <w:lang w:val="en-GB" w:eastAsia="sv-SE"/>
              </w:rPr>
              <w:t>}</w:t>
            </w:r>
          </w:p>
          <w:p w14:paraId="0CE093F7"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bCs/>
                <w:sz w:val="18"/>
                <w:lang w:val="en-GB" w:eastAsia="sv-SE"/>
              </w:rPr>
              <w:t xml:space="preserve">If </w:t>
            </w:r>
            <w:r w:rsidRPr="005223A9">
              <w:rPr>
                <w:rFonts w:ascii="Arial" w:eastAsia="Times New Roman" w:hAnsi="Arial"/>
                <w:bCs/>
                <w:i/>
                <w:sz w:val="18"/>
                <w:lang w:val="en-GB" w:eastAsia="sv-SE"/>
              </w:rPr>
              <w:t>pagingSearchSpace</w:t>
            </w:r>
            <w:r w:rsidRPr="005223A9">
              <w:rPr>
                <w:rFonts w:ascii="Arial" w:eastAsia="Times New Roman" w:hAnsi="Arial"/>
                <w:bCs/>
                <w:sz w:val="18"/>
                <w:lang w:val="en-GB" w:eastAsia="sv-SE"/>
              </w:rPr>
              <w:t xml:space="preserve"> is not set to zero, N can be configured to one of {</w:t>
            </w:r>
            <w:r w:rsidRPr="005223A9">
              <w:rPr>
                <w:rFonts w:ascii="Arial" w:eastAsia="Times New Roman" w:hAnsi="Arial"/>
                <w:i/>
                <w:sz w:val="18"/>
                <w:lang w:val="en-GB" w:eastAsia="sv-SE"/>
              </w:rPr>
              <w:t>oneT, halfT, quarterT, oneEighthT, oneSixteenthT</w:t>
            </w:r>
            <w:r w:rsidRPr="005223A9">
              <w:rPr>
                <w:rFonts w:ascii="Arial" w:eastAsia="Times New Roman" w:hAnsi="Arial"/>
                <w:bCs/>
                <w:sz w:val="18"/>
                <w:lang w:val="en-GB" w:eastAsia="sv-SE"/>
              </w:rPr>
              <w:t>}</w:t>
            </w:r>
          </w:p>
        </w:tc>
      </w:tr>
      <w:tr w:rsidR="005223A9" w:rsidRPr="005223A9" w14:paraId="7CD90ADF" w14:textId="77777777">
        <w:tc>
          <w:tcPr>
            <w:tcW w:w="14173" w:type="dxa"/>
            <w:tcBorders>
              <w:top w:val="single" w:sz="4" w:space="0" w:color="auto"/>
              <w:left w:val="single" w:sz="4" w:space="0" w:color="auto"/>
              <w:bottom w:val="single" w:sz="4" w:space="0" w:color="auto"/>
              <w:right w:val="single" w:sz="4" w:space="0" w:color="auto"/>
            </w:tcBorders>
          </w:tcPr>
          <w:p w14:paraId="74F1B45C"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nrofPDCCH-MonitoringOccasionPerSSB-InPO</w:t>
            </w:r>
          </w:p>
          <w:p w14:paraId="77A12A19"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iCs/>
                <w:sz w:val="18"/>
                <w:lang w:val="en-GB" w:eastAsia="sv-SE"/>
              </w:rPr>
            </w:pPr>
            <w:r w:rsidRPr="005223A9">
              <w:rPr>
                <w:rFonts w:ascii="Arial" w:eastAsia="Times New Roman" w:hAnsi="Arial"/>
                <w:bCs/>
                <w:iCs/>
                <w:sz w:val="18"/>
                <w:lang w:val="en-GB" w:eastAsia="sv-SE"/>
              </w:rPr>
              <w:t>The number of PDCCH monitoring occasions corresponding to an SSB within a Paging Occasion, see TS 38.304 [20], clause 7.1.</w:t>
            </w:r>
          </w:p>
        </w:tc>
      </w:tr>
      <w:tr w:rsidR="005223A9" w:rsidRPr="005223A9" w14:paraId="5F07ADBD" w14:textId="77777777">
        <w:tc>
          <w:tcPr>
            <w:tcW w:w="14173" w:type="dxa"/>
            <w:tcBorders>
              <w:top w:val="single" w:sz="4" w:space="0" w:color="auto"/>
              <w:left w:val="single" w:sz="4" w:space="0" w:color="auto"/>
              <w:bottom w:val="single" w:sz="4" w:space="0" w:color="auto"/>
              <w:right w:val="single" w:sz="4" w:space="0" w:color="auto"/>
            </w:tcBorders>
            <w:hideMark/>
          </w:tcPr>
          <w:p w14:paraId="2D830EB7"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ns</w:t>
            </w:r>
          </w:p>
          <w:p w14:paraId="17D84625"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lang w:val="en-GB" w:eastAsia="sv-SE"/>
              </w:rPr>
            </w:pPr>
            <w:r w:rsidRPr="005223A9">
              <w:rPr>
                <w:rFonts w:ascii="Arial" w:eastAsia="Times New Roman" w:hAnsi="Arial"/>
                <w:sz w:val="18"/>
                <w:lang w:val="en-GB" w:eastAsia="sv-SE"/>
              </w:rPr>
              <w:t>Number of paging occasions per paging frame.</w:t>
            </w:r>
          </w:p>
        </w:tc>
      </w:tr>
      <w:tr w:rsidR="005223A9" w:rsidRPr="005223A9" w14:paraId="5E63A66B" w14:textId="77777777">
        <w:tc>
          <w:tcPr>
            <w:tcW w:w="14173" w:type="dxa"/>
            <w:tcBorders>
              <w:top w:val="single" w:sz="4" w:space="0" w:color="auto"/>
              <w:left w:val="single" w:sz="4" w:space="0" w:color="auto"/>
              <w:bottom w:val="single" w:sz="4" w:space="0" w:color="auto"/>
              <w:right w:val="single" w:sz="4" w:space="0" w:color="auto"/>
            </w:tcBorders>
          </w:tcPr>
          <w:p w14:paraId="44A1239F"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lang w:val="en-GB" w:eastAsia="sv-SE"/>
              </w:rPr>
            </w:pPr>
            <w:r w:rsidRPr="005223A9">
              <w:rPr>
                <w:rFonts w:ascii="Arial" w:eastAsia="Times New Roman" w:hAnsi="Arial"/>
                <w:b/>
                <w:i/>
                <w:sz w:val="18"/>
                <w:lang w:val="en-GB" w:eastAsia="sv-SE"/>
              </w:rPr>
              <w:t>ranPagingInIdlePO</w:t>
            </w:r>
          </w:p>
          <w:p w14:paraId="74E05D2E"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iCs/>
                <w:sz w:val="18"/>
                <w:lang w:val="en-GB" w:eastAsia="sv-SE"/>
              </w:rPr>
            </w:pPr>
            <w:r w:rsidRPr="005223A9">
              <w:rPr>
                <w:rFonts w:ascii="Arial" w:eastAsia="Times New Roman" w:hAnsi="Arial"/>
                <w:bCs/>
                <w:iCs/>
                <w:sz w:val="18"/>
                <w:lang w:val="en-GB" w:eastAsia="sv-SE"/>
              </w:rPr>
              <w:t>Indicates that the network supports to send RAN paging in PO that corresponds to the i_s as determined by UE in RRC_IDLE state, see TS38.304 [20].</w:t>
            </w:r>
          </w:p>
        </w:tc>
      </w:tr>
    </w:tbl>
    <w:p w14:paraId="2FF448B0"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3A9" w:rsidRPr="005223A9" w14:paraId="025386CA" w14:textId="77777777">
        <w:tc>
          <w:tcPr>
            <w:tcW w:w="14173" w:type="dxa"/>
            <w:tcBorders>
              <w:top w:val="single" w:sz="4" w:space="0" w:color="auto"/>
              <w:left w:val="single" w:sz="4" w:space="0" w:color="auto"/>
              <w:bottom w:val="single" w:sz="4" w:space="0" w:color="auto"/>
              <w:right w:val="single" w:sz="4" w:space="0" w:color="auto"/>
            </w:tcBorders>
            <w:hideMark/>
          </w:tcPr>
          <w:p w14:paraId="49955E68"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223A9">
              <w:rPr>
                <w:rFonts w:ascii="Arial" w:eastAsia="Times New Roman" w:hAnsi="Arial"/>
                <w:b/>
                <w:i/>
                <w:sz w:val="18"/>
                <w:szCs w:val="22"/>
                <w:lang w:val="en-GB" w:eastAsia="sv-SE"/>
              </w:rPr>
              <w:t xml:space="preserve">PEI-Config </w:t>
            </w:r>
            <w:r w:rsidRPr="005223A9">
              <w:rPr>
                <w:rFonts w:ascii="Arial" w:eastAsia="Times New Roman" w:hAnsi="Arial"/>
                <w:b/>
                <w:sz w:val="18"/>
                <w:szCs w:val="22"/>
                <w:lang w:val="en-GB" w:eastAsia="sv-SE"/>
              </w:rPr>
              <w:t>field descriptions</w:t>
            </w:r>
          </w:p>
        </w:tc>
      </w:tr>
      <w:tr w:rsidR="005223A9" w:rsidRPr="005223A9" w14:paraId="67BA6E8F" w14:textId="77777777">
        <w:tc>
          <w:tcPr>
            <w:tcW w:w="14173" w:type="dxa"/>
            <w:tcBorders>
              <w:top w:val="single" w:sz="4" w:space="0" w:color="auto"/>
              <w:left w:val="single" w:sz="4" w:space="0" w:color="auto"/>
              <w:bottom w:val="single" w:sz="4" w:space="0" w:color="auto"/>
              <w:right w:val="single" w:sz="4" w:space="0" w:color="auto"/>
            </w:tcBorders>
          </w:tcPr>
          <w:p w14:paraId="5966A00A"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i/>
                <w:iCs/>
                <w:sz w:val="18"/>
                <w:lang w:val="en-GB" w:eastAsia="sv-SE"/>
              </w:rPr>
            </w:pPr>
            <w:r w:rsidRPr="005223A9">
              <w:rPr>
                <w:rFonts w:ascii="Arial" w:eastAsia="Times New Roman" w:hAnsi="Arial"/>
                <w:b/>
                <w:bCs/>
                <w:i/>
                <w:iCs/>
                <w:sz w:val="18"/>
                <w:lang w:val="en-GB" w:eastAsia="sv-SE"/>
              </w:rPr>
              <w:t>payloadSizeDCI-2-7</w:t>
            </w:r>
          </w:p>
          <w:p w14:paraId="5116835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iCs/>
                <w:sz w:val="18"/>
                <w:szCs w:val="18"/>
                <w:lang w:val="en-GB" w:eastAsia="sv-SE"/>
              </w:rPr>
            </w:pPr>
            <w:r w:rsidRPr="005223A9">
              <w:rPr>
                <w:rFonts w:ascii="Arial" w:eastAsia="Times New Roman" w:hAnsi="Arial"/>
                <w:bCs/>
                <w:iCs/>
                <w:sz w:val="18"/>
                <w:szCs w:val="18"/>
                <w:lang w:val="en-GB" w:eastAsia="sv-SE"/>
              </w:rPr>
              <w:t>Payload size of PEI DCI, i.e., DCI format 2_7. The size is no larger than the payload size of paging DCI which has maximum of 41 bits and 43 bits for licensed and unlicensed spectrums, respectively.</w:t>
            </w:r>
          </w:p>
        </w:tc>
      </w:tr>
      <w:tr w:rsidR="005223A9" w:rsidRPr="005223A9" w14:paraId="01A06485" w14:textId="77777777">
        <w:tc>
          <w:tcPr>
            <w:tcW w:w="14173" w:type="dxa"/>
            <w:tcBorders>
              <w:top w:val="single" w:sz="4" w:space="0" w:color="auto"/>
              <w:left w:val="single" w:sz="4" w:space="0" w:color="auto"/>
              <w:bottom w:val="single" w:sz="4" w:space="0" w:color="auto"/>
              <w:right w:val="single" w:sz="4" w:space="0" w:color="auto"/>
            </w:tcBorders>
          </w:tcPr>
          <w:p w14:paraId="763053B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i/>
                <w:iCs/>
                <w:sz w:val="18"/>
                <w:lang w:val="en-GB" w:eastAsia="sv-SE"/>
              </w:rPr>
            </w:pPr>
            <w:r w:rsidRPr="005223A9">
              <w:rPr>
                <w:rFonts w:ascii="Arial" w:eastAsia="Times New Roman" w:hAnsi="Arial"/>
                <w:b/>
                <w:bCs/>
                <w:i/>
                <w:iCs/>
                <w:sz w:val="18"/>
                <w:lang w:val="en-GB" w:eastAsia="sv-SE"/>
              </w:rPr>
              <w:t>pei-FrameOffset</w:t>
            </w:r>
          </w:p>
          <w:p w14:paraId="37097A2A" w14:textId="77777777" w:rsidR="005223A9" w:rsidRPr="005223A9" w:rsidRDefault="005223A9" w:rsidP="005223A9">
            <w:pPr>
              <w:keepNext/>
              <w:keepLines/>
              <w:overflowPunct w:val="0"/>
              <w:autoSpaceDE w:val="0"/>
              <w:autoSpaceDN w:val="0"/>
              <w:adjustRightInd w:val="0"/>
              <w:spacing w:after="0"/>
              <w:textAlignment w:val="baseline"/>
              <w:rPr>
                <w:rFonts w:ascii="Arial" w:eastAsia="DengXian" w:hAnsi="Arial"/>
                <w:bCs/>
                <w:iCs/>
                <w:sz w:val="18"/>
                <w:szCs w:val="18"/>
                <w:lang w:val="en-GB" w:eastAsia="zh-CN"/>
              </w:rPr>
            </w:pPr>
            <w:r w:rsidRPr="005223A9">
              <w:rPr>
                <w:rFonts w:ascii="Arial" w:eastAsia="DengXian" w:hAnsi="Arial"/>
                <w:bCs/>
                <w:iCs/>
                <w:sz w:val="18"/>
                <w:szCs w:val="18"/>
                <w:lang w:val="en-GB" w:eastAsia="zh-CN"/>
              </w:rPr>
              <w:t>Offset, in</w:t>
            </w:r>
            <w:r w:rsidRPr="005223A9">
              <w:rPr>
                <w:rFonts w:ascii="Arial" w:eastAsia="Times New Roman" w:hAnsi="Arial"/>
                <w:bCs/>
                <w:iCs/>
                <w:sz w:val="18"/>
                <w:szCs w:val="18"/>
                <w:lang w:val="en-GB" w:eastAsia="sv-SE"/>
              </w:rPr>
              <w:t xml:space="preserve"> number of frames</w:t>
            </w:r>
            <w:r w:rsidRPr="005223A9">
              <w:rPr>
                <w:rFonts w:ascii="Arial" w:eastAsia="DengXian" w:hAnsi="Arial"/>
                <w:bCs/>
                <w:iCs/>
                <w:sz w:val="18"/>
                <w:szCs w:val="18"/>
                <w:lang w:val="en-GB" w:eastAsia="zh-CN"/>
              </w:rPr>
              <w:t xml:space="preserve"> from the start of a </w:t>
            </w:r>
            <w:r w:rsidRPr="005223A9">
              <w:rPr>
                <w:rFonts w:ascii="Arial" w:eastAsia="Times New Roman" w:hAnsi="Arial"/>
                <w:bCs/>
                <w:iCs/>
                <w:sz w:val="18"/>
                <w:szCs w:val="18"/>
                <w:lang w:val="en-GB" w:eastAsia="sv-SE"/>
              </w:rPr>
              <w:t>reference frame for PEI-O</w:t>
            </w:r>
            <w:r w:rsidRPr="005223A9">
              <w:rPr>
                <w:rFonts w:ascii="Arial" w:eastAsia="DengXian" w:hAnsi="Arial"/>
                <w:bCs/>
                <w:iCs/>
                <w:sz w:val="18"/>
                <w:szCs w:val="18"/>
                <w:lang w:val="en-GB" w:eastAsia="zh-CN"/>
              </w:rPr>
              <w:t xml:space="preserve"> </w:t>
            </w:r>
            <w:r w:rsidRPr="005223A9">
              <w:rPr>
                <w:rFonts w:ascii="Arial" w:eastAsia="Times New Roman" w:hAnsi="Arial"/>
                <w:bCs/>
                <w:iCs/>
                <w:sz w:val="18"/>
                <w:szCs w:val="18"/>
                <w:lang w:val="en-GB" w:eastAsia="sv-SE"/>
              </w:rPr>
              <w:t xml:space="preserve">to the start of a </w:t>
            </w:r>
            <w:r w:rsidRPr="005223A9">
              <w:rPr>
                <w:rFonts w:ascii="Arial" w:eastAsia="DengXian" w:hAnsi="Arial"/>
                <w:bCs/>
                <w:iCs/>
                <w:sz w:val="18"/>
                <w:szCs w:val="18"/>
                <w:lang w:val="en-GB" w:eastAsia="zh-CN"/>
              </w:rPr>
              <w:t>first paging frame of the paging frames associated with the PEI-O</w:t>
            </w:r>
            <w:r w:rsidRPr="005223A9">
              <w:rPr>
                <w:rFonts w:ascii="Arial" w:eastAsia="Times New Roman" w:hAnsi="Arial"/>
                <w:bCs/>
                <w:iCs/>
                <w:sz w:val="18"/>
                <w:szCs w:val="18"/>
                <w:lang w:val="en-GB" w:eastAsia="sv-SE"/>
              </w:rPr>
              <w:t>, see TS 38.213 [13], clause 10.4A</w:t>
            </w:r>
            <w:r w:rsidRPr="005223A9">
              <w:rPr>
                <w:rFonts w:ascii="Arial" w:eastAsia="DengXian" w:hAnsi="Arial"/>
                <w:bCs/>
                <w:iCs/>
                <w:sz w:val="18"/>
                <w:szCs w:val="18"/>
                <w:lang w:val="en-GB" w:eastAsia="zh-CN"/>
              </w:rPr>
              <w:t>.</w:t>
            </w:r>
          </w:p>
        </w:tc>
      </w:tr>
      <w:tr w:rsidR="005223A9" w:rsidRPr="005223A9" w14:paraId="5F08704D" w14:textId="77777777">
        <w:tc>
          <w:tcPr>
            <w:tcW w:w="14173" w:type="dxa"/>
            <w:tcBorders>
              <w:top w:val="single" w:sz="4" w:space="0" w:color="auto"/>
              <w:left w:val="single" w:sz="4" w:space="0" w:color="auto"/>
              <w:bottom w:val="single" w:sz="4" w:space="0" w:color="auto"/>
              <w:right w:val="single" w:sz="4" w:space="0" w:color="auto"/>
            </w:tcBorders>
          </w:tcPr>
          <w:p w14:paraId="013CEBD5"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iCs/>
                <w:sz w:val="18"/>
                <w:lang w:val="en-GB" w:eastAsia="sv-SE"/>
              </w:rPr>
            </w:pPr>
            <w:r w:rsidRPr="005223A9">
              <w:rPr>
                <w:rFonts w:ascii="Arial" w:eastAsia="Times New Roman" w:hAnsi="Arial"/>
                <w:b/>
                <w:i/>
                <w:iCs/>
                <w:sz w:val="18"/>
                <w:lang w:val="en-GB" w:eastAsia="sv-SE"/>
              </w:rPr>
              <w:t>po-NumPerPEI</w:t>
            </w:r>
          </w:p>
          <w:p w14:paraId="192FEF9F"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Cs/>
                <w:iCs/>
                <w:lang w:val="en-GB" w:eastAsia="zh-CN"/>
              </w:rPr>
            </w:pPr>
            <w:r w:rsidRPr="005223A9">
              <w:rPr>
                <w:rFonts w:ascii="Arial" w:eastAsia="Times New Roman" w:hAnsi="Arial"/>
                <w:bCs/>
                <w:iCs/>
                <w:sz w:val="18"/>
                <w:szCs w:val="18"/>
                <w:lang w:val="en-GB" w:eastAsia="sv-SE"/>
              </w:rPr>
              <w:t>The number of PO(s) associated with one PEI</w:t>
            </w:r>
            <w:r w:rsidRPr="005223A9">
              <w:rPr>
                <w:rFonts w:ascii="Arial" w:eastAsia="DengXian" w:hAnsi="Arial"/>
                <w:bCs/>
                <w:iCs/>
                <w:sz w:val="18"/>
                <w:szCs w:val="18"/>
                <w:lang w:val="en-GB" w:eastAsia="zh-CN"/>
              </w:rPr>
              <w:t xml:space="preserve"> monitoring occasion</w:t>
            </w:r>
            <w:r w:rsidRPr="005223A9">
              <w:rPr>
                <w:rFonts w:ascii="Arial" w:eastAsia="Times New Roman" w:hAnsi="Arial"/>
                <w:bCs/>
                <w:iCs/>
                <w:sz w:val="18"/>
                <w:szCs w:val="18"/>
                <w:lang w:val="en-GB" w:eastAsia="sv-SE"/>
              </w:rPr>
              <w:t>. It is a factor of the total PO number in a paging cycle</w:t>
            </w:r>
            <w:r w:rsidRPr="005223A9">
              <w:rPr>
                <w:rFonts w:ascii="Arial" w:eastAsia="Times New Roman" w:hAnsi="Arial"/>
                <w:sz w:val="18"/>
                <w:szCs w:val="18"/>
                <w:lang w:val="en-GB" w:eastAsia="zh-CN"/>
              </w:rPr>
              <w:t>, i.e N x Ns, as specified in TS 38.304 [20]</w:t>
            </w:r>
            <w:r w:rsidRPr="005223A9">
              <w:rPr>
                <w:rFonts w:ascii="Arial" w:eastAsia="Times New Roman" w:hAnsi="Arial"/>
                <w:bCs/>
                <w:iCs/>
                <w:sz w:val="18"/>
                <w:szCs w:val="18"/>
                <w:lang w:val="en-GB" w:eastAsia="sv-SE"/>
              </w:rPr>
              <w:t xml:space="preserve">. The maximum number of PF associated with one </w:t>
            </w:r>
            <w:r w:rsidRPr="005223A9">
              <w:rPr>
                <w:rFonts w:ascii="Arial" w:eastAsia="DengXian" w:hAnsi="Arial"/>
                <w:bCs/>
                <w:iCs/>
                <w:sz w:val="18"/>
                <w:szCs w:val="18"/>
                <w:lang w:val="en-GB" w:eastAsia="zh-CN"/>
              </w:rPr>
              <w:t>PEI monitoring occasion</w:t>
            </w:r>
            <w:r w:rsidRPr="005223A9">
              <w:rPr>
                <w:rFonts w:ascii="Arial" w:eastAsia="Times New Roman" w:hAnsi="Arial"/>
                <w:bCs/>
                <w:iCs/>
                <w:sz w:val="18"/>
                <w:szCs w:val="18"/>
                <w:lang w:val="en-GB" w:eastAsia="sv-SE"/>
              </w:rPr>
              <w:t xml:space="preserve"> is 2.</w:t>
            </w:r>
            <w:r w:rsidRPr="005223A9">
              <w:rPr>
                <w:rFonts w:ascii="Arial" w:eastAsia="Times New Roman" w:hAnsi="Arial"/>
                <w:bCs/>
                <w:iCs/>
                <w:sz w:val="18"/>
                <w:szCs w:val="18"/>
                <w:lang w:val="en-GB" w:eastAsia="zh-CN"/>
              </w:rPr>
              <w:t xml:space="preserve"> </w:t>
            </w:r>
            <w:r w:rsidRPr="005223A9">
              <w:rPr>
                <w:rFonts w:ascii="Arial" w:eastAsia="Times New Roman" w:hAnsi="Arial"/>
                <w:sz w:val="18"/>
                <w:lang w:val="en-GB" w:eastAsia="zh-CN"/>
              </w:rPr>
              <w:t xml:space="preserve">The number of PO mapping to one PEI should be multiple of Ns when </w:t>
            </w:r>
            <w:r w:rsidRPr="005223A9">
              <w:rPr>
                <w:rFonts w:ascii="Arial" w:eastAsia="Times New Roman" w:hAnsi="Arial"/>
                <w:i/>
                <w:iCs/>
                <w:sz w:val="18"/>
                <w:lang w:val="en-GB" w:eastAsia="zh-CN"/>
              </w:rPr>
              <w:t>po-NumPerPEI</w:t>
            </w:r>
            <w:r w:rsidRPr="005223A9">
              <w:rPr>
                <w:rFonts w:ascii="Arial" w:eastAsia="Times New Roman" w:hAnsi="Arial"/>
                <w:sz w:val="18"/>
                <w:lang w:val="en-GB" w:eastAsia="zh-CN"/>
              </w:rPr>
              <w:t xml:space="preserve"> is larger than Ns.</w:t>
            </w:r>
          </w:p>
        </w:tc>
      </w:tr>
    </w:tbl>
    <w:p w14:paraId="61C91ABE" w14:textId="77777777" w:rsidR="005223A9" w:rsidRPr="005223A9" w:rsidRDefault="005223A9" w:rsidP="005223A9">
      <w:pPr>
        <w:overflowPunct w:val="0"/>
        <w:autoSpaceDE w:val="0"/>
        <w:autoSpaceDN w:val="0"/>
        <w:adjustRightInd w:val="0"/>
        <w:textAlignment w:val="baseline"/>
        <w:rPr>
          <w:rFonts w:eastAsia="DengXian"/>
          <w:i/>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23A9" w:rsidRPr="005223A9" w14:paraId="40F57E23" w14:textId="77777777">
        <w:tc>
          <w:tcPr>
            <w:tcW w:w="14173" w:type="dxa"/>
            <w:tcBorders>
              <w:top w:val="single" w:sz="4" w:space="0" w:color="auto"/>
              <w:left w:val="single" w:sz="4" w:space="0" w:color="auto"/>
              <w:bottom w:val="single" w:sz="4" w:space="0" w:color="auto"/>
              <w:right w:val="single" w:sz="4" w:space="0" w:color="auto"/>
            </w:tcBorders>
            <w:hideMark/>
          </w:tcPr>
          <w:p w14:paraId="7B13C83B"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szCs w:val="22"/>
                <w:lang w:val="en-GB" w:eastAsia="sv-SE"/>
              </w:rPr>
            </w:pPr>
            <w:r w:rsidRPr="005223A9">
              <w:rPr>
                <w:rFonts w:ascii="Arial" w:eastAsia="Times New Roman" w:hAnsi="Arial"/>
                <w:b/>
                <w:i/>
                <w:sz w:val="18"/>
                <w:szCs w:val="22"/>
                <w:lang w:val="en-GB" w:eastAsia="sv-SE"/>
              </w:rPr>
              <w:lastRenderedPageBreak/>
              <w:t xml:space="preserve">SubgroupConfig </w:t>
            </w:r>
            <w:r w:rsidRPr="005223A9">
              <w:rPr>
                <w:rFonts w:ascii="Arial" w:eastAsia="Times New Roman" w:hAnsi="Arial"/>
                <w:b/>
                <w:sz w:val="18"/>
                <w:szCs w:val="22"/>
                <w:lang w:val="en-GB" w:eastAsia="sv-SE"/>
              </w:rPr>
              <w:t>field descriptions</w:t>
            </w:r>
          </w:p>
        </w:tc>
      </w:tr>
      <w:tr w:rsidR="005223A9" w:rsidRPr="005223A9" w14:paraId="6A59379E" w14:textId="77777777">
        <w:tc>
          <w:tcPr>
            <w:tcW w:w="14173" w:type="dxa"/>
            <w:tcBorders>
              <w:top w:val="single" w:sz="4" w:space="0" w:color="auto"/>
              <w:left w:val="single" w:sz="4" w:space="0" w:color="auto"/>
              <w:bottom w:val="single" w:sz="4" w:space="0" w:color="auto"/>
              <w:right w:val="single" w:sz="4" w:space="0" w:color="auto"/>
            </w:tcBorders>
            <w:hideMark/>
          </w:tcPr>
          <w:p w14:paraId="24F4E48D"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223A9">
              <w:rPr>
                <w:rFonts w:ascii="Arial" w:eastAsia="Times New Roman" w:hAnsi="Arial"/>
                <w:b/>
                <w:i/>
                <w:sz w:val="18"/>
                <w:szCs w:val="22"/>
                <w:lang w:val="en-GB" w:eastAsia="sv-SE"/>
              </w:rPr>
              <w:t>subgroupsNumPerPO</w:t>
            </w:r>
          </w:p>
          <w:p w14:paraId="61F0B4E9"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223A9">
              <w:rPr>
                <w:rFonts w:ascii="Arial" w:eastAsia="Times New Roman" w:hAnsi="Arial"/>
                <w:sz w:val="18"/>
                <w:szCs w:val="22"/>
                <w:lang w:val="en-GB" w:eastAsia="sv-SE"/>
              </w:rPr>
              <w:t>Total number of subgroups per Paging Occasion (PO) for UE to read subgroups indication from physical-layer signaling.</w:t>
            </w:r>
            <w:r w:rsidRPr="005223A9">
              <w:rPr>
                <w:rFonts w:ascii="Arial" w:eastAsia="DengXian" w:hAnsi="Arial"/>
                <w:sz w:val="18"/>
                <w:szCs w:val="22"/>
                <w:lang w:val="en-GB" w:eastAsia="zh-CN"/>
              </w:rPr>
              <w:t xml:space="preserve"> The field</w:t>
            </w:r>
            <w:r w:rsidRPr="005223A9">
              <w:rPr>
                <w:rFonts w:ascii="Arial" w:eastAsia="Times New Roman" w:hAnsi="Arial"/>
                <w:sz w:val="18"/>
                <w:szCs w:val="22"/>
                <w:lang w:val="en-GB" w:eastAsia="sv-SE"/>
              </w:rPr>
              <w:t xml:space="preserve"> represents the sum of CN-assigned and </w:t>
            </w:r>
            <w:r w:rsidRPr="005223A9">
              <w:rPr>
                <w:rFonts w:ascii="Arial" w:eastAsia="Times New Roman" w:hAnsi="Arial"/>
                <w:sz w:val="18"/>
                <w:lang w:val="en-GB" w:eastAsia="zh-CN"/>
              </w:rPr>
              <w:t xml:space="preserve">UEID-based subgroups </w:t>
            </w:r>
            <w:r w:rsidRPr="005223A9">
              <w:rPr>
                <w:rFonts w:ascii="Arial" w:eastAsia="DengXian" w:hAnsi="Arial"/>
                <w:sz w:val="18"/>
                <w:lang w:val="en-GB" w:eastAsia="zh-CN"/>
              </w:rPr>
              <w:t>supported</w:t>
            </w:r>
            <w:r w:rsidRPr="005223A9">
              <w:rPr>
                <w:rFonts w:ascii="Arial" w:eastAsia="Times New Roman" w:hAnsi="Arial"/>
                <w:sz w:val="18"/>
                <w:lang w:val="en-GB" w:eastAsia="zh-CN"/>
              </w:rPr>
              <w:t xml:space="preserve"> by the network</w:t>
            </w:r>
            <w:r w:rsidRPr="005223A9">
              <w:rPr>
                <w:rFonts w:ascii="Arial" w:eastAsia="Times New Roman" w:hAnsi="Arial"/>
                <w:sz w:val="18"/>
                <w:szCs w:val="22"/>
                <w:lang w:val="en-GB" w:eastAsia="sv-SE"/>
              </w:rPr>
              <w:t xml:space="preserve">. When </w:t>
            </w:r>
            <w:r w:rsidRPr="005223A9">
              <w:rPr>
                <w:rFonts w:ascii="Arial" w:eastAsia="Times New Roman" w:hAnsi="Arial"/>
                <w:i/>
                <w:sz w:val="18"/>
                <w:lang w:val="en-GB" w:eastAsia="zh-CN"/>
              </w:rPr>
              <w:t>PEI-Config</w:t>
            </w:r>
            <w:r w:rsidRPr="005223A9">
              <w:rPr>
                <w:rFonts w:ascii="Arial" w:eastAsia="Times New Roman" w:hAnsi="Arial"/>
                <w:sz w:val="18"/>
                <w:szCs w:val="22"/>
                <w:lang w:val="en-GB" w:eastAsia="sv-SE"/>
              </w:rPr>
              <w:t xml:space="preserve"> is configured, there is always at least one subgroup (UEID-based subgroup or CN-assigned subgroup) configured.</w:t>
            </w:r>
          </w:p>
        </w:tc>
      </w:tr>
      <w:tr w:rsidR="005223A9" w:rsidRPr="005223A9" w14:paraId="59F72F0E" w14:textId="77777777">
        <w:tc>
          <w:tcPr>
            <w:tcW w:w="14173" w:type="dxa"/>
            <w:tcBorders>
              <w:top w:val="single" w:sz="4" w:space="0" w:color="auto"/>
              <w:left w:val="single" w:sz="4" w:space="0" w:color="auto"/>
              <w:bottom w:val="single" w:sz="4" w:space="0" w:color="auto"/>
              <w:right w:val="single" w:sz="4" w:space="0" w:color="auto"/>
            </w:tcBorders>
          </w:tcPr>
          <w:p w14:paraId="7BB79497"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szCs w:val="22"/>
                <w:lang w:val="en-GB" w:eastAsia="sv-SE"/>
              </w:rPr>
            </w:pPr>
            <w:r w:rsidRPr="005223A9">
              <w:rPr>
                <w:rFonts w:ascii="Arial" w:eastAsia="Times New Roman" w:hAnsi="Arial"/>
                <w:b/>
                <w:i/>
                <w:sz w:val="18"/>
                <w:szCs w:val="22"/>
                <w:lang w:val="en-GB" w:eastAsia="sv-SE"/>
              </w:rPr>
              <w:t>subgroupsNumForUEID</w:t>
            </w:r>
          </w:p>
          <w:p w14:paraId="4CCC7026"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b/>
                <w:i/>
                <w:sz w:val="18"/>
                <w:szCs w:val="22"/>
                <w:lang w:val="en-GB" w:eastAsia="sv-SE"/>
              </w:rPr>
            </w:pPr>
            <w:r w:rsidRPr="005223A9">
              <w:rPr>
                <w:rFonts w:ascii="Arial" w:eastAsia="Times New Roman" w:hAnsi="Arial"/>
                <w:sz w:val="18"/>
                <w:szCs w:val="22"/>
                <w:lang w:val="en-GB" w:eastAsia="sv-SE"/>
              </w:rPr>
              <w:t xml:space="preserve">Number of subgroups per Paging Occasion (PO) for UE to read subgroups indication from physical-layer signaling, </w:t>
            </w:r>
            <w:r w:rsidRPr="005223A9">
              <w:rPr>
                <w:rFonts w:ascii="Arial" w:eastAsia="Times New Roman" w:hAnsi="Arial"/>
                <w:sz w:val="18"/>
                <w:lang w:val="en-GB" w:eastAsia="zh-CN"/>
              </w:rPr>
              <w:t>for UEID-based subgrouping method. When present, the field</w:t>
            </w:r>
            <w:r w:rsidRPr="005223A9">
              <w:rPr>
                <w:rFonts w:ascii="Arial" w:eastAsia="Times New Roman" w:hAnsi="Arial"/>
                <w:i/>
                <w:sz w:val="18"/>
                <w:lang w:val="en-GB" w:eastAsia="zh-CN"/>
              </w:rPr>
              <w:t xml:space="preserve"> </w:t>
            </w:r>
            <w:r w:rsidRPr="005223A9">
              <w:rPr>
                <w:rFonts w:ascii="Arial" w:eastAsia="Times New Roman" w:hAnsi="Arial"/>
                <w:sz w:val="18"/>
                <w:lang w:val="en-GB" w:eastAsia="zh-CN"/>
              </w:rPr>
              <w:t xml:space="preserve">is set to an integer smaller than or equal to </w:t>
            </w:r>
            <w:r w:rsidRPr="005223A9">
              <w:rPr>
                <w:rFonts w:ascii="Arial" w:eastAsia="Times New Roman" w:hAnsi="Arial"/>
                <w:i/>
                <w:sz w:val="18"/>
                <w:lang w:val="en-GB" w:eastAsia="zh-CN"/>
              </w:rPr>
              <w:t>subgroupsNumPerPO. subgroupsNumPerPO</w:t>
            </w:r>
            <w:r w:rsidRPr="005223A9">
              <w:rPr>
                <w:rFonts w:ascii="Arial" w:eastAsia="Times New Roman" w:hAnsi="Arial"/>
                <w:sz w:val="18"/>
                <w:lang w:val="en-GB" w:eastAsia="zh-CN"/>
              </w:rPr>
              <w:t xml:space="preserve"> equals to </w:t>
            </w:r>
            <w:r w:rsidRPr="005223A9">
              <w:rPr>
                <w:rFonts w:ascii="Arial" w:eastAsia="Times New Roman" w:hAnsi="Arial"/>
                <w:i/>
                <w:sz w:val="18"/>
                <w:lang w:val="en-GB" w:eastAsia="zh-CN"/>
              </w:rPr>
              <w:t>subgroupsNumForUEID</w:t>
            </w:r>
            <w:r w:rsidRPr="005223A9">
              <w:rPr>
                <w:rFonts w:ascii="Arial" w:eastAsia="Times New Roman" w:hAnsi="Arial"/>
                <w:sz w:val="18"/>
                <w:lang w:val="en-GB" w:eastAsia="zh-CN"/>
              </w:rPr>
              <w:t xml:space="preserve"> when the network does not configure CN-assigned subgrouping. When </w:t>
            </w:r>
            <w:r w:rsidRPr="005223A9">
              <w:rPr>
                <w:rFonts w:ascii="Arial" w:eastAsia="Times New Roman" w:hAnsi="Arial"/>
                <w:i/>
                <w:iCs/>
                <w:sz w:val="18"/>
                <w:lang w:val="en-GB" w:eastAsia="zh-CN"/>
              </w:rPr>
              <w:t>pei</w:t>
            </w:r>
            <w:r w:rsidRPr="005223A9">
              <w:rPr>
                <w:rFonts w:ascii="Arial" w:eastAsia="Times New Roman" w:hAnsi="Arial"/>
                <w:i/>
                <w:sz w:val="18"/>
                <w:lang w:val="en-GB" w:eastAsia="zh-CN"/>
              </w:rPr>
              <w:t>-Config</w:t>
            </w:r>
            <w:r w:rsidRPr="005223A9">
              <w:rPr>
                <w:rFonts w:ascii="Arial" w:eastAsia="Times New Roman" w:hAnsi="Arial"/>
                <w:sz w:val="18"/>
                <w:lang w:val="en-GB" w:eastAsia="zh-CN"/>
              </w:rPr>
              <w:t xml:space="preserve"> is configured, the field is absent when the network only configures CN-assigned subgrouping. </w:t>
            </w:r>
            <w:r w:rsidRPr="005223A9">
              <w:rPr>
                <w:rFonts w:ascii="Arial" w:eastAsia="Times New Roman" w:hAnsi="Arial"/>
                <w:sz w:val="18"/>
                <w:szCs w:val="22"/>
                <w:lang w:val="en-GB" w:eastAsia="sv-SE"/>
              </w:rPr>
              <w:t xml:space="preserve">Both this field and </w:t>
            </w:r>
            <w:r w:rsidRPr="005223A9">
              <w:rPr>
                <w:rFonts w:ascii="Arial" w:eastAsia="Times New Roman" w:hAnsi="Arial"/>
                <w:i/>
                <w:sz w:val="18"/>
                <w:szCs w:val="22"/>
                <w:lang w:val="en-GB" w:eastAsia="sv-SE"/>
              </w:rPr>
              <w:t xml:space="preserve">subgroupsNumPerPO </w:t>
            </w:r>
            <w:r w:rsidRPr="005223A9">
              <w:rPr>
                <w:rFonts w:ascii="Arial" w:eastAsia="Times New Roman" w:hAnsi="Arial"/>
                <w:sz w:val="18"/>
                <w:szCs w:val="22"/>
                <w:lang w:val="en-GB" w:eastAsia="sv-SE"/>
              </w:rPr>
              <w:t xml:space="preserve">are equal to 1 when the network does not configure subgrouping. When </w:t>
            </w:r>
            <w:r w:rsidRPr="005223A9">
              <w:rPr>
                <w:rFonts w:ascii="Arial" w:eastAsia="Times New Roman" w:hAnsi="Arial"/>
                <w:i/>
                <w:iCs/>
                <w:sz w:val="18"/>
                <w:szCs w:val="22"/>
                <w:lang w:val="en-GB" w:eastAsia="sv-SE"/>
              </w:rPr>
              <w:t>pei</w:t>
            </w:r>
            <w:r w:rsidRPr="005223A9">
              <w:rPr>
                <w:rFonts w:ascii="Arial" w:eastAsia="Times New Roman" w:hAnsi="Arial"/>
                <w:i/>
                <w:sz w:val="18"/>
                <w:lang w:val="en-GB" w:eastAsia="zh-CN"/>
              </w:rPr>
              <w:t>-Config</w:t>
            </w:r>
            <w:r w:rsidRPr="005223A9">
              <w:rPr>
                <w:rFonts w:ascii="Arial" w:eastAsia="Times New Roman" w:hAnsi="Arial"/>
                <w:sz w:val="18"/>
                <w:szCs w:val="22"/>
                <w:lang w:val="en-GB" w:eastAsia="sv-SE"/>
              </w:rPr>
              <w:t xml:space="preserve"> is configured, if the field is absent, the UE uses subgrouping according to TS 38.304 [20], clause 7.3.0.</w:t>
            </w:r>
          </w:p>
        </w:tc>
      </w:tr>
    </w:tbl>
    <w:p w14:paraId="7AD51056"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23A9" w:rsidRPr="005223A9" w14:paraId="71C0ED48" w14:textId="77777777">
        <w:tc>
          <w:tcPr>
            <w:tcW w:w="4027" w:type="dxa"/>
            <w:tcBorders>
              <w:top w:val="single" w:sz="4" w:space="0" w:color="auto"/>
              <w:left w:val="single" w:sz="4" w:space="0" w:color="auto"/>
              <w:bottom w:val="single" w:sz="4" w:space="0" w:color="auto"/>
              <w:right w:val="single" w:sz="4" w:space="0" w:color="auto"/>
            </w:tcBorders>
            <w:hideMark/>
          </w:tcPr>
          <w:p w14:paraId="5AE0B4CB"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szCs w:val="22"/>
                <w:lang w:val="en-GB"/>
              </w:rPr>
            </w:pPr>
            <w:r w:rsidRPr="005223A9">
              <w:rPr>
                <w:rFonts w:ascii="Arial" w:eastAsia="Times New Roman" w:hAnsi="Arial"/>
                <w:b/>
                <w:sz w:val="18"/>
                <w:szCs w:val="22"/>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984ABD4" w14:textId="77777777" w:rsidR="005223A9" w:rsidRPr="005223A9" w:rsidRDefault="005223A9" w:rsidP="005223A9">
            <w:pPr>
              <w:keepNext/>
              <w:keepLines/>
              <w:overflowPunct w:val="0"/>
              <w:autoSpaceDE w:val="0"/>
              <w:autoSpaceDN w:val="0"/>
              <w:adjustRightInd w:val="0"/>
              <w:spacing w:after="0"/>
              <w:jc w:val="center"/>
              <w:textAlignment w:val="baseline"/>
              <w:rPr>
                <w:rFonts w:ascii="Arial" w:eastAsia="Times New Roman" w:hAnsi="Arial"/>
                <w:b/>
                <w:sz w:val="18"/>
                <w:szCs w:val="22"/>
                <w:lang w:val="en-GB"/>
              </w:rPr>
            </w:pPr>
            <w:r w:rsidRPr="005223A9">
              <w:rPr>
                <w:rFonts w:ascii="Arial" w:eastAsia="Times New Roman" w:hAnsi="Arial"/>
                <w:b/>
                <w:sz w:val="18"/>
                <w:szCs w:val="22"/>
                <w:lang w:val="en-GB"/>
              </w:rPr>
              <w:t>Explanation</w:t>
            </w:r>
          </w:p>
        </w:tc>
      </w:tr>
      <w:tr w:rsidR="005223A9" w:rsidRPr="005223A9" w14:paraId="0A7A391A" w14:textId="77777777">
        <w:tc>
          <w:tcPr>
            <w:tcW w:w="4027" w:type="dxa"/>
            <w:tcBorders>
              <w:top w:val="single" w:sz="4" w:space="0" w:color="auto"/>
              <w:left w:val="single" w:sz="4" w:space="0" w:color="auto"/>
              <w:bottom w:val="single" w:sz="4" w:space="0" w:color="auto"/>
              <w:right w:val="single" w:sz="4" w:space="0" w:color="auto"/>
            </w:tcBorders>
            <w:hideMark/>
          </w:tcPr>
          <w:p w14:paraId="115BDA5F"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i/>
                <w:iCs/>
                <w:sz w:val="18"/>
                <w:lang w:val="en-GB" w:eastAsia="x-none"/>
              </w:rPr>
            </w:pPr>
            <w:r w:rsidRPr="005223A9">
              <w:rPr>
                <w:rFonts w:ascii="Arial" w:eastAsia="Times New Roman" w:hAnsi="Arial"/>
                <w:i/>
                <w:iCs/>
                <w:sz w:val="18"/>
                <w:lang w:val="en-GB" w:eastAsia="zh-CN"/>
              </w:rPr>
              <w:t>SharedSpectrum2</w:t>
            </w:r>
          </w:p>
        </w:tc>
        <w:tc>
          <w:tcPr>
            <w:tcW w:w="10146" w:type="dxa"/>
            <w:tcBorders>
              <w:top w:val="single" w:sz="4" w:space="0" w:color="auto"/>
              <w:left w:val="single" w:sz="4" w:space="0" w:color="auto"/>
              <w:bottom w:val="single" w:sz="4" w:space="0" w:color="auto"/>
              <w:right w:val="single" w:sz="4" w:space="0" w:color="auto"/>
            </w:tcBorders>
            <w:hideMark/>
          </w:tcPr>
          <w:p w14:paraId="0BD521B1" w14:textId="77777777" w:rsidR="005223A9" w:rsidRPr="005223A9" w:rsidRDefault="005223A9" w:rsidP="005223A9">
            <w:pPr>
              <w:keepNext/>
              <w:keepLines/>
              <w:overflowPunct w:val="0"/>
              <w:autoSpaceDE w:val="0"/>
              <w:autoSpaceDN w:val="0"/>
              <w:adjustRightInd w:val="0"/>
              <w:spacing w:after="0"/>
              <w:textAlignment w:val="baseline"/>
              <w:rPr>
                <w:rFonts w:ascii="Arial" w:eastAsia="Times New Roman" w:hAnsi="Arial"/>
                <w:sz w:val="18"/>
                <w:szCs w:val="22"/>
                <w:lang w:val="en-GB" w:eastAsia="zh-CN"/>
              </w:rPr>
            </w:pPr>
            <w:r w:rsidRPr="005223A9">
              <w:rPr>
                <w:rFonts w:ascii="Arial" w:eastAsia="Times New Roman" w:hAnsi="Arial"/>
                <w:sz w:val="18"/>
                <w:szCs w:val="22"/>
                <w:lang w:val="en-GB" w:eastAsia="zh-CN"/>
              </w:rPr>
              <w:t>The field is optional present, Need R, if this cell operates with shared spectrum channel access. Otherwise, it is absent, Need R.</w:t>
            </w:r>
          </w:p>
        </w:tc>
      </w:tr>
    </w:tbl>
    <w:p w14:paraId="0DED5DF6"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p>
    <w:p w14:paraId="663A4CBA" w14:textId="77777777" w:rsidR="005223A9" w:rsidRPr="005223A9" w:rsidRDefault="005223A9" w:rsidP="005223A9">
      <w:pPr>
        <w:overflowPunct w:val="0"/>
        <w:autoSpaceDE w:val="0"/>
        <w:autoSpaceDN w:val="0"/>
        <w:adjustRightInd w:val="0"/>
        <w:textAlignment w:val="baseline"/>
        <w:rPr>
          <w:rFonts w:eastAsia="Times New Roman"/>
          <w:lang w:val="en-GB" w:eastAsia="zh-CN"/>
        </w:rPr>
      </w:pPr>
    </w:p>
    <w:p w14:paraId="659E7BC5" w14:textId="77777777" w:rsidR="005223A9" w:rsidRPr="005223A9" w:rsidRDefault="005223A9" w:rsidP="005223A9">
      <w:pPr>
        <w:overflowPunct w:val="0"/>
        <w:autoSpaceDE w:val="0"/>
        <w:autoSpaceDN w:val="0"/>
        <w:adjustRightInd w:val="0"/>
        <w:ind w:left="1702" w:hanging="284"/>
        <w:textAlignment w:val="baseline"/>
        <w:rPr>
          <w:rFonts w:eastAsia="Times New Roman"/>
          <w:lang w:val="en-GB" w:eastAsia="zh-CN"/>
        </w:rPr>
      </w:pPr>
      <w:r w:rsidRPr="005223A9">
        <w:rPr>
          <w:rFonts w:eastAsia="Times New Roman"/>
          <w:lang w:val="en-GB" w:eastAsia="zh-CN"/>
        </w:rPr>
        <w:t xml:space="preserve">Editor’s note: FFS field description for </w:t>
      </w:r>
      <w:r w:rsidRPr="005223A9">
        <w:rPr>
          <w:rFonts w:eastAsia="Times New Roman"/>
          <w:i/>
          <w:iCs/>
          <w:lang w:val="en-GB" w:eastAsia="zh-CN"/>
        </w:rPr>
        <w:t xml:space="preserve">pagingAdaptationNAndPagingFrameOffset </w:t>
      </w:r>
      <w:r w:rsidRPr="005223A9">
        <w:rPr>
          <w:rFonts w:eastAsia="Times New Roman"/>
          <w:lang w:val="en-GB" w:eastAsia="zh-CN"/>
        </w:rPr>
        <w:t xml:space="preserve">with respect to possible configuration restrictions. FFS: </w:t>
      </w:r>
      <w:r w:rsidRPr="005223A9">
        <w:rPr>
          <w:rFonts w:eastAsia="Times New Roman"/>
          <w:i/>
          <w:iCs/>
          <w:lang w:val="en-GB" w:eastAsia="zh-CN"/>
        </w:rPr>
        <w:t>firstPDCCH-MonitoringOccasionOfPO</w:t>
      </w:r>
      <w:r w:rsidRPr="005223A9">
        <w:rPr>
          <w:rFonts w:eastAsia="Times New Roman"/>
          <w:lang w:val="en-GB" w:eastAsia="zh-CN"/>
        </w:rPr>
        <w:t xml:space="preserve"> for paging adaptations. FFS: Do we need to introduce a separate pei-ConfigBWP for paging adaptation?</w:t>
      </w:r>
    </w:p>
    <w:p w14:paraId="56263F18" w14:textId="480678B7" w:rsidR="00A033E0" w:rsidRDefault="002E12AA" w:rsidP="00A033E0">
      <w:pPr>
        <w:rPr>
          <w:lang w:val="en-GB"/>
        </w:rPr>
      </w:pPr>
      <w:r>
        <w:rPr>
          <w:lang w:val="en-GB"/>
        </w:rPr>
        <w:t>----------------------------OMITTED SOME PARTS-------------------------------------------</w:t>
      </w:r>
    </w:p>
    <w:p w14:paraId="7279BD8C" w14:textId="77777777" w:rsidR="00CD6980" w:rsidRPr="00CD6980" w:rsidRDefault="00CD6980" w:rsidP="00CD698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val="en-GB" w:eastAsia="zh-CN"/>
        </w:rPr>
      </w:pPr>
      <w:bookmarkStart w:id="146" w:name="_Toc60777558"/>
      <w:bookmarkStart w:id="147" w:name="_Toc193446656"/>
      <w:bookmarkStart w:id="148" w:name="_Toc193452461"/>
      <w:bookmarkStart w:id="149" w:name="_Toc193463735"/>
      <w:r w:rsidRPr="00CD6980">
        <w:rPr>
          <w:rFonts w:ascii="Arial" w:eastAsia="Times New Roman" w:hAnsi="Arial"/>
          <w:sz w:val="32"/>
          <w:lang w:val="en-GB" w:eastAsia="zh-CN"/>
        </w:rPr>
        <w:t>6.4</w:t>
      </w:r>
      <w:r w:rsidRPr="00CD6980">
        <w:rPr>
          <w:rFonts w:ascii="Arial" w:eastAsia="Times New Roman" w:hAnsi="Arial"/>
          <w:sz w:val="32"/>
          <w:lang w:val="en-GB" w:eastAsia="zh-CN"/>
        </w:rPr>
        <w:tab/>
        <w:t>RRC multiplicity and type constraint values</w:t>
      </w:r>
      <w:bookmarkEnd w:id="146"/>
      <w:bookmarkEnd w:id="147"/>
      <w:bookmarkEnd w:id="148"/>
      <w:bookmarkEnd w:id="149"/>
    </w:p>
    <w:p w14:paraId="4369A6E9" w14:textId="77777777" w:rsidR="00CD6980" w:rsidRPr="00CD6980" w:rsidRDefault="00CD6980" w:rsidP="00CD6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zh-CN"/>
        </w:rPr>
      </w:pPr>
      <w:bookmarkStart w:id="150" w:name="_Toc60777559"/>
      <w:bookmarkStart w:id="151" w:name="_Toc193446657"/>
      <w:bookmarkStart w:id="152" w:name="_Toc193452462"/>
      <w:bookmarkStart w:id="153" w:name="_Toc193463736"/>
      <w:r w:rsidRPr="00CD6980">
        <w:rPr>
          <w:rFonts w:ascii="Arial" w:eastAsia="Times New Roman" w:hAnsi="Arial"/>
          <w:sz w:val="28"/>
          <w:lang w:val="en-GB" w:eastAsia="zh-CN"/>
        </w:rPr>
        <w:t>–</w:t>
      </w:r>
      <w:r w:rsidRPr="00CD6980">
        <w:rPr>
          <w:rFonts w:ascii="Arial" w:eastAsia="Times New Roman" w:hAnsi="Arial"/>
          <w:sz w:val="28"/>
          <w:lang w:val="en-GB" w:eastAsia="zh-CN"/>
        </w:rPr>
        <w:tab/>
        <w:t>Multiplicity and type constraint definitions</w:t>
      </w:r>
      <w:bookmarkEnd w:id="150"/>
      <w:bookmarkEnd w:id="151"/>
      <w:bookmarkEnd w:id="152"/>
      <w:bookmarkEnd w:id="153"/>
    </w:p>
    <w:p w14:paraId="47351D9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color w:val="808080"/>
          <w:sz w:val="16"/>
          <w:lang w:val="en-GB" w:eastAsia="en-GB"/>
        </w:rPr>
        <w:t>-- ASN1START</w:t>
      </w:r>
    </w:p>
    <w:p w14:paraId="5BBC5D9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color w:val="808080"/>
          <w:sz w:val="16"/>
          <w:lang w:val="en-GB" w:eastAsia="en-GB"/>
        </w:rPr>
        <w:t>-- TAG-MULTIPLICITY-AND-TYPE-CONSTRAINT-DEFINITIONS-START</w:t>
      </w:r>
    </w:p>
    <w:p w14:paraId="645ED40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4F9D60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maxAdditionalRACH-r17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Maximum number of additional RACH configurations.</w:t>
      </w:r>
    </w:p>
    <w:p w14:paraId="1F94CC8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maxAI-DCI-PayloadSize-r16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--Maximum size of the DCI payload scrambled with ai-RNTI</w:t>
      </w:r>
    </w:p>
    <w:p w14:paraId="2A77CFF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maxAI-DCI-PayloadSize-1-r16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127      </w:t>
      </w:r>
      <w:r w:rsidRPr="00CD6980">
        <w:rPr>
          <w:rFonts w:ascii="Courier New" w:eastAsia="Times New Roman" w:hAnsi="Courier New"/>
          <w:color w:val="808080"/>
          <w:sz w:val="16"/>
          <w:lang w:val="en-GB" w:eastAsia="en-GB"/>
        </w:rPr>
        <w:t>--Maximum size of the DCI payload scrambled with ai-RNTI minus 1</w:t>
      </w:r>
    </w:p>
    <w:p w14:paraId="5171AD3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maxBandComb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65536   </w:t>
      </w:r>
      <w:r w:rsidRPr="00CD6980">
        <w:rPr>
          <w:rFonts w:ascii="Courier New" w:eastAsia="Times New Roman" w:hAnsi="Courier New"/>
          <w:color w:val="808080"/>
          <w:sz w:val="16"/>
          <w:lang w:val="en-GB" w:eastAsia="en-GB"/>
        </w:rPr>
        <w:t>-- Maximum number of DL band combinations</w:t>
      </w:r>
    </w:p>
    <w:p w14:paraId="110EEE3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maxBandComb-MUSIM-r18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xml:space="preserve">-- Maximum number of MUSIM </w:t>
      </w:r>
      <w:r w:rsidRPr="00CD6980">
        <w:rPr>
          <w:rFonts w:ascii="Courier New" w:eastAsia="DengXian" w:hAnsi="Courier New"/>
          <w:color w:val="808080"/>
          <w:sz w:val="16"/>
          <w:lang w:val="en-GB" w:eastAsia="en-GB"/>
        </w:rPr>
        <w:t xml:space="preserve">bands and/or </w:t>
      </w:r>
      <w:r w:rsidRPr="00CD6980">
        <w:rPr>
          <w:rFonts w:ascii="Courier New" w:eastAsia="Times New Roman" w:hAnsi="Courier New"/>
          <w:color w:val="808080"/>
          <w:sz w:val="16"/>
          <w:lang w:val="en-GB" w:eastAsia="en-GB"/>
        </w:rPr>
        <w:t>band combinations</w:t>
      </w:r>
    </w:p>
    <w:p w14:paraId="04D4DE7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maxBandsUTRA-FDD-r16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bands listed in UTRA-FDD UE caps</w:t>
      </w:r>
    </w:p>
    <w:p w14:paraId="7568319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maxCandidateBandIndex-r18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band entry index for MUSIM capability</w:t>
      </w:r>
    </w:p>
    <w:p w14:paraId="3943089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maxBH-RLC-ChannelID-r16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65536   </w:t>
      </w:r>
      <w:r w:rsidRPr="00CD6980">
        <w:rPr>
          <w:rFonts w:ascii="Courier New" w:eastAsia="Times New Roman" w:hAnsi="Courier New"/>
          <w:color w:val="808080"/>
          <w:sz w:val="16"/>
          <w:lang w:val="en-GB" w:eastAsia="en-GB"/>
        </w:rPr>
        <w:t>-- Maximum value of BH RLC Channel ID</w:t>
      </w:r>
    </w:p>
    <w:p w14:paraId="5BADF64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maxBT-IdReport-r16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Bluetooth IDs to report</w:t>
      </w:r>
    </w:p>
    <w:p w14:paraId="3BCED99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maxBT-Name-r16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Bluetooth name</w:t>
      </w:r>
    </w:p>
    <w:p w14:paraId="097D513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maxCAG-Cell-r16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NR CAG cell ranges in SIB3, SIB4</w:t>
      </w:r>
    </w:p>
    <w:p w14:paraId="27A2688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maxTwoPUCCH-Grp-ConfigList-r16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supported configuration(s) of {primary PUCCH group</w:t>
      </w:r>
    </w:p>
    <w:p w14:paraId="1C90D4F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config, secondary PUCCH group config}</w:t>
      </w:r>
    </w:p>
    <w:p w14:paraId="7B45E97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maxTwoPUCCH-Grp-ConfigList-r17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supported configuration(s) of {primary PUCCH group</w:t>
      </w:r>
    </w:p>
    <w:p w14:paraId="441AFBE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config, secondary PUCCH group config} for PUCCH cell switching</w:t>
      </w:r>
    </w:p>
    <w:p w14:paraId="5A3EE69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maxCBR-Config-r16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CBR range configurations for sidelink communication</w:t>
      </w:r>
    </w:p>
    <w:p w14:paraId="3A2143F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congestion control</w:t>
      </w:r>
    </w:p>
    <w:p w14:paraId="2939200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maxCBR-Config-1-r16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CBR range configurations for sidelink communication</w:t>
      </w:r>
    </w:p>
    <w:p w14:paraId="0F8EFA2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congestion control minus 1</w:t>
      </w:r>
    </w:p>
    <w:p w14:paraId="7B1F477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maxCBR-Level-r16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CBR levels</w:t>
      </w:r>
    </w:p>
    <w:p w14:paraId="7A057AE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maxCBR-Level-1-r16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CBR levels minus 1</w:t>
      </w:r>
    </w:p>
    <w:p w14:paraId="3F4874F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maxCellATG-r18</w:t>
      </w:r>
      <w:r w:rsidRPr="00CD6980">
        <w:rPr>
          <w:rFonts w:ascii="Courier New" w:eastAsia="Times New Roman" w:hAnsi="Courier New"/>
          <w:sz w:val="16"/>
          <w:lang w:val="en-GB" w:eastAsia="en-GB"/>
        </w:rPr>
        <w:t xml:space="preserve">                        </w:t>
      </w:r>
      <w:r w:rsidRPr="00CD6980">
        <w:rPr>
          <w:rFonts w:ascii="Courier New"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w:t>
      </w:r>
      <w:r w:rsidRPr="00CD6980">
        <w:rPr>
          <w:rFonts w:ascii="Courier New" w:hAnsi="Courier New"/>
          <w:sz w:val="16"/>
          <w:lang w:val="en-GB" w:eastAsia="en-GB"/>
        </w:rPr>
        <w:t>8</w:t>
      </w: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xml:space="preserve">-- Maximum number of </w:t>
      </w:r>
      <w:r w:rsidRPr="00CD6980">
        <w:rPr>
          <w:rFonts w:ascii="Courier New" w:hAnsi="Courier New"/>
          <w:color w:val="808080"/>
          <w:sz w:val="16"/>
          <w:lang w:val="en-GB" w:eastAsia="en-GB"/>
        </w:rPr>
        <w:t>ATG</w:t>
      </w:r>
      <w:r w:rsidRPr="00CD6980">
        <w:rPr>
          <w:rFonts w:ascii="Courier New" w:eastAsia="Times New Roman" w:hAnsi="Courier New"/>
          <w:color w:val="808080"/>
          <w:sz w:val="16"/>
          <w:lang w:val="en-GB" w:eastAsia="en-GB"/>
        </w:rPr>
        <w:t xml:space="preserve"> neighbour cells for which assistance information is</w:t>
      </w:r>
    </w:p>
    <w:p w14:paraId="59BAFB9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provided</w:t>
      </w:r>
    </w:p>
    <w:p w14:paraId="7553D3D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maxCellExcluded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NR exclude-listed cell ranges in SIB3, SIB4</w:t>
      </w:r>
    </w:p>
    <w:p w14:paraId="2BF280C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maxCellGroupings-r16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cell groupings for NR-DC</w:t>
      </w:r>
    </w:p>
    <w:p w14:paraId="11420EA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maxCellHistory-r16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visited PCells reported</w:t>
      </w:r>
    </w:p>
    <w:p w14:paraId="2E3912C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maxPSCellHistory-r17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visited PSCells across all reported PCells</w:t>
      </w:r>
    </w:p>
    <w:p w14:paraId="5E915A2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maxCellInter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inter-Freq cells listed in SIB4</w:t>
      </w:r>
    </w:p>
    <w:p w14:paraId="093C03B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maxCellIntra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intra-Freq cells listed in SIB3</w:t>
      </w:r>
    </w:p>
    <w:p w14:paraId="5E67B89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maxCellMeasEUTRA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cells in E-UTRAN</w:t>
      </w:r>
    </w:p>
    <w:p w14:paraId="4C2106F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maxCellMeasIdle-r16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cells per carrier for idle/inactive measurements</w:t>
      </w:r>
    </w:p>
    <w:p w14:paraId="2A142B1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maxCellMeasUTRA-FDD-r16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cells in FDD UTRAN</w:t>
      </w:r>
    </w:p>
    <w:p w14:paraId="62C5B52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maxCellNTN-r17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NTN neighbour cells for which assistance information is</w:t>
      </w:r>
    </w:p>
    <w:p w14:paraId="55C42C1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provided</w:t>
      </w:r>
    </w:p>
    <w:p w14:paraId="61DBE5F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maxCarrierTypePairList-r16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supported carrier type pair of (carrier type on which</w:t>
      </w:r>
    </w:p>
    <w:p w14:paraId="4C12016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CSI measurement is performed, carrier type on which CSI reporting is</w:t>
      </w:r>
    </w:p>
    <w:p w14:paraId="69CBDF7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performed) for CSI reporting cross PUCCH group</w:t>
      </w:r>
    </w:p>
    <w:p w14:paraId="4D48FAC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maxCellAllowed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NR allow-listed cell ranges in SIB3, SIB4</w:t>
      </w:r>
    </w:p>
    <w:p w14:paraId="03C870C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maxEARFCN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262143  </w:t>
      </w:r>
      <w:r w:rsidRPr="00CD6980">
        <w:rPr>
          <w:rFonts w:ascii="Courier New" w:eastAsia="Times New Roman" w:hAnsi="Courier New"/>
          <w:color w:val="808080"/>
          <w:sz w:val="16"/>
          <w:lang w:val="en-GB" w:eastAsia="en-GB"/>
        </w:rPr>
        <w:t>-- Maximum value of E-UTRA carrier frequency</w:t>
      </w:r>
    </w:p>
    <w:p w14:paraId="3B9AE0F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maxEUTRA-CellExcluded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E-UTRA exclude-listed physical cell identity ranges</w:t>
      </w:r>
    </w:p>
    <w:p w14:paraId="3FB4AAA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in SIB5</w:t>
      </w:r>
    </w:p>
    <w:p w14:paraId="1102F95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maxEUTRA-NS-Pmax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NS and P-Max values per band</w:t>
      </w:r>
    </w:p>
    <w:p w14:paraId="3A238AE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maxFeatureCombPreamblesPerRACHResource-r17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Maximum number of feature combination preambles.</w:t>
      </w:r>
    </w:p>
    <w:p w14:paraId="009521D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maxLogMeasReport-r16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520     </w:t>
      </w:r>
      <w:r w:rsidRPr="00CD6980">
        <w:rPr>
          <w:rFonts w:ascii="Courier New" w:eastAsia="Times New Roman" w:hAnsi="Courier New"/>
          <w:color w:val="808080"/>
          <w:sz w:val="16"/>
          <w:lang w:val="en-GB" w:eastAsia="en-GB"/>
        </w:rPr>
        <w:t>-- Maximum number of entries for logged measurements</w:t>
      </w:r>
    </w:p>
    <w:p w14:paraId="743F8E4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maxMultiBands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additional frequency bands that a cell belongs to</w:t>
      </w:r>
    </w:p>
    <w:p w14:paraId="4542A9A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maxNARFCN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3279165 </w:t>
      </w:r>
      <w:r w:rsidRPr="00CD6980">
        <w:rPr>
          <w:rFonts w:ascii="Courier New" w:eastAsia="Times New Roman" w:hAnsi="Courier New"/>
          <w:color w:val="808080"/>
          <w:sz w:val="16"/>
          <w:lang w:val="en-GB" w:eastAsia="en-GB"/>
        </w:rPr>
        <w:t>-- Maximum value of NR carrier frequency</w:t>
      </w:r>
    </w:p>
    <w:p w14:paraId="2972C83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maxNR-NS-Pmax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NS and P-Max values per band</w:t>
      </w:r>
    </w:p>
    <w:p w14:paraId="3378362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maxFreqIdle-r16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carrier frequencies for idle/inactive measurements</w:t>
      </w:r>
    </w:p>
    <w:p w14:paraId="25C180C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maxNrofServingCells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 number of serving cells (SpCells + SCells)</w:t>
      </w:r>
    </w:p>
    <w:p w14:paraId="0B75541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maxNrofServingCells-1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 number of serving cells (SpCells + SCells) minus 1</w:t>
      </w:r>
    </w:p>
    <w:p w14:paraId="2F28BAD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maxNrofAggregatedCellsPerCellGroup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w:t>
      </w:r>
    </w:p>
    <w:p w14:paraId="4895CAC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maxNrofAggregatedCellsPerCellGroupMinus4-r16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w:t>
      </w:r>
    </w:p>
    <w:p w14:paraId="35916FB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maxNrofAperiodicFwdTimeResource-r18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112     </w:t>
      </w:r>
      <w:r w:rsidRPr="00CD6980">
        <w:rPr>
          <w:rFonts w:ascii="Courier New" w:eastAsia="Times New Roman" w:hAnsi="Courier New"/>
          <w:color w:val="808080"/>
          <w:sz w:val="16"/>
          <w:lang w:val="en-GB" w:eastAsia="en-GB"/>
        </w:rPr>
        <w:t>-- Max number of aperiodic fowarding time resources for NCR</w:t>
      </w:r>
    </w:p>
    <w:p w14:paraId="277697A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maxNrofAperiodicFwdTimeResource-1-r18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111     </w:t>
      </w:r>
      <w:r w:rsidRPr="00CD6980">
        <w:rPr>
          <w:rFonts w:ascii="Courier New" w:eastAsia="Times New Roman" w:hAnsi="Courier New"/>
          <w:color w:val="808080"/>
          <w:sz w:val="16"/>
          <w:lang w:val="en-GB" w:eastAsia="en-GB"/>
        </w:rPr>
        <w:t>-- Max number of aperiodic fowarding time resources for NCR minus 1</w:t>
      </w:r>
    </w:p>
    <w:p w14:paraId="0BA44D3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maxNrofDUCells-r16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512     </w:t>
      </w:r>
      <w:r w:rsidRPr="00CD6980">
        <w:rPr>
          <w:rFonts w:ascii="Courier New" w:eastAsia="Times New Roman" w:hAnsi="Courier New"/>
          <w:color w:val="808080"/>
          <w:sz w:val="16"/>
          <w:lang w:val="en-GB" w:eastAsia="en-GB"/>
        </w:rPr>
        <w:t>-- Max number of cells configured on the collocated IAB-DU</w:t>
      </w:r>
    </w:p>
    <w:p w14:paraId="3932FA4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maxNrofAppLayerMeas-r17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 number of simultaneous application layer measurements</w:t>
      </w:r>
    </w:p>
    <w:p w14:paraId="73B7E0E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maxNrofAppLayerMeas-1-r17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 number of simultaneous application layer measurements minus 1</w:t>
      </w:r>
    </w:p>
    <w:p w14:paraId="703B4AA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2DAC52A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maxNrofAppLayerReports-r18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 number of application layer measurement reports with the same</w:t>
      </w:r>
    </w:p>
    <w:p w14:paraId="46EC4E2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measConfigAppLayerId included in the same</w:t>
      </w:r>
    </w:p>
    <w:p w14:paraId="727EF47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MeasurementReportAppLayerMessage</w:t>
      </w:r>
    </w:p>
    <w:p w14:paraId="0B74C82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maxNrofAvailabilityCombinationsPerSet-r16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512 </w:t>
      </w:r>
      <w:r w:rsidRPr="00CD6980">
        <w:rPr>
          <w:rFonts w:ascii="Courier New" w:eastAsia="Times New Roman" w:hAnsi="Courier New"/>
          <w:color w:val="808080"/>
          <w:sz w:val="16"/>
          <w:lang w:val="en-GB" w:eastAsia="en-GB"/>
        </w:rPr>
        <w:t>-- Max number of AvailabilityCombinationId used in the DCI format 2_5</w:t>
      </w:r>
    </w:p>
    <w:p w14:paraId="1A2F5B0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maxNrofAvailabilityCombinationsPerSet-1-r16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511 </w:t>
      </w:r>
      <w:r w:rsidRPr="00CD6980">
        <w:rPr>
          <w:rFonts w:ascii="Courier New" w:eastAsia="Times New Roman" w:hAnsi="Courier New"/>
          <w:color w:val="808080"/>
          <w:sz w:val="16"/>
          <w:lang w:val="en-GB" w:eastAsia="en-GB"/>
        </w:rPr>
        <w:t>-- Max number of AvailabilityCombinationId used in the DCI format 2_5 minus 1</w:t>
      </w:r>
    </w:p>
    <w:p w14:paraId="25C50E9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maxNrofIABResourceConfig-r17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65536   </w:t>
      </w:r>
      <w:r w:rsidRPr="00CD6980">
        <w:rPr>
          <w:rFonts w:ascii="Courier New" w:eastAsia="Times New Roman" w:hAnsi="Courier New"/>
          <w:color w:val="808080"/>
          <w:sz w:val="16"/>
          <w:lang w:val="en-GB" w:eastAsia="en-GB"/>
        </w:rPr>
        <w:t>-- Max number of IAB-ResourceConfigID used in MAC CE</w:t>
      </w:r>
    </w:p>
    <w:p w14:paraId="13CD7CE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maxNrofIABResourceConfig-1-r17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65535   </w:t>
      </w:r>
      <w:r w:rsidRPr="00CD6980">
        <w:rPr>
          <w:rFonts w:ascii="Courier New" w:eastAsia="Times New Roman" w:hAnsi="Courier New"/>
          <w:color w:val="808080"/>
          <w:sz w:val="16"/>
          <w:lang w:val="en-GB" w:eastAsia="en-GB"/>
        </w:rPr>
        <w:t>-- Max number of IAB-ResourceConfigID used in MAC CE minus 1</w:t>
      </w:r>
    </w:p>
    <w:p w14:paraId="4D3DF07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maxNrofPeriodicFwdResourceSet-r18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 number of periodic fowarding resource sets for NCR</w:t>
      </w:r>
    </w:p>
    <w:p w14:paraId="5C3F5F7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maxNrofPeriodicFwdResourceSet-1-r18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 number of periodic fowarding resource sets for NCR minus 1</w:t>
      </w:r>
    </w:p>
    <w:p w14:paraId="063F698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maxNrof</w:t>
      </w:r>
      <w:r w:rsidRPr="00CD6980">
        <w:rPr>
          <w:rFonts w:ascii="Courier New" w:hAnsi="Courier New"/>
          <w:sz w:val="16"/>
          <w:lang w:val="en-GB" w:eastAsia="en-GB"/>
        </w:rPr>
        <w:t>PeriodicFwd</w:t>
      </w:r>
      <w:r w:rsidRPr="00CD6980">
        <w:rPr>
          <w:rFonts w:ascii="Courier New" w:eastAsia="Times New Roman" w:hAnsi="Courier New"/>
          <w:sz w:val="16"/>
          <w:lang w:val="en-GB" w:eastAsia="en-GB"/>
        </w:rPr>
        <w:t>Resource</w:t>
      </w:r>
      <w:r w:rsidRPr="00CD6980">
        <w:rPr>
          <w:rFonts w:ascii="Courier New" w:hAnsi="Courier New"/>
          <w:sz w:val="16"/>
          <w:lang w:val="en-GB" w:eastAsia="en-GB"/>
        </w:rPr>
        <w:t>-r18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Max number of periodic fowarding resources for NCR</w:t>
      </w:r>
    </w:p>
    <w:p w14:paraId="49C0F49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maxNrof</w:t>
      </w:r>
      <w:r w:rsidRPr="00CD6980">
        <w:rPr>
          <w:rFonts w:ascii="Courier New" w:hAnsi="Courier New"/>
          <w:sz w:val="16"/>
          <w:lang w:val="en-GB" w:eastAsia="en-GB"/>
        </w:rPr>
        <w:t>PeriodicFwd</w:t>
      </w:r>
      <w:r w:rsidRPr="00CD6980">
        <w:rPr>
          <w:rFonts w:ascii="Courier New" w:eastAsia="Times New Roman" w:hAnsi="Courier New"/>
          <w:sz w:val="16"/>
          <w:lang w:val="en-GB" w:eastAsia="en-GB"/>
        </w:rPr>
        <w:t>Resource</w:t>
      </w:r>
      <w:r w:rsidRPr="00CD6980">
        <w:rPr>
          <w:rFonts w:ascii="Courier New" w:hAnsi="Courier New"/>
          <w:sz w:val="16"/>
          <w:lang w:val="en-GB" w:eastAsia="en-GB"/>
        </w:rPr>
        <w:t>-1-r18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1023    </w:t>
      </w:r>
      <w:r w:rsidRPr="00CD6980">
        <w:rPr>
          <w:rFonts w:ascii="Courier New" w:eastAsia="Times New Roman" w:hAnsi="Courier New"/>
          <w:color w:val="808080"/>
          <w:sz w:val="16"/>
          <w:lang w:val="en-GB" w:eastAsia="en-GB"/>
        </w:rPr>
        <w:t>-- Max number of periodic fowarding resources for NCR minus 1</w:t>
      </w:r>
    </w:p>
    <w:p w14:paraId="0A74A27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maxNrofSemiPersistentFwdResourceSet-r18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 number of semi-persistent fowarding resource sets for NCR</w:t>
      </w:r>
    </w:p>
    <w:p w14:paraId="378AA0D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hAnsi="Courier New"/>
          <w:sz w:val="16"/>
          <w:lang w:val="en-GB" w:eastAsia="en-GB"/>
        </w:rPr>
        <w:t>maxNrofSemiPersistentFwdResourceSet-1-r18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 number of semi-persistent fowarding resource sets for NCR minus 1</w:t>
      </w:r>
    </w:p>
    <w:p w14:paraId="5C49A64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GB" w:eastAsia="en-GB"/>
        </w:rPr>
      </w:pPr>
      <w:r w:rsidRPr="00CD6980">
        <w:rPr>
          <w:rFonts w:ascii="Courier New" w:eastAsia="Times New Roman" w:hAnsi="Courier New"/>
          <w:sz w:val="16"/>
          <w:lang w:val="en-GB" w:eastAsia="en-GB"/>
        </w:rPr>
        <w:t>maxNrof</w:t>
      </w:r>
      <w:r w:rsidRPr="00CD6980">
        <w:rPr>
          <w:rFonts w:ascii="Courier New" w:hAnsi="Courier New"/>
          <w:sz w:val="16"/>
          <w:lang w:val="en-GB" w:eastAsia="en-GB"/>
        </w:rPr>
        <w:t>SemiPersistentFwd</w:t>
      </w:r>
      <w:r w:rsidRPr="00CD6980">
        <w:rPr>
          <w:rFonts w:ascii="Courier New" w:eastAsia="Times New Roman" w:hAnsi="Courier New"/>
          <w:sz w:val="16"/>
          <w:lang w:val="en-GB" w:eastAsia="en-GB"/>
        </w:rPr>
        <w:t>Resource</w:t>
      </w:r>
      <w:r w:rsidRPr="00CD6980">
        <w:rPr>
          <w:rFonts w:ascii="Courier New" w:hAnsi="Courier New"/>
          <w:sz w:val="16"/>
          <w:lang w:val="en-GB" w:eastAsia="en-GB"/>
        </w:rPr>
        <w:t>-r18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 number of semi-persistent fowarding resources for NCR</w:t>
      </w:r>
    </w:p>
    <w:p w14:paraId="107DF9B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val="en-GB" w:eastAsia="en-GB"/>
        </w:rPr>
      </w:pPr>
      <w:r w:rsidRPr="00CD6980">
        <w:rPr>
          <w:rFonts w:ascii="Courier New" w:eastAsia="Times New Roman" w:hAnsi="Courier New"/>
          <w:sz w:val="16"/>
          <w:lang w:val="en-GB" w:eastAsia="en-GB"/>
        </w:rPr>
        <w:t>maxNrof</w:t>
      </w:r>
      <w:r w:rsidRPr="00CD6980">
        <w:rPr>
          <w:rFonts w:ascii="Courier New" w:hAnsi="Courier New"/>
          <w:sz w:val="16"/>
          <w:lang w:val="en-GB" w:eastAsia="en-GB"/>
        </w:rPr>
        <w:t>SemiPersistentFwd</w:t>
      </w:r>
      <w:r w:rsidRPr="00CD6980">
        <w:rPr>
          <w:rFonts w:ascii="Courier New" w:eastAsia="Times New Roman" w:hAnsi="Courier New"/>
          <w:sz w:val="16"/>
          <w:lang w:val="en-GB" w:eastAsia="en-GB"/>
        </w:rPr>
        <w:t>Resource-1</w:t>
      </w:r>
      <w:r w:rsidRPr="00CD6980">
        <w:rPr>
          <w:rFonts w:ascii="Courier New" w:hAnsi="Courier New"/>
          <w:sz w:val="16"/>
          <w:lang w:val="en-GB" w:eastAsia="en-GB"/>
        </w:rPr>
        <w:t>-r18</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127     </w:t>
      </w:r>
      <w:r w:rsidRPr="00CD6980">
        <w:rPr>
          <w:rFonts w:ascii="Courier New" w:eastAsia="Times New Roman" w:hAnsi="Courier New"/>
          <w:color w:val="808080"/>
          <w:sz w:val="16"/>
          <w:lang w:val="en-GB" w:eastAsia="en-GB"/>
        </w:rPr>
        <w:t>-- Max number of semi-persistent fowarding resources for NCR minus 1</w:t>
      </w:r>
    </w:p>
    <w:p w14:paraId="4BE2CE1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maxNrofSCellActRS-r17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255     </w:t>
      </w:r>
      <w:r w:rsidRPr="00CD6980">
        <w:rPr>
          <w:rFonts w:ascii="Courier New" w:eastAsia="Times New Roman" w:hAnsi="Courier New"/>
          <w:color w:val="808080"/>
          <w:sz w:val="16"/>
          <w:lang w:val="en-GB" w:eastAsia="en-GB"/>
        </w:rPr>
        <w:t>-- Max number of RS configurations per SCell for SCell activation</w:t>
      </w:r>
    </w:p>
    <w:p w14:paraId="5708D03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maxNrofSCells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 number of secondary serving cells per cell group</w:t>
      </w:r>
    </w:p>
    <w:p w14:paraId="0828F75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maxNrofCellMeas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entries in each of the cell lists in a measurement object</w:t>
      </w:r>
    </w:p>
    <w:p w14:paraId="26A4CBB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maxNrofCRS-IM-InterfCell-r17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LTE interference cells for CRS-IM per UE</w:t>
      </w:r>
    </w:p>
    <w:p w14:paraId="1B2938C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maxNrofRelayMeas-r17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L2 U2N Relay UEs to measure for each measurement object</w:t>
      </w:r>
    </w:p>
    <w:p w14:paraId="1772F9D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on sidelink frequency</w:t>
      </w:r>
    </w:p>
    <w:p w14:paraId="30E769A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maxNrofCG-SL-r16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 number of sidelink configured grant</w:t>
      </w:r>
    </w:p>
    <w:p w14:paraId="38CCD62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maxNrofCG-SL-1-r16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 number of sidelink configured grant minus 1</w:t>
      </w:r>
    </w:p>
    <w:p w14:paraId="25406FA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maxSL-GC-BC-DRX-QoS-r17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 number of sidelink DRX configurations for NR</w:t>
      </w:r>
    </w:p>
    <w:p w14:paraId="34076F0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sidelink groupcast/broadcast communication</w:t>
      </w:r>
    </w:p>
    <w:p w14:paraId="1C3BE6F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maxNrofSL-RxInfoSet-r17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 number of sidelink DRX configuration sets in sidelink DRX assistant</w:t>
      </w:r>
    </w:p>
    <w:p w14:paraId="41196AA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information</w:t>
      </w:r>
    </w:p>
    <w:p w14:paraId="071C597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maxNrofSS-BlocksToAverage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 number for the (max) number of SS blocks to average to determine cell measurement</w:t>
      </w:r>
    </w:p>
    <w:p w14:paraId="65A1D05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maxNrofCondCells-r16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 number of conditional candidate SpCells</w:t>
      </w:r>
    </w:p>
    <w:p w14:paraId="0BC1D7A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maxNrofCondCells-1-r17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 number of conditional candidate SpCells minus 1</w:t>
      </w:r>
    </w:p>
    <w:p w14:paraId="267B9AF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maxNrofCSI-RS-ResourcesToAverage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 number for the (max) number of CSI-RS to average to determine cell measurement</w:t>
      </w:r>
    </w:p>
    <w:p w14:paraId="6EF468B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maxNrofDL-Allocations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PDSCH time domain resource allocations</w:t>
      </w:r>
    </w:p>
    <w:p w14:paraId="3161374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maxNrofDL-AllocationsExt-r17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PDSCH time domain resource allocations for multi-PDSCH</w:t>
      </w:r>
    </w:p>
    <w:p w14:paraId="799264B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scheduling</w:t>
      </w:r>
    </w:p>
    <w:p w14:paraId="002E12E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maxNrofDL-Allocations-1-r18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PDSCH time domain resource allocations minus 1</w:t>
      </w:r>
    </w:p>
    <w:p w14:paraId="0298D72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maxNrofPDU-Sessions-r17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Maximum number of PDU Sessions</w:t>
      </w:r>
    </w:p>
    <w:p w14:paraId="3C82D0D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maxNrofSR-ConfigPerCellGroup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SR configurations per cell group</w:t>
      </w:r>
    </w:p>
    <w:p w14:paraId="01923F2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maxNrofLCGs-r18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LCGs</w:t>
      </w:r>
    </w:p>
    <w:p w14:paraId="628E8A0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maxLCG-ID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value of LCG ID</w:t>
      </w:r>
    </w:p>
    <w:p w14:paraId="1151D88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maxLCG-ID-IAB-r17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255     </w:t>
      </w:r>
      <w:r w:rsidRPr="00CD6980">
        <w:rPr>
          <w:rFonts w:ascii="Courier New" w:eastAsia="Times New Roman" w:hAnsi="Courier New"/>
          <w:color w:val="808080"/>
          <w:sz w:val="16"/>
          <w:lang w:val="en-GB" w:eastAsia="en-GB"/>
        </w:rPr>
        <w:t>-- Maximum value of LCG ID for IAB-MT</w:t>
      </w:r>
    </w:p>
    <w:p w14:paraId="0BEBA76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maxLC-ID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value of Logical Channel ID</w:t>
      </w:r>
    </w:p>
    <w:p w14:paraId="6A80F7E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maxLC-ID-Iab-r16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65855   </w:t>
      </w:r>
      <w:r w:rsidRPr="00CD6980">
        <w:rPr>
          <w:rFonts w:ascii="Courier New" w:eastAsia="Times New Roman" w:hAnsi="Courier New"/>
          <w:color w:val="808080"/>
          <w:sz w:val="16"/>
          <w:lang w:val="en-GB" w:eastAsia="en-GB"/>
        </w:rPr>
        <w:t>-- Maximum value of BH Logical Channel ID extension</w:t>
      </w:r>
    </w:p>
    <w:p w14:paraId="70B30D3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maxLTE-CRS-Patterns-r16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additional LTE CRS rate matching patterns</w:t>
      </w:r>
    </w:p>
    <w:p w14:paraId="200EEEF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maxNrOfLinkedSRS-CarriersInactive-1-r18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carriers for positioning SRS CA in RRC_INACTIVE minus 1</w:t>
      </w:r>
    </w:p>
    <w:p w14:paraId="77F1660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maxNrofTAGs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Timing Advance Groups</w:t>
      </w:r>
    </w:p>
    <w:p w14:paraId="02E4B3A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maxNrofTAGs-1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Timing Advance Groups minus 1</w:t>
      </w:r>
    </w:p>
    <w:p w14:paraId="1ACDBB1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maxNrofBWPs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BWPs per serving cell</w:t>
      </w:r>
    </w:p>
    <w:p w14:paraId="618FCAA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maxNrofCombIDC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reported MR-DC combinations for IDC</w:t>
      </w:r>
    </w:p>
    <w:p w14:paraId="645F7E2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maxNrofSymbols-1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13      </w:t>
      </w:r>
      <w:r w:rsidRPr="00CD6980">
        <w:rPr>
          <w:rFonts w:ascii="Courier New" w:eastAsia="Times New Roman" w:hAnsi="Courier New"/>
          <w:color w:val="808080"/>
          <w:sz w:val="16"/>
          <w:lang w:val="en-GB" w:eastAsia="en-GB"/>
        </w:rPr>
        <w:t>-- Maximum index identifying a symbol within a slot (14 symbols, indexed from 0..13)</w:t>
      </w:r>
    </w:p>
    <w:p w14:paraId="3E78860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maxNrofSlots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320     </w:t>
      </w:r>
      <w:r w:rsidRPr="00CD6980">
        <w:rPr>
          <w:rFonts w:ascii="Courier New" w:eastAsia="Times New Roman" w:hAnsi="Courier New"/>
          <w:color w:val="808080"/>
          <w:sz w:val="16"/>
          <w:lang w:val="en-GB" w:eastAsia="en-GB"/>
        </w:rPr>
        <w:t>-- Maximum number of slots in a 10 ms period</w:t>
      </w:r>
    </w:p>
    <w:p w14:paraId="30BB644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maxNrofSlots-1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319     </w:t>
      </w:r>
      <w:r w:rsidRPr="00CD6980">
        <w:rPr>
          <w:rFonts w:ascii="Courier New" w:eastAsia="Times New Roman" w:hAnsi="Courier New"/>
          <w:color w:val="808080"/>
          <w:sz w:val="16"/>
          <w:lang w:val="en-GB" w:eastAsia="en-GB"/>
        </w:rPr>
        <w:t>-- Maximum number of slots in a 10 ms period minus 1</w:t>
      </w:r>
    </w:p>
    <w:p w14:paraId="2003FE6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maxNrofPhysicalResourceBlocks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275     </w:t>
      </w:r>
      <w:r w:rsidRPr="00CD6980">
        <w:rPr>
          <w:rFonts w:ascii="Courier New" w:eastAsia="Times New Roman" w:hAnsi="Courier New"/>
          <w:color w:val="808080"/>
          <w:sz w:val="16"/>
          <w:lang w:val="en-GB" w:eastAsia="en-GB"/>
        </w:rPr>
        <w:t>-- Maximum number of PRBs</w:t>
      </w:r>
    </w:p>
    <w:p w14:paraId="54433E6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maxNrofPhysicalResourceBlocks-1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274     </w:t>
      </w:r>
      <w:r w:rsidRPr="00CD6980">
        <w:rPr>
          <w:rFonts w:ascii="Courier New" w:eastAsia="Times New Roman" w:hAnsi="Courier New"/>
          <w:color w:val="808080"/>
          <w:sz w:val="16"/>
          <w:lang w:val="en-GB" w:eastAsia="en-GB"/>
        </w:rPr>
        <w:t>-- Maximum number of PRBs minus 1</w:t>
      </w:r>
    </w:p>
    <w:p w14:paraId="32BE143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maxNrofPhysicalResourceBlocksPlus1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276     </w:t>
      </w:r>
      <w:r w:rsidRPr="00CD6980">
        <w:rPr>
          <w:rFonts w:ascii="Courier New" w:eastAsia="Times New Roman" w:hAnsi="Courier New"/>
          <w:color w:val="808080"/>
          <w:sz w:val="16"/>
          <w:lang w:val="en-GB" w:eastAsia="en-GB"/>
        </w:rPr>
        <w:t>-- Maximum number of PRBs plus 1</w:t>
      </w:r>
    </w:p>
    <w:p w14:paraId="411971A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maxNrofControlResourceSets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      </w:t>
      </w:r>
      <w:r w:rsidRPr="00CD6980">
        <w:rPr>
          <w:rFonts w:ascii="Courier New" w:eastAsia="Times New Roman" w:hAnsi="Courier New"/>
          <w:color w:val="808080"/>
          <w:sz w:val="16"/>
          <w:lang w:val="en-GB" w:eastAsia="en-GB"/>
        </w:rPr>
        <w:t>-- Max number of CoReSets configurable on a serving cell</w:t>
      </w:r>
    </w:p>
    <w:p w14:paraId="082A8D1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maxNrofControlResourceSets-1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      </w:t>
      </w:r>
      <w:r w:rsidRPr="00CD6980">
        <w:rPr>
          <w:rFonts w:ascii="Courier New" w:eastAsia="Times New Roman" w:hAnsi="Courier New"/>
          <w:color w:val="808080"/>
          <w:sz w:val="16"/>
          <w:lang w:val="en-GB" w:eastAsia="en-GB"/>
        </w:rPr>
        <w:t>-- Max number of CoReSets configurable on a serving cell minus 1</w:t>
      </w:r>
    </w:p>
    <w:p w14:paraId="6374126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maxNrofControlResourceSets-1-r16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 number of CoReSets configurable on a serving cell extended in minus 1</w:t>
      </w:r>
    </w:p>
    <w:p w14:paraId="76F40D0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maxNrofCoresetPools-r16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CORESET pools</w:t>
      </w:r>
    </w:p>
    <w:p w14:paraId="0BA5BF0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maxCoReSetDuration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 number of OFDM symbols in a control resource set</w:t>
      </w:r>
    </w:p>
    <w:p w14:paraId="709E73F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maxNrofSearchSpaces-1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39      </w:t>
      </w:r>
      <w:r w:rsidRPr="00CD6980">
        <w:rPr>
          <w:rFonts w:ascii="Courier New" w:eastAsia="Times New Roman" w:hAnsi="Courier New"/>
          <w:color w:val="808080"/>
          <w:sz w:val="16"/>
          <w:lang w:val="en-GB" w:eastAsia="en-GB"/>
        </w:rPr>
        <w:t>-- Max number of Search Spaces minus 1</w:t>
      </w:r>
    </w:p>
    <w:p w14:paraId="09D2BCD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maxNrofSearchSpacesLinks-1-r17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39      </w:t>
      </w:r>
      <w:r w:rsidRPr="00CD6980">
        <w:rPr>
          <w:rFonts w:ascii="Courier New" w:eastAsia="Times New Roman" w:hAnsi="Courier New"/>
          <w:color w:val="808080"/>
          <w:sz w:val="16"/>
          <w:lang w:val="en-GB" w:eastAsia="en-GB"/>
        </w:rPr>
        <w:t>-- Max number of Search Space links minus 1</w:t>
      </w:r>
    </w:p>
    <w:p w14:paraId="74A276D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maxNrofBFDResourcePerSet-r17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 number of reference signal in one BFD set</w:t>
      </w:r>
    </w:p>
    <w:p w14:paraId="17B6ED6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maxSFI-DCI-PayloadSize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 number payload of a DCI scrambled with SFI-RNTI</w:t>
      </w:r>
    </w:p>
    <w:p w14:paraId="5FBF533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maxSFI-DCI-PayloadSize-1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127     </w:t>
      </w:r>
      <w:r w:rsidRPr="00CD6980">
        <w:rPr>
          <w:rFonts w:ascii="Courier New" w:eastAsia="Times New Roman" w:hAnsi="Courier New"/>
          <w:color w:val="808080"/>
          <w:sz w:val="16"/>
          <w:lang w:val="en-GB" w:eastAsia="en-GB"/>
        </w:rPr>
        <w:t>-- Max number payload of a DCI scrambled with SFI-RNTI minus 1</w:t>
      </w:r>
    </w:p>
    <w:p w14:paraId="49E8AFB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maxIAB-IP-Address-r16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 number of assigned IP addresses</w:t>
      </w:r>
    </w:p>
    <w:p w14:paraId="7EAAAD1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maxINT-DCI-PayloadSize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126     </w:t>
      </w:r>
      <w:r w:rsidRPr="00CD6980">
        <w:rPr>
          <w:rFonts w:ascii="Courier New" w:eastAsia="Times New Roman" w:hAnsi="Courier New"/>
          <w:color w:val="808080"/>
          <w:sz w:val="16"/>
          <w:lang w:val="en-GB" w:eastAsia="en-GB"/>
        </w:rPr>
        <w:t>-- Max number payload of a DCI scrambled with INT-RNTI</w:t>
      </w:r>
    </w:p>
    <w:p w14:paraId="74BE42F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maxINT-DCI-PayloadSize-1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125     </w:t>
      </w:r>
      <w:r w:rsidRPr="00CD6980">
        <w:rPr>
          <w:rFonts w:ascii="Courier New" w:eastAsia="Times New Roman" w:hAnsi="Courier New"/>
          <w:color w:val="808080"/>
          <w:sz w:val="16"/>
          <w:lang w:val="en-GB" w:eastAsia="en-GB"/>
        </w:rPr>
        <w:t>-- Max number payload of a DCI scrambled with INT-RNTI minus 1</w:t>
      </w:r>
    </w:p>
    <w:p w14:paraId="421CA74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maxNrofRateMatchPatterns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 number of rate matching patterns that may be configured</w:t>
      </w:r>
    </w:p>
    <w:p w14:paraId="6049E74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maxNrofRateMatchPatterns-1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 number of rate matching patterns that may be configured minus 1</w:t>
      </w:r>
    </w:p>
    <w:p w14:paraId="0E3B114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maxNrofRateMatchPatternsPerGroup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 number of rate matching patterns that may be configured in one group</w:t>
      </w:r>
    </w:p>
    <w:p w14:paraId="0B135D6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maxNrofCSI-ReportConfigurations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48      </w:t>
      </w:r>
      <w:r w:rsidRPr="00CD6980">
        <w:rPr>
          <w:rFonts w:ascii="Courier New" w:eastAsia="Times New Roman" w:hAnsi="Courier New"/>
          <w:color w:val="808080"/>
          <w:sz w:val="16"/>
          <w:lang w:val="en-GB" w:eastAsia="en-GB"/>
        </w:rPr>
        <w:t>-- Maximum number of report configurations</w:t>
      </w:r>
    </w:p>
    <w:p w14:paraId="00F365F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maxNrofCSI-ReportConfigurations-1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47      </w:t>
      </w:r>
      <w:r w:rsidRPr="00CD6980">
        <w:rPr>
          <w:rFonts w:ascii="Courier New" w:eastAsia="Times New Roman" w:hAnsi="Courier New"/>
          <w:color w:val="808080"/>
          <w:sz w:val="16"/>
          <w:lang w:val="en-GB" w:eastAsia="en-GB"/>
        </w:rPr>
        <w:t>-- Maximum number of report configurations minus 1</w:t>
      </w:r>
    </w:p>
    <w:p w14:paraId="149B0F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maxNrofCSI-ResourceConfigurations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112     </w:t>
      </w:r>
      <w:r w:rsidRPr="00CD6980">
        <w:rPr>
          <w:rFonts w:ascii="Courier New" w:eastAsia="Times New Roman" w:hAnsi="Courier New"/>
          <w:color w:val="808080"/>
          <w:sz w:val="16"/>
          <w:lang w:val="en-GB" w:eastAsia="en-GB"/>
        </w:rPr>
        <w:t>-- Maximum number of resource configurations</w:t>
      </w:r>
    </w:p>
    <w:p w14:paraId="1BA2A49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maxNrofCSI-ResourceConfigurations-1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111     </w:t>
      </w:r>
      <w:r w:rsidRPr="00CD6980">
        <w:rPr>
          <w:rFonts w:ascii="Courier New" w:eastAsia="Times New Roman" w:hAnsi="Courier New"/>
          <w:color w:val="808080"/>
          <w:sz w:val="16"/>
          <w:lang w:val="en-GB" w:eastAsia="en-GB"/>
        </w:rPr>
        <w:t>-- Maximum number of resource configurations minus 1</w:t>
      </w:r>
    </w:p>
    <w:p w14:paraId="499024E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maxNrofAP-CSI-RS-ResourcesPerSet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w:t>
      </w:r>
    </w:p>
    <w:p w14:paraId="39E3B7E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maxNrOfCSI-AperiodicTriggers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triggers for aperiodic CSI reporting</w:t>
      </w:r>
    </w:p>
    <w:p w14:paraId="7012C0C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maxNrofReportConfigPerAperiodicTrigger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report configurations per trigger state for aperiodic reporting</w:t>
      </w:r>
    </w:p>
    <w:p w14:paraId="1A7A846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192     </w:t>
      </w:r>
      <w:r w:rsidRPr="00CD6980">
        <w:rPr>
          <w:rFonts w:ascii="Courier New" w:eastAsia="Times New Roman" w:hAnsi="Courier New"/>
          <w:color w:val="808080"/>
          <w:sz w:val="16"/>
          <w:lang w:val="en-GB" w:eastAsia="en-GB"/>
        </w:rPr>
        <w:t>-- Maximum number of Non-Zero-Power (NZP) CSI-RS resources</w:t>
      </w:r>
    </w:p>
    <w:p w14:paraId="69367C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191     </w:t>
      </w:r>
      <w:r w:rsidRPr="00CD6980">
        <w:rPr>
          <w:rFonts w:ascii="Courier New" w:eastAsia="Times New Roman" w:hAnsi="Courier New"/>
          <w:color w:val="808080"/>
          <w:sz w:val="16"/>
          <w:lang w:val="en-GB" w:eastAsia="en-GB"/>
        </w:rPr>
        <w:t>-- Maximum number of Non-Zero-Power (NZP) CSI-RS resources minus 1</w:t>
      </w:r>
    </w:p>
    <w:p w14:paraId="6A47720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NZP CSI-RS resources per resource set</w:t>
      </w:r>
    </w:p>
    <w:p w14:paraId="51EDD3D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maxNrofNZP-CSI-RS-ResourcesPerSet-1-r18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NZP CSI-RS resources per resource set minus 1</w:t>
      </w:r>
    </w:p>
    <w:p w14:paraId="2BE5283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NZP CSI-RS resource sets per cell</w:t>
      </w:r>
    </w:p>
    <w:p w14:paraId="11448D8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NZP CSI-RS resource sets per cell minus 1</w:t>
      </w:r>
    </w:p>
    <w:p w14:paraId="0DF6AC8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maxNrofNZP-CSI-RS-ResourceSetsPerConfig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resource sets per resource configuration</w:t>
      </w:r>
    </w:p>
    <w:p w14:paraId="4B45256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maxNrofNZP-CSI-RS-ResourcesPerConfig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resources per resource configuration</w:t>
      </w:r>
    </w:p>
    <w:p w14:paraId="36B9F93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maxNrofZP-CSI-RS-Resources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Zero-Power (ZP) CSI-RS resources</w:t>
      </w:r>
    </w:p>
    <w:p w14:paraId="179B011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maxNrofZP-CSI-RS-Resources-1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Maximum number of Zero-Power (ZP) CSI-RS resources minus 1</w:t>
      </w:r>
    </w:p>
    <w:p w14:paraId="30865D4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maxNrofZP-CSI-RS-ResourceSets-1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w:t>
      </w:r>
    </w:p>
    <w:p w14:paraId="2DB41E1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maxNrofZP-CSI-RS-ResourcesPerSet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w:t>
      </w:r>
    </w:p>
    <w:p w14:paraId="71F2466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maxNrofZP-CSI-RS-ResourceSets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w:t>
      </w:r>
    </w:p>
    <w:p w14:paraId="768370D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maxNrofCSI-IM-Resources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CSI-IM resources</w:t>
      </w:r>
    </w:p>
    <w:p w14:paraId="2B8C2A4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maxNrofCSI-IM-Resources-1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Maximum number of CSI-IM resources minus 1</w:t>
      </w:r>
    </w:p>
    <w:p w14:paraId="3B3F386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maxNrofCSI-IM-ResourcesPerSet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CSI-IM resources per set</w:t>
      </w:r>
    </w:p>
    <w:p w14:paraId="03642B0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maxNrofCSI-IM-ResourceSets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NZP CSI-IM resource sets per cell</w:t>
      </w:r>
    </w:p>
    <w:p w14:paraId="34D464D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maxNrofCSI-IM-ResourceSets-1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NZP CSI-IM resource sets per cell minus 1</w:t>
      </w:r>
    </w:p>
    <w:p w14:paraId="532C909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maxNrofCSI-IM-ResourceSetsPerConfig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CSI IM resource sets per resource configuration</w:t>
      </w:r>
    </w:p>
    <w:p w14:paraId="6FB516C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maxNrofCSI-SSB-ResourcePerSet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SSB resources in a resource set</w:t>
      </w:r>
    </w:p>
    <w:p w14:paraId="1137A32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maxNrofCSI-SSB-ResourceSets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CSI SSB resource sets per cell</w:t>
      </w:r>
    </w:p>
    <w:p w14:paraId="1E7B583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maxNrofCSI-SSB-ResourceSets-1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CSI SSB resource sets per cell minus 1</w:t>
      </w:r>
    </w:p>
    <w:p w14:paraId="7CF3837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maxNrofCSI-SSB-ResourceSetsPerConfig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       </w:t>
      </w:r>
      <w:r w:rsidRPr="00CD6980">
        <w:rPr>
          <w:rFonts w:ascii="Courier New" w:eastAsia="Times New Roman" w:hAnsi="Courier New"/>
          <w:color w:val="808080"/>
          <w:sz w:val="16"/>
          <w:lang w:val="en-GB" w:eastAsia="en-GB"/>
        </w:rPr>
        <w:t>-- Maximum number of CSI SSB resource sets per resource configuration</w:t>
      </w:r>
    </w:p>
    <w:p w14:paraId="2507CF3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maxNrofCSI-SSB-ResourceSetsPerConfigExt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CSI SSB resource sets per resource configuration</w:t>
      </w:r>
    </w:p>
    <w:p w14:paraId="37A4459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extended</w:t>
      </w:r>
    </w:p>
    <w:p w14:paraId="340FAEC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maxNrofFailureDetectionResources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      </w:t>
      </w:r>
      <w:r w:rsidRPr="00CD6980">
        <w:rPr>
          <w:rFonts w:ascii="Courier New" w:eastAsia="Times New Roman" w:hAnsi="Courier New"/>
          <w:color w:val="808080"/>
          <w:sz w:val="16"/>
          <w:lang w:val="en-GB" w:eastAsia="en-GB"/>
        </w:rPr>
        <w:t>-- Maximum number of failure detection resources</w:t>
      </w:r>
    </w:p>
    <w:p w14:paraId="58B166E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maxNrofFailureDetectionResources-1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       </w:t>
      </w:r>
      <w:r w:rsidRPr="00CD6980">
        <w:rPr>
          <w:rFonts w:ascii="Courier New" w:eastAsia="Times New Roman" w:hAnsi="Courier New"/>
          <w:color w:val="808080"/>
          <w:sz w:val="16"/>
          <w:lang w:val="en-GB" w:eastAsia="en-GB"/>
        </w:rPr>
        <w:t>-- Maximum number of failure detection resources minus 1</w:t>
      </w:r>
    </w:p>
    <w:p w14:paraId="28C59ED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maxNrofFailureDetectionResources-1-r17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the enhanced failure detection resources minus 1</w:t>
      </w:r>
    </w:p>
    <w:p w14:paraId="406C29D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maxNrofFreqSL-r16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carrier frequency for NR sidelink communication</w:t>
      </w:r>
    </w:p>
    <w:p w14:paraId="108D5D9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maxNrofFreqSL-1-r18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carrier frequency for NR sidelink communication minus 1</w:t>
      </w:r>
    </w:p>
    <w:p w14:paraId="1A4B5C5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maxNrofSL-BWPs-r16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BWP for NR sidelink communication</w:t>
      </w:r>
    </w:p>
    <w:p w14:paraId="582164B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maxNrofSL-CarrierSetConfig-r18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96      </w:t>
      </w:r>
      <w:r w:rsidRPr="00CD6980">
        <w:rPr>
          <w:rFonts w:ascii="Courier New" w:eastAsia="Times New Roman" w:hAnsi="Courier New"/>
          <w:color w:val="808080"/>
          <w:sz w:val="16"/>
          <w:lang w:val="en-GB" w:eastAsia="en-GB"/>
        </w:rPr>
        <w:t>-- Maximum number of SCCH carrier set configuration for NR sidelink</w:t>
      </w:r>
    </w:p>
    <w:p w14:paraId="1420CF4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communication</w:t>
      </w:r>
    </w:p>
    <w:p w14:paraId="49BC2BE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maxFreqSL-EUTRA-r16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EUTRA anchor carrier frequency for NR sidelink</w:t>
      </w:r>
    </w:p>
    <w:p w14:paraId="52EE4D8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communication</w:t>
      </w:r>
    </w:p>
    <w:p w14:paraId="1B2249B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maxNrofSL-MeasId-r16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sidelink measurement identity (RSRP) per destination</w:t>
      </w:r>
    </w:p>
    <w:p w14:paraId="0D7267A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maxNrofSL-ObjectId-r16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sidelink measurement objects (RSRP) per destination</w:t>
      </w:r>
    </w:p>
    <w:p w14:paraId="78FFC67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maxNrofSL-ReportConfigId-r16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sidelink measurement reporting configuration(RSRP) per destination</w:t>
      </w:r>
    </w:p>
    <w:p w14:paraId="076D97A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maxNrofSL-PoolToMeasureNR-r16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resource pool for NR sidelink measurement to measure</w:t>
      </w:r>
    </w:p>
    <w:p w14:paraId="1260969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                                                            </w:t>
      </w:r>
      <w:r w:rsidRPr="00CD6980">
        <w:rPr>
          <w:rFonts w:ascii="Courier New" w:eastAsia="Times New Roman" w:hAnsi="Courier New"/>
          <w:color w:val="808080"/>
          <w:sz w:val="16"/>
          <w:lang w:val="en-GB" w:eastAsia="en-GB"/>
        </w:rPr>
        <w:t>-- for each measurement object (for CBR)</w:t>
      </w:r>
    </w:p>
    <w:p w14:paraId="1E7E41C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maxNrofDedicatedSL-PRS-PoolToMeas-r18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SL-PRS dedicated resource pool for positioning</w:t>
      </w:r>
    </w:p>
    <w:p w14:paraId="6CAD383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measurement to measure for each measurement object (for SL-PRS CBR)</w:t>
      </w:r>
    </w:p>
    <w:p w14:paraId="4C53860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maxFreqSL-NR-r16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NR anchor carrier frequency for NR sidelink communication</w:t>
      </w:r>
    </w:p>
    <w:p w14:paraId="3B499CC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maxNrofSL-QFIs-r16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2048    </w:t>
      </w:r>
      <w:r w:rsidRPr="00CD6980">
        <w:rPr>
          <w:rFonts w:ascii="Courier New" w:eastAsia="Times New Roman" w:hAnsi="Courier New"/>
          <w:color w:val="808080"/>
          <w:sz w:val="16"/>
          <w:lang w:val="en-GB" w:eastAsia="en-GB"/>
        </w:rPr>
        <w:t>-- Maximum number of QoS flow for NR sidelink communication per UE</w:t>
      </w:r>
    </w:p>
    <w:p w14:paraId="121036C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maxNrofSL-QFIsPerDest-r16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QoS flow per destination for NR sidelink communication</w:t>
      </w:r>
    </w:p>
    <w:p w14:paraId="1312BB9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maxNrofObjectId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measurement objects</w:t>
      </w:r>
    </w:p>
    <w:p w14:paraId="50B2C83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maxNrofPageRec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page records</w:t>
      </w:r>
    </w:p>
    <w:p w14:paraId="75B81A0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maxNrofPCI-Ranges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PCI ranges</w:t>
      </w:r>
    </w:p>
    <w:p w14:paraId="32CB914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maxPLMN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      </w:t>
      </w:r>
      <w:r w:rsidRPr="00CD6980">
        <w:rPr>
          <w:rFonts w:ascii="Courier New" w:eastAsia="Times New Roman" w:hAnsi="Courier New"/>
          <w:color w:val="808080"/>
          <w:sz w:val="16"/>
          <w:lang w:val="en-GB" w:eastAsia="en-GB"/>
        </w:rPr>
        <w:t>-- Maximum number of PLMNs broadcast and reported by UE at establishment</w:t>
      </w:r>
    </w:p>
    <w:p w14:paraId="4690374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maxTAC-r17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      </w:t>
      </w:r>
      <w:r w:rsidRPr="00CD6980">
        <w:rPr>
          <w:rFonts w:ascii="Courier New" w:eastAsia="Times New Roman" w:hAnsi="Courier New"/>
          <w:color w:val="808080"/>
          <w:sz w:val="16"/>
          <w:lang w:val="en-GB" w:eastAsia="en-GB"/>
        </w:rPr>
        <w:t>-- Maximum number of Tracking Area Codes to which a cell belongs to</w:t>
      </w:r>
    </w:p>
    <w:p w14:paraId="25A4FE9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maxNrofCSI-RS-ResourcesRRM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96      </w:t>
      </w:r>
      <w:r w:rsidRPr="00CD6980">
        <w:rPr>
          <w:rFonts w:ascii="Courier New" w:eastAsia="Times New Roman" w:hAnsi="Courier New"/>
          <w:color w:val="808080"/>
          <w:sz w:val="16"/>
          <w:lang w:val="en-GB" w:eastAsia="en-GB"/>
        </w:rPr>
        <w:t>-- Maximum number of CSI-RS resources per cell for an RRM measurement object</w:t>
      </w:r>
    </w:p>
    <w:p w14:paraId="45C723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maxNrofCSI-RS-ResourcesRRM-1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95      </w:t>
      </w:r>
      <w:r w:rsidRPr="00CD6980">
        <w:rPr>
          <w:rFonts w:ascii="Courier New" w:eastAsia="Times New Roman" w:hAnsi="Courier New"/>
          <w:color w:val="808080"/>
          <w:sz w:val="16"/>
          <w:lang w:val="en-GB" w:eastAsia="en-GB"/>
        </w:rPr>
        <w:t>-- Maximum number of CSI-RS resources per cell for an RRM measurement object</w:t>
      </w:r>
    </w:p>
    <w:p w14:paraId="039E0E2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w:t>
      </w:r>
    </w:p>
    <w:p w14:paraId="6192CC7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maxNrofMeasId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configured measurements</w:t>
      </w:r>
    </w:p>
    <w:p w14:paraId="57BA84D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maxNrofQuantityConfig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quantity configurations</w:t>
      </w:r>
    </w:p>
    <w:p w14:paraId="2987DC6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maxNrofCSI-RS-CellsRRM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96      </w:t>
      </w:r>
      <w:r w:rsidRPr="00CD6980">
        <w:rPr>
          <w:rFonts w:ascii="Courier New" w:eastAsia="Times New Roman" w:hAnsi="Courier New"/>
          <w:color w:val="808080"/>
          <w:sz w:val="16"/>
          <w:lang w:val="en-GB" w:eastAsia="en-GB"/>
        </w:rPr>
        <w:t>-- Maximum number of cells with CSI-RS resources for an RRM measurement object</w:t>
      </w:r>
    </w:p>
    <w:p w14:paraId="5C1EB47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maxNrofSL-Dest-r16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destination for NR sidelink communication and discovery</w:t>
      </w:r>
    </w:p>
    <w:p w14:paraId="20FDB4F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maxNrofSL-Dest-1-r16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Highest index of destination for NR sidelink communication and discovery</w:t>
      </w:r>
    </w:p>
    <w:p w14:paraId="40140DA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maxNrofSL-PRS-PerDest-r18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 number of SL-PRS transmission supported per destination UE</w:t>
      </w:r>
    </w:p>
    <w:p w14:paraId="5C5C495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maxNrofSLRB-r16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512     </w:t>
      </w:r>
      <w:r w:rsidRPr="00CD6980">
        <w:rPr>
          <w:rFonts w:ascii="Courier New" w:eastAsia="Times New Roman" w:hAnsi="Courier New"/>
          <w:color w:val="808080"/>
          <w:sz w:val="16"/>
          <w:lang w:val="en-GB" w:eastAsia="en-GB"/>
        </w:rPr>
        <w:t>-- Maximum number of radio bearer for NR sidelink communication per UE without duplication</w:t>
      </w:r>
    </w:p>
    <w:p w14:paraId="5B762C4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maxSL-LCID-Plus1-r18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513     </w:t>
      </w:r>
      <w:r w:rsidRPr="00CD6980">
        <w:rPr>
          <w:rFonts w:ascii="Courier New" w:eastAsia="Times New Roman" w:hAnsi="Courier New"/>
          <w:color w:val="808080"/>
          <w:sz w:val="16"/>
          <w:lang w:val="en-GB" w:eastAsia="en-GB"/>
        </w:rPr>
        <w:t>-- Maximum number of RLC bearer for NR sidelink communication per UE without duplication plus 1</w:t>
      </w:r>
    </w:p>
    <w:p w14:paraId="5F8D76E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maxSL-LCID-r18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Maximum number of RLC bearer for NR sidelink communication per UE with duplication</w:t>
      </w:r>
    </w:p>
    <w:p w14:paraId="5118922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maxSL-NonAnchorRBsets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non-anchor RB sets</w:t>
      </w:r>
    </w:p>
    <w:p w14:paraId="36ACC30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maxSL-LCID-r16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512     </w:t>
      </w:r>
      <w:r w:rsidRPr="00CD6980">
        <w:rPr>
          <w:rFonts w:ascii="Courier New" w:eastAsia="Times New Roman" w:hAnsi="Courier New"/>
          <w:color w:val="808080"/>
          <w:sz w:val="16"/>
          <w:lang w:val="en-GB" w:eastAsia="en-GB"/>
        </w:rPr>
        <w:t>-- Maximum number of RLC bearer for NR sidelink communication per UE</w:t>
      </w:r>
    </w:p>
    <w:p w14:paraId="1CC1E47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maxSL-SyncConfig-r16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sidelink Sync configurations</w:t>
      </w:r>
    </w:p>
    <w:p w14:paraId="556680A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maxNrofRXPool-r16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Rx resource pool for NR sidelink communication and</w:t>
      </w:r>
    </w:p>
    <w:p w14:paraId="58631F5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discovery</w:t>
      </w:r>
    </w:p>
    <w:p w14:paraId="6DB6838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maxNrofTXPool-r16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Tx resource pool for NR sidelink communication and</w:t>
      </w:r>
    </w:p>
    <w:p w14:paraId="0DDFD47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discovery</w:t>
      </w:r>
    </w:p>
    <w:p w14:paraId="5EE6A29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maxNrofPoolID-r16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index of resource pool for NR sidelink communication and</w:t>
      </w:r>
    </w:p>
    <w:p w14:paraId="50F827A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discovery</w:t>
      </w:r>
    </w:p>
    <w:p w14:paraId="5B16700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maxNrofSRS-PathlossReferenceRS-r16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RSs used as pathloss reference for SRS power control.</w:t>
      </w:r>
    </w:p>
    <w:p w14:paraId="06D5DE5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maxNrofSRS-PathlossReferenceRS-1-r16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RSs used as pathloss reference for SRS power control</w:t>
      </w:r>
    </w:p>
    <w:p w14:paraId="55BFA93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w:t>
      </w:r>
    </w:p>
    <w:p w14:paraId="34CB754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SRS resource sets in a BWP.</w:t>
      </w:r>
    </w:p>
    <w:p w14:paraId="7C5E030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SRS resource sets in a BWP minus 1.</w:t>
      </w:r>
    </w:p>
    <w:p w14:paraId="3DA6D0C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maxNrofSRS-PosResourceSets-r16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SRS Positioning resource sets in a BWP.</w:t>
      </w:r>
    </w:p>
    <w:p w14:paraId="43A5173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maxNrofSRS-PosResourceSets-1-r16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SRS Positioning resource sets in a BWP minus 1.</w:t>
      </w:r>
    </w:p>
    <w:p w14:paraId="2F78BBE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SRS resources.</w:t>
      </w:r>
    </w:p>
    <w:p w14:paraId="45CC55D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maxNrofSRS-Resources-1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SRS resources minus 1.</w:t>
      </w:r>
    </w:p>
    <w:p w14:paraId="4B07092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maxNrofSRS-PosResources-r16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SRS Positioning resources.</w:t>
      </w:r>
    </w:p>
    <w:p w14:paraId="67F6FF6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maxNrofSRS-PosResources-1-r16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SRS Positioning resources minus 1.</w:t>
      </w:r>
    </w:p>
    <w:p w14:paraId="09B0CAE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maxNrofSRS-ResourcesPerSet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SRS resources in an SRS resource set</w:t>
      </w:r>
    </w:p>
    <w:p w14:paraId="5E654B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maxNrofSRS-TriggerStates-1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SRS trigger states minus 1, i.e., the largest code point.</w:t>
      </w:r>
    </w:p>
    <w:p w14:paraId="6F02B55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maxNrofSRS-TriggerStates-2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SRS trigger states minus 2.</w:t>
      </w:r>
    </w:p>
    <w:p w14:paraId="55F3FEA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maxRAT-CapabilityContainers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interworking RAT containers (incl NR and MRDC)</w:t>
      </w:r>
    </w:p>
    <w:p w14:paraId="0C7D5F7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maxSimultaneousBands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simultaneously aggregated bands</w:t>
      </w:r>
    </w:p>
    <w:p w14:paraId="40C3B89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maxSimultaneousBands-2-r18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30      </w:t>
      </w:r>
      <w:r w:rsidRPr="00CD6980">
        <w:rPr>
          <w:rFonts w:ascii="Courier New" w:eastAsia="Times New Roman" w:hAnsi="Courier New"/>
          <w:color w:val="808080"/>
          <w:sz w:val="16"/>
          <w:lang w:val="en-GB" w:eastAsia="en-GB"/>
        </w:rPr>
        <w:t>-- Maximum number of simultaneously aggregated bands minus 2.</w:t>
      </w:r>
    </w:p>
    <w:p w14:paraId="2F8E1FD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maxULTxSwitchingBandPairs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band pairs supporting dynamic UL Tx switching in a band</w:t>
      </w:r>
    </w:p>
    <w:p w14:paraId="7A68A63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combination.</w:t>
      </w:r>
    </w:p>
    <w:p w14:paraId="1BBE6D4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maxULTxSwitchingBetweenBandPairs-r18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combinations of a band pair and another band pair/band</w:t>
      </w:r>
    </w:p>
    <w:p w14:paraId="7372B45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between which dynamic UL Tx switching requires additional switching</w:t>
      </w:r>
    </w:p>
    <w:p w14:paraId="127CC03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period.</w:t>
      </w:r>
    </w:p>
    <w:p w14:paraId="56E63BA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maxSchedulingBandCombination-r18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combinations of scheduling cell and co-scheduled cells</w:t>
      </w:r>
    </w:p>
    <w:p w14:paraId="598BF27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have same or different carrier type.</w:t>
      </w:r>
    </w:p>
    <w:p w14:paraId="68E2069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maxNrofSlotFormatCombinationsPerSet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512     </w:t>
      </w:r>
      <w:r w:rsidRPr="00CD6980">
        <w:rPr>
          <w:rFonts w:ascii="Courier New" w:eastAsia="Times New Roman" w:hAnsi="Courier New"/>
          <w:color w:val="808080"/>
          <w:sz w:val="16"/>
          <w:lang w:val="en-GB" w:eastAsia="en-GB"/>
        </w:rPr>
        <w:t>-- Maximum number of Slot Format Combinations in a SF-Set.</w:t>
      </w:r>
    </w:p>
    <w:p w14:paraId="42249C2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maxNrofSlotFormatCombinationsPerSet-1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511     </w:t>
      </w:r>
      <w:r w:rsidRPr="00CD6980">
        <w:rPr>
          <w:rFonts w:ascii="Courier New" w:eastAsia="Times New Roman" w:hAnsi="Courier New"/>
          <w:color w:val="808080"/>
          <w:sz w:val="16"/>
          <w:lang w:val="en-GB" w:eastAsia="en-GB"/>
        </w:rPr>
        <w:t>-- Maximum number of Slot Format Combinations in a SF-Set minus 1.</w:t>
      </w:r>
    </w:p>
    <w:p w14:paraId="1186C22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maxNrofTrafficPattern-r16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Traffic Pattern for NR sidelink communication.</w:t>
      </w:r>
    </w:p>
    <w:p w14:paraId="79D3516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maxNrofPUCCH-Resources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w:t>
      </w:r>
    </w:p>
    <w:p w14:paraId="3AE679D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maxNrofPUCCH-Resources-1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127</w:t>
      </w:r>
    </w:p>
    <w:p w14:paraId="36DDFBF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maxNrofPUCCH-ResourceSets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PUCCH Resource Sets</w:t>
      </w:r>
    </w:p>
    <w:p w14:paraId="7D17DCB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maxNrofPUCCH-ResourceSets-1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PUCCH Resource Sets minus 1.</w:t>
      </w:r>
    </w:p>
    <w:p w14:paraId="177A415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maxNrofPUCCH-ResourcesPerSet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PUCCH Resources per PUCCH-ResourceSet</w:t>
      </w:r>
    </w:p>
    <w:p w14:paraId="4829E57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maxNrofPUCCH-P0-PerSet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P0-pucch present in a p0-pucch set</w:t>
      </w:r>
    </w:p>
    <w:p w14:paraId="0A5438C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maxNrofPUCCH-PathlossReferenceRSs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RSs used as pathloss reference for PUCCH power control.</w:t>
      </w:r>
    </w:p>
    <w:p w14:paraId="5C1224F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maxNrofPUCCH-PathlossReferenceRSs-1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RSs used as pathloss reference for PUCCH power control</w:t>
      </w:r>
    </w:p>
    <w:p w14:paraId="3F221F2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w:t>
      </w:r>
    </w:p>
    <w:p w14:paraId="1B12172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maxNrofPUCCH-PathlossReferenceRSs-r16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RSs used as pathloss reference for PUCCH power control</w:t>
      </w:r>
    </w:p>
    <w:p w14:paraId="200FE46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extended.</w:t>
      </w:r>
    </w:p>
    <w:p w14:paraId="1CBB039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maxNrofPUCCH-PathlossReferenceRSs-1-r16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RSs used as pathloss reference for PUCCH power control</w:t>
      </w:r>
    </w:p>
    <w:p w14:paraId="4D85711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 extended.</w:t>
      </w:r>
    </w:p>
    <w:p w14:paraId="1350C39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maxNrofPUCCH-PathlossReferenceRSs-1-r17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RSs used as pathloss reference for PUCCH power control</w:t>
      </w:r>
    </w:p>
    <w:p w14:paraId="1C6C6D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w:t>
      </w:r>
    </w:p>
    <w:p w14:paraId="06A5DBE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maxNrofPUCCH-PathlossReferenceRSsDiff-r16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60    </w:t>
      </w:r>
      <w:r w:rsidRPr="00CD6980">
        <w:rPr>
          <w:rFonts w:ascii="Courier New" w:eastAsia="Times New Roman" w:hAnsi="Courier New"/>
          <w:color w:val="808080"/>
          <w:sz w:val="16"/>
          <w:lang w:val="en-GB" w:eastAsia="en-GB"/>
        </w:rPr>
        <w:t>-- Difference between the extended maximum and the non-extended maximum</w:t>
      </w:r>
    </w:p>
    <w:p w14:paraId="23F0E98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maxNrofPUCCH-ResourceGroups-r16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PUCCH resources groups.</w:t>
      </w:r>
    </w:p>
    <w:p w14:paraId="6C3ADE7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maxNrofPUCCH-ResourcesPerGroup-r16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PUCCH resources in a PUCCH group.</w:t>
      </w:r>
    </w:p>
    <w:p w14:paraId="29765F7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maxNrofPowerControlSetInfos-r17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PUCCH power control set infos</w:t>
      </w:r>
    </w:p>
    <w:p w14:paraId="3D38399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maxNrofMultiplePUSCHs-r16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multiple PUSCHs in PUSCH TDRA list</w:t>
      </w:r>
    </w:p>
    <w:p w14:paraId="3106DB0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maxNrofP0-PUSCH-AlphaSets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30      </w:t>
      </w:r>
      <w:r w:rsidRPr="00CD6980">
        <w:rPr>
          <w:rFonts w:ascii="Courier New" w:eastAsia="Times New Roman" w:hAnsi="Courier New"/>
          <w:color w:val="808080"/>
          <w:sz w:val="16"/>
          <w:lang w:val="en-GB" w:eastAsia="en-GB"/>
        </w:rPr>
        <w:t>-- Maximum number of P0-pusch-alpha-sets (see TS 38.213 [13], clause 7.1)</w:t>
      </w:r>
    </w:p>
    <w:p w14:paraId="6F0E899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maxNrofP0-PUSCH-AlphaSets-1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29      </w:t>
      </w:r>
      <w:r w:rsidRPr="00CD6980">
        <w:rPr>
          <w:rFonts w:ascii="Courier New" w:eastAsia="Times New Roman" w:hAnsi="Courier New"/>
          <w:color w:val="808080"/>
          <w:sz w:val="16"/>
          <w:lang w:val="en-GB" w:eastAsia="en-GB"/>
        </w:rPr>
        <w:t>-- Maximum number of P0-pusch-alpha-sets minus 1 (see TS 38.213 [13], clause 7.1)</w:t>
      </w:r>
    </w:p>
    <w:p w14:paraId="1BC0659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maxNrofPUSCH-PathlossReferenceRSs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RSs used as pathloss reference for PUSCH power control.</w:t>
      </w:r>
    </w:p>
    <w:p w14:paraId="3F05B9C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maxNrofPUSCH-PathlossReferenceRSs-1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RSs used as pathloss reference for PUSCH power control</w:t>
      </w:r>
    </w:p>
    <w:p w14:paraId="59B5E1E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w:t>
      </w:r>
    </w:p>
    <w:p w14:paraId="31A88BD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maxNrofPUSCH-PathlossReferenceRSs-r16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RSs used as pathloss reference for PUSCH power control</w:t>
      </w:r>
    </w:p>
    <w:p w14:paraId="2A08F1E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extended</w:t>
      </w:r>
    </w:p>
    <w:p w14:paraId="3433D82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maxNrofPUSCH-PathlossReferenceRSs-1-r16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RSs used as pathloss reference for PUSCH power control</w:t>
      </w:r>
    </w:p>
    <w:p w14:paraId="43F7DF0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extended minus 1</w:t>
      </w:r>
    </w:p>
    <w:p w14:paraId="173301D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maxNrofPUSCH-PathlossReferenceRSsDiff-r16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60   </w:t>
      </w:r>
      <w:r w:rsidRPr="00CD6980">
        <w:rPr>
          <w:rFonts w:ascii="Courier New" w:eastAsia="Times New Roman" w:hAnsi="Courier New"/>
          <w:color w:val="808080"/>
          <w:sz w:val="16"/>
          <w:lang w:val="en-GB" w:eastAsia="en-GB"/>
        </w:rPr>
        <w:t>-- Difference between maxNrofPUSCH-PathlossReferenceRSs-r16 and</w:t>
      </w:r>
    </w:p>
    <w:p w14:paraId="1ADAF5E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maxNrofPUSCH-PathlossReferenceRSs</w:t>
      </w:r>
    </w:p>
    <w:p w14:paraId="5D1802A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maxNrofPathlossReferenceRSs-r17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RSs used as pathloss reference for PUSCH, PUCCH, SRS</w:t>
      </w:r>
    </w:p>
    <w:p w14:paraId="7D2B47F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power control for unified TCI state operation</w:t>
      </w:r>
    </w:p>
    <w:p w14:paraId="0074B38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maxNrofPathlossReferenceRSs-1-r17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RSs used as pathloss reference for PUSCH, PUCCH, SRS</w:t>
      </w:r>
    </w:p>
    <w:p w14:paraId="181767E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power control for unified TCI state operation minus 1</w:t>
      </w:r>
    </w:p>
    <w:p w14:paraId="54F9F56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maxNrofNAICS-Entries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supported NAICS capability set</w:t>
      </w:r>
    </w:p>
    <w:p w14:paraId="1448C97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maxBands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Maximum number of supported bands in UE capability.</w:t>
      </w:r>
    </w:p>
    <w:p w14:paraId="47650C2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maxBandsMRDC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1280</w:t>
      </w:r>
    </w:p>
    <w:p w14:paraId="0A902A0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maxBandsEUTRA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w:t>
      </w:r>
    </w:p>
    <w:p w14:paraId="57A9440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maxCellReport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w:t>
      </w:r>
    </w:p>
    <w:p w14:paraId="13A3B98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maxDRB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29      </w:t>
      </w:r>
      <w:r w:rsidRPr="00CD6980">
        <w:rPr>
          <w:rFonts w:ascii="Courier New" w:eastAsia="Times New Roman" w:hAnsi="Courier New"/>
          <w:color w:val="808080"/>
          <w:sz w:val="16"/>
          <w:lang w:val="en-GB" w:eastAsia="en-GB"/>
        </w:rPr>
        <w:t>-- Maximum number of DRBs (that can be added in DRB-ToAddModList).</w:t>
      </w:r>
    </w:p>
    <w:p w14:paraId="0B123D7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 number of frequencies.</w:t>
      </w:r>
    </w:p>
    <w:p w14:paraId="55CD305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Yu Mincho" w:hAnsi="Courier New"/>
          <w:sz w:val="16"/>
          <w:lang w:val="en-GB" w:eastAsia="en-GB"/>
        </w:rPr>
        <w:t>maxFreqLayers</w:t>
      </w:r>
      <w:r w:rsidRPr="00CD6980">
        <w:rPr>
          <w:rFonts w:ascii="Courier New" w:eastAsia="Times New Roman" w:hAnsi="Courier New"/>
          <w:sz w:val="16"/>
          <w:lang w:val="en-GB" w:eastAsia="en-GB"/>
        </w:rPr>
        <w:t xml:space="preserve">                           </w:t>
      </w:r>
      <w:r w:rsidRPr="00CD6980">
        <w:rPr>
          <w:rFonts w:ascii="Courier New" w:eastAsia="Yu Mincho" w:hAnsi="Courier New"/>
          <w:color w:val="993366"/>
          <w:sz w:val="16"/>
          <w:lang w:val="en-GB" w:eastAsia="en-GB"/>
        </w:rPr>
        <w:t>INTEGER</w:t>
      </w:r>
      <w:r w:rsidRPr="00CD6980">
        <w:rPr>
          <w:rFonts w:ascii="Courier New" w:eastAsia="Yu Mincho" w:hAnsi="Courier New"/>
          <w:sz w:val="16"/>
          <w:lang w:val="en-GB" w:eastAsia="en-GB"/>
        </w:rPr>
        <w:t xml:space="preserve"> ::= 4</w:t>
      </w: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Max number of frequency layers.</w:t>
      </w:r>
    </w:p>
    <w:p w14:paraId="3BC423D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Yu Mincho" w:hAnsi="Courier New"/>
          <w:sz w:val="16"/>
          <w:lang w:val="en-GB" w:eastAsia="en-GB"/>
        </w:rPr>
        <w:t>maxFreqPlus1</w:t>
      </w:r>
      <w:r w:rsidRPr="00CD6980">
        <w:rPr>
          <w:rFonts w:ascii="Courier New" w:eastAsia="Times New Roman" w:hAnsi="Courier New"/>
          <w:sz w:val="16"/>
          <w:lang w:val="en-GB" w:eastAsia="en-GB"/>
        </w:rPr>
        <w:t xml:space="preserve">                            </w:t>
      </w:r>
      <w:r w:rsidRPr="00CD6980">
        <w:rPr>
          <w:rFonts w:ascii="Courier New" w:eastAsia="Yu Mincho" w:hAnsi="Courier New"/>
          <w:color w:val="993366"/>
          <w:sz w:val="16"/>
          <w:lang w:val="en-GB" w:eastAsia="en-GB"/>
        </w:rPr>
        <w:t>INTEGER</w:t>
      </w:r>
      <w:r w:rsidRPr="00CD6980">
        <w:rPr>
          <w:rFonts w:ascii="Courier New" w:eastAsia="Yu Mincho" w:hAnsi="Courier New"/>
          <w:sz w:val="16"/>
          <w:lang w:val="en-GB" w:eastAsia="en-GB"/>
        </w:rPr>
        <w:t xml:space="preserve"> ::= 9</w:t>
      </w: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Max number of frequencies for Slicing.</w:t>
      </w:r>
    </w:p>
    <w:p w14:paraId="6EA0C03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maxFreqIDC-r16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 number of frequencies for IDC indication.</w:t>
      </w:r>
    </w:p>
    <w:p w14:paraId="27FA92D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maxCombIDC-r16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 number of reported UL CA for IDC indication.</w:t>
      </w:r>
    </w:p>
    <w:p w14:paraId="52DEFC3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maxFreqIDC-MRDC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candidate NR frequencies for MR-DC IDC indication</w:t>
      </w:r>
    </w:p>
    <w:p w14:paraId="4F7ED5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maxNrofCandidateBeams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 number of PRACH-ResourceDedicatedBFR in BFR config.</w:t>
      </w:r>
    </w:p>
    <w:p w14:paraId="4FC5CBB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maxNrofCandidateBeams-r16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 number of candidate beam resources in BFR config.</w:t>
      </w:r>
    </w:p>
    <w:p w14:paraId="7225CCB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maxNrofCandidateBeamsExt-r16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48      </w:t>
      </w:r>
      <w:r w:rsidRPr="00CD6980">
        <w:rPr>
          <w:rFonts w:ascii="Courier New" w:eastAsia="Times New Roman" w:hAnsi="Courier New"/>
          <w:color w:val="808080"/>
          <w:sz w:val="16"/>
          <w:lang w:val="en-GB" w:eastAsia="en-GB"/>
        </w:rPr>
        <w:t>-- Max number of PRACH-ResourceDedicatedBFR in the CandidateBeamRSListExt</w:t>
      </w:r>
    </w:p>
    <w:p w14:paraId="2F2AF45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maxNrofPCIsPerSMTC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PCIs per SMTC.</w:t>
      </w:r>
    </w:p>
    <w:p w14:paraId="1DEBF36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maxNrofQFIs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w:t>
      </w:r>
    </w:p>
    <w:p w14:paraId="7FE4F1A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maxNrofResourceAvailabilityPerCombination-r16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w:t>
      </w:r>
    </w:p>
    <w:p w14:paraId="0D16B76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maxNrOfSemiPersistentPUSCH-Triggers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triggers for semi persistent reporting on PUSCH</w:t>
      </w:r>
    </w:p>
    <w:p w14:paraId="3B87E03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maxNrofSR-Resources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SR resources per BWP in a cell.</w:t>
      </w:r>
    </w:p>
    <w:p w14:paraId="66B23F8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maxNrofSlotFormatsPerCombination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w:t>
      </w:r>
    </w:p>
    <w:p w14:paraId="5F3B0C4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maxNrofSpatialRelationInfos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w:t>
      </w:r>
    </w:p>
    <w:p w14:paraId="7754015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maxNrofSpatialRelationInfos-plus-1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w:t>
      </w:r>
    </w:p>
    <w:p w14:paraId="6CC58F1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maxNrofSpatialRelationInfos-r16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w:t>
      </w:r>
    </w:p>
    <w:p w14:paraId="720EA59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maxNrofSpatialRelationInfosDiff-r16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56      </w:t>
      </w:r>
      <w:r w:rsidRPr="00CD6980">
        <w:rPr>
          <w:rFonts w:ascii="Courier New" w:eastAsia="Times New Roman" w:hAnsi="Courier New"/>
          <w:color w:val="808080"/>
          <w:sz w:val="16"/>
          <w:lang w:val="en-GB" w:eastAsia="en-GB"/>
        </w:rPr>
        <w:t>-- Difference between maxNrofSpatialRelationInfos-r16 and maxNrofSpatialRelationInfos</w:t>
      </w:r>
    </w:p>
    <w:p w14:paraId="36F37C0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maxNrofIndexesToReport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w:t>
      </w:r>
    </w:p>
    <w:p w14:paraId="35EA013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maxNrofIndexesToReport2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w:t>
      </w:r>
    </w:p>
    <w:p w14:paraId="6D3D91A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maxNrofSSBs-r16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SSB resources in a resource set.</w:t>
      </w:r>
    </w:p>
    <w:p w14:paraId="6E0A1C2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maxNrofSSBs-1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SSB resources in a resource set minus 1.</w:t>
      </w:r>
    </w:p>
    <w:p w14:paraId="14E78FB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maxNrofS-NSSAI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S-NSSAI.</w:t>
      </w:r>
    </w:p>
    <w:p w14:paraId="128211B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maxNrofTCI-StatesPDCCH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w:t>
      </w:r>
    </w:p>
    <w:p w14:paraId="22EE5AF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maxNrofTCI-States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TCI states.</w:t>
      </w:r>
    </w:p>
    <w:p w14:paraId="2D24AC7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maxNrofTCI-States-1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127     </w:t>
      </w:r>
      <w:r w:rsidRPr="00CD6980">
        <w:rPr>
          <w:rFonts w:ascii="Courier New" w:eastAsia="Times New Roman" w:hAnsi="Courier New"/>
          <w:color w:val="808080"/>
          <w:sz w:val="16"/>
          <w:lang w:val="en-GB" w:eastAsia="en-GB"/>
        </w:rPr>
        <w:t>-- Maximum number of TCI states minus 1.</w:t>
      </w:r>
    </w:p>
    <w:p w14:paraId="72FA33C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maxUL-TCI-r17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TCI states.</w:t>
      </w:r>
    </w:p>
    <w:p w14:paraId="03A1BA4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maxUL-TCI-1-r17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TCI states minus 1.</w:t>
      </w:r>
    </w:p>
    <w:p w14:paraId="6E7507C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maxNrofAdditionalPCI-r17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additional PCI</w:t>
      </w:r>
    </w:p>
    <w:p w14:paraId="1AB8DF3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maxNrofAdditionalPRACHConfigs-r18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additional PRACH configurations for 2TA</w:t>
      </w:r>
    </w:p>
    <w:p w14:paraId="4157631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maxNrofdelayD-r18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delayD values.</w:t>
      </w:r>
    </w:p>
    <w:p w14:paraId="5081791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maxMPE-Resources-r17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pooled MPE resources</w:t>
      </w:r>
    </w:p>
    <w:p w14:paraId="120E69D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maxNrofUL-Allocations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PUSCH time domain resource allocations.</w:t>
      </w:r>
    </w:p>
    <w:p w14:paraId="4DFFA08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maxQFI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w:t>
      </w:r>
    </w:p>
    <w:p w14:paraId="62BDDD5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maxRA-CSIRS-Resources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96</w:t>
      </w:r>
    </w:p>
    <w:p w14:paraId="28E22AD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maxRA-OccasionsPerCSIRS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RA occasions for one CSI-RS</w:t>
      </w:r>
    </w:p>
    <w:p w14:paraId="0791CC0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maxRA-Occasions-1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511     </w:t>
      </w:r>
      <w:r w:rsidRPr="00CD6980">
        <w:rPr>
          <w:rFonts w:ascii="Courier New" w:eastAsia="Times New Roman" w:hAnsi="Courier New"/>
          <w:color w:val="808080"/>
          <w:sz w:val="16"/>
          <w:lang w:val="en-GB" w:eastAsia="en-GB"/>
        </w:rPr>
        <w:t>-- Maximum number of RA occasions in the system</w:t>
      </w:r>
    </w:p>
    <w:p w14:paraId="7F4CE72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maxRA-SSB-Resources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w:t>
      </w:r>
    </w:p>
    <w:p w14:paraId="444DCA3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maxSCSs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w:t>
      </w:r>
    </w:p>
    <w:p w14:paraId="77539F9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maxSecondaryCellGroups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w:t>
      </w:r>
    </w:p>
    <w:p w14:paraId="5E1DFDC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maxNrofServingCellsEUTRA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w:t>
      </w:r>
    </w:p>
    <w:p w14:paraId="3F9DB5C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maxMBSFN-Allocations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w:t>
      </w:r>
    </w:p>
    <w:p w14:paraId="205452A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maxNrofMultiBands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w:t>
      </w:r>
    </w:p>
    <w:p w14:paraId="5DF316E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maxCellSFTD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cells for SFTD reporting</w:t>
      </w:r>
    </w:p>
    <w:p w14:paraId="51C24DA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maxReportConfigId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w:t>
      </w:r>
    </w:p>
    <w:p w14:paraId="262A8A5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maxNrofCodebooks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codebooks supported by the UE</w:t>
      </w:r>
    </w:p>
    <w:p w14:paraId="4909F0B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maxNrofCSI-RS-ResourcesExt-r16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codebook resources supported by the UE for eType2/Codebook combo</w:t>
      </w:r>
    </w:p>
    <w:p w14:paraId="1D637BE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maxNrofCSI-RS-ResourcesExt-r17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codebook resources for fetype2R1 and fetype2R2</w:t>
      </w:r>
    </w:p>
    <w:p w14:paraId="0C9569A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maxNrofCSI-RS-Resources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codebook resources supported by the UE</w:t>
      </w:r>
    </w:p>
    <w:p w14:paraId="5B039EA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Yu Mincho" w:hAnsi="Courier New"/>
          <w:sz w:val="16"/>
          <w:lang w:val="en-GB" w:eastAsia="en-GB"/>
        </w:rPr>
        <w:t>maxNrofCSI-RS-ResourcesAlt-r16</w:t>
      </w:r>
      <w:r w:rsidRPr="00CD6980">
        <w:rPr>
          <w:rFonts w:ascii="Courier New" w:eastAsia="Times New Roman" w:hAnsi="Courier New"/>
          <w:sz w:val="16"/>
          <w:lang w:val="en-GB" w:eastAsia="en-GB"/>
        </w:rPr>
        <w:t xml:space="preserve">          </w:t>
      </w:r>
      <w:r w:rsidRPr="00CD6980">
        <w:rPr>
          <w:rFonts w:ascii="Courier New" w:eastAsia="Yu Mincho" w:hAnsi="Courier New"/>
          <w:color w:val="993366"/>
          <w:sz w:val="16"/>
          <w:lang w:val="en-GB" w:eastAsia="en-GB"/>
        </w:rPr>
        <w:t>INTEGER</w:t>
      </w:r>
      <w:r w:rsidRPr="00CD6980">
        <w:rPr>
          <w:rFonts w:ascii="Courier New" w:eastAsia="Yu Mincho" w:hAnsi="Courier New"/>
          <w:sz w:val="16"/>
          <w:lang w:val="en-GB" w:eastAsia="en-GB"/>
        </w:rPr>
        <w:t xml:space="preserve"> ::= 512</w:t>
      </w:r>
      <w:r w:rsidRPr="00CD6980">
        <w:rPr>
          <w:rFonts w:ascii="Courier New" w:eastAsia="Times New Roman" w:hAnsi="Courier New"/>
          <w:sz w:val="16"/>
          <w:lang w:val="en-GB" w:eastAsia="en-GB"/>
        </w:rPr>
        <w:t xml:space="preserve">     </w:t>
      </w:r>
      <w:r w:rsidRPr="00CD6980">
        <w:rPr>
          <w:rFonts w:ascii="Courier New" w:eastAsia="Yu Mincho" w:hAnsi="Courier New"/>
          <w:color w:val="808080"/>
          <w:sz w:val="16"/>
          <w:lang w:val="en-GB" w:eastAsia="en-GB"/>
        </w:rPr>
        <w:t>-- Maximum number of alternative codebook resources supported by the UE</w:t>
      </w:r>
    </w:p>
    <w:p w14:paraId="34EA958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Yu Mincho" w:hAnsi="Courier New"/>
          <w:sz w:val="16"/>
          <w:lang w:val="en-GB" w:eastAsia="en-GB"/>
        </w:rPr>
        <w:t>maxNrofCSI-RS-ResourcesAlt-1-r16</w:t>
      </w:r>
      <w:r w:rsidRPr="00CD6980">
        <w:rPr>
          <w:rFonts w:ascii="Courier New" w:eastAsia="Times New Roman" w:hAnsi="Courier New"/>
          <w:sz w:val="16"/>
          <w:lang w:val="en-GB" w:eastAsia="en-GB"/>
        </w:rPr>
        <w:t xml:space="preserve">        </w:t>
      </w:r>
      <w:r w:rsidRPr="00CD6980">
        <w:rPr>
          <w:rFonts w:ascii="Courier New" w:eastAsia="Yu Mincho" w:hAnsi="Courier New"/>
          <w:color w:val="993366"/>
          <w:sz w:val="16"/>
          <w:lang w:val="en-GB" w:eastAsia="en-GB"/>
        </w:rPr>
        <w:t>INTEGER</w:t>
      </w:r>
      <w:r w:rsidRPr="00CD6980">
        <w:rPr>
          <w:rFonts w:ascii="Courier New" w:eastAsia="Yu Mincho" w:hAnsi="Courier New"/>
          <w:sz w:val="16"/>
          <w:lang w:val="en-GB" w:eastAsia="en-GB"/>
        </w:rPr>
        <w:t xml:space="preserve"> ::= 511</w:t>
      </w:r>
      <w:r w:rsidRPr="00CD6980">
        <w:rPr>
          <w:rFonts w:ascii="Courier New" w:eastAsia="Times New Roman" w:hAnsi="Courier New"/>
          <w:sz w:val="16"/>
          <w:lang w:val="en-GB" w:eastAsia="en-GB"/>
        </w:rPr>
        <w:t xml:space="preserve">     </w:t>
      </w:r>
      <w:r w:rsidRPr="00CD6980">
        <w:rPr>
          <w:rFonts w:ascii="Courier New" w:eastAsia="Yu Mincho" w:hAnsi="Courier New"/>
          <w:color w:val="808080"/>
          <w:sz w:val="16"/>
          <w:lang w:val="en-GB" w:eastAsia="en-GB"/>
        </w:rPr>
        <w:t>-- Maximum number of alternative codebook resources supported by the UE minus 1</w:t>
      </w:r>
    </w:p>
    <w:p w14:paraId="2678527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maxNrofSRI-PUSCH-Mappings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w:t>
      </w:r>
    </w:p>
    <w:p w14:paraId="7100459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maxNrofSRI-PUSCH-Mappings-1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w:t>
      </w:r>
    </w:p>
    <w:p w14:paraId="327AB20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maxSIB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32       </w:t>
      </w:r>
      <w:r w:rsidRPr="00CD6980">
        <w:rPr>
          <w:rFonts w:ascii="Courier New" w:eastAsia="Times New Roman" w:hAnsi="Courier New"/>
          <w:color w:val="808080"/>
          <w:sz w:val="16"/>
          <w:lang w:val="en-GB" w:eastAsia="en-GB"/>
        </w:rPr>
        <w:t>-- Maximum number of SIBs</w:t>
      </w:r>
    </w:p>
    <w:p w14:paraId="280DBB3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maxSI-Message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32       </w:t>
      </w:r>
      <w:r w:rsidRPr="00CD6980">
        <w:rPr>
          <w:rFonts w:ascii="Courier New" w:eastAsia="Times New Roman" w:hAnsi="Courier New"/>
          <w:color w:val="808080"/>
          <w:sz w:val="16"/>
          <w:lang w:val="en-GB" w:eastAsia="en-GB"/>
        </w:rPr>
        <w:t>-- Maximum number of SI messages</w:t>
      </w:r>
    </w:p>
    <w:p w14:paraId="31D34D8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maxSIB-MessagePlus1-r17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33       </w:t>
      </w:r>
      <w:r w:rsidRPr="00CD6980">
        <w:rPr>
          <w:rFonts w:ascii="Courier New" w:eastAsia="Times New Roman" w:hAnsi="Courier New"/>
          <w:color w:val="808080"/>
          <w:sz w:val="16"/>
          <w:lang w:val="en-GB" w:eastAsia="en-GB"/>
        </w:rPr>
        <w:t>-- Maximum number of SIB messages plus 1</w:t>
      </w:r>
    </w:p>
    <w:p w14:paraId="1251D7C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maxPO-perPF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paging occasion per paging frame</w:t>
      </w:r>
    </w:p>
    <w:p w14:paraId="06656DAE" w14:textId="3D817236" w:rsidR="00563E8A" w:rsidRPr="00CD6980" w:rsidRDefault="00563E8A" w:rsidP="00563E8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Nokia_Jarkko" w:date="2025-05-07T14:54:00Z" w16du:dateUtc="2025-05-07T11:54:00Z"/>
          <w:rFonts w:ascii="Courier New" w:eastAsia="Times New Roman" w:hAnsi="Courier New"/>
          <w:color w:val="808080"/>
          <w:sz w:val="16"/>
          <w:lang w:val="en-GB" w:eastAsia="en-GB"/>
        </w:rPr>
      </w:pPr>
      <w:ins w:id="155" w:author="Nokia_Jarkko" w:date="2025-05-07T14:54:00Z" w16du:dateUtc="2025-05-07T11:54:00Z">
        <w:r w:rsidRPr="00CD6980">
          <w:rPr>
            <w:rFonts w:ascii="Courier New" w:eastAsia="Times New Roman" w:hAnsi="Courier New"/>
            <w:sz w:val="16"/>
            <w:lang w:val="en-GB" w:eastAsia="en-GB"/>
          </w:rPr>
          <w:t>maxPO-perPF</w:t>
        </w:r>
      </w:ins>
      <w:ins w:id="156" w:author="Nokia_Jarkko" w:date="2025-05-07T14:55:00Z" w16du:dateUtc="2025-05-07T11:55:00Z">
        <w:r>
          <w:rPr>
            <w:rFonts w:ascii="Courier New" w:eastAsia="Times New Roman" w:hAnsi="Courier New"/>
            <w:sz w:val="16"/>
            <w:lang w:val="en-GB" w:eastAsia="en-GB"/>
          </w:rPr>
          <w:t>-r19</w:t>
        </w:r>
      </w:ins>
      <w:ins w:id="157" w:author="Nokia_Jarkko" w:date="2025-05-07T14:54:00Z" w16du:dateUtc="2025-05-07T11:54:00Z">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w:t>
        </w:r>
      </w:ins>
      <w:ins w:id="158" w:author="Nokia_Jarkko" w:date="2025-05-07T14:55:00Z" w16du:dateUtc="2025-05-07T11:55:00Z">
        <w:r>
          <w:rPr>
            <w:rFonts w:ascii="Courier New" w:eastAsia="Times New Roman" w:hAnsi="Courier New"/>
            <w:sz w:val="16"/>
            <w:lang w:val="en-GB" w:eastAsia="en-GB"/>
          </w:rPr>
          <w:t>8</w:t>
        </w:r>
      </w:ins>
      <w:ins w:id="159" w:author="Nokia_Jarkko" w:date="2025-05-07T14:54:00Z" w16du:dateUtc="2025-05-07T11:54:00Z">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Maximum number of paging occasion per paging frame</w:t>
        </w:r>
      </w:ins>
    </w:p>
    <w:p w14:paraId="68D0062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maxP</w:t>
      </w:r>
      <w:r w:rsidRPr="00CD6980">
        <w:rPr>
          <w:rFonts w:ascii="Courier New" w:eastAsia="DengXian" w:hAnsi="Courier New"/>
          <w:sz w:val="16"/>
          <w:lang w:val="en-GB" w:eastAsia="en-GB"/>
        </w:rPr>
        <w:t>EI</w:t>
      </w:r>
      <w:r w:rsidRPr="00CD6980">
        <w:rPr>
          <w:rFonts w:ascii="Courier New" w:eastAsia="Times New Roman" w:hAnsi="Courier New"/>
          <w:sz w:val="16"/>
          <w:lang w:val="en-GB" w:eastAsia="en-GB"/>
        </w:rPr>
        <w:t xml:space="preserve">-perPF-r17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xml:space="preserve">-- Maximum number of </w:t>
      </w:r>
      <w:r w:rsidRPr="00CD6980">
        <w:rPr>
          <w:rFonts w:ascii="Courier New" w:eastAsia="DengXian" w:hAnsi="Courier New"/>
          <w:color w:val="808080"/>
          <w:sz w:val="16"/>
          <w:lang w:val="en-GB" w:eastAsia="en-GB"/>
        </w:rPr>
        <w:t>PEI</w:t>
      </w:r>
      <w:r w:rsidRPr="00CD6980">
        <w:rPr>
          <w:rFonts w:ascii="Courier New" w:eastAsia="Times New Roman" w:hAnsi="Courier New"/>
          <w:color w:val="808080"/>
          <w:sz w:val="16"/>
          <w:lang w:val="en-GB" w:eastAsia="en-GB"/>
        </w:rPr>
        <w:t xml:space="preserve"> occasion per paging frame</w:t>
      </w:r>
    </w:p>
    <w:p w14:paraId="0F88A84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maxAccessCat-1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Access Categories minus 1</w:t>
      </w:r>
    </w:p>
    <w:p w14:paraId="08ABDE9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maxBarringInfoSet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access control parameter sets</w:t>
      </w:r>
    </w:p>
    <w:p w14:paraId="448829C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maxCellEUTRA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E-UTRA cells in SIB list</w:t>
      </w:r>
    </w:p>
    <w:p w14:paraId="36B814C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maxEUTRA-Carrier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E-UTRA carriers in SIB list</w:t>
      </w:r>
    </w:p>
    <w:p w14:paraId="4F0213C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maxPLMNIdentities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PLMN identities in RAN area configurations</w:t>
      </w:r>
    </w:p>
    <w:p w14:paraId="1DBE5C7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maxDownlinkFeatureSets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(for NR DL) Total number of FeatureSets (size of the pool)</w:t>
      </w:r>
    </w:p>
    <w:p w14:paraId="2AEE158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maxUplinkFeatureSets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(for NR UL) Total number of FeatureSets (size of the pool)</w:t>
      </w:r>
    </w:p>
    <w:p w14:paraId="0ABC9CC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maxEUTRA-DL-FeatureSets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(for E-UTRA) Total number of FeatureSets (size of the pool)</w:t>
      </w:r>
    </w:p>
    <w:p w14:paraId="00D77C1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maxEUTRA-UL-FeatureSets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(for E-UTRA) Total number of FeatureSets (size of the pool)</w:t>
      </w:r>
    </w:p>
    <w:p w14:paraId="65C0A3F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maxFeatureSetsPerBand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(for NR) The number of feature sets associated with one band.</w:t>
      </w:r>
    </w:p>
    <w:p w14:paraId="2A5E651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maxPerCC-FeatureSets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(for NR) Total number of CC-specific FeatureSets (size of the pool)</w:t>
      </w:r>
    </w:p>
    <w:p w14:paraId="0258F10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maxFeatureSetCombinations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(for MR-DC/NR)Total number of Feature set combinations (size of the pool)</w:t>
      </w:r>
    </w:p>
    <w:p w14:paraId="29248DC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maxInterRAT-RSTD-Freq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w:t>
      </w:r>
    </w:p>
    <w:p w14:paraId="7A6040D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maxGIN-r17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24      </w:t>
      </w:r>
      <w:r w:rsidRPr="00CD6980">
        <w:rPr>
          <w:rFonts w:ascii="Courier New" w:eastAsia="Times New Roman" w:hAnsi="Courier New"/>
          <w:color w:val="808080"/>
          <w:sz w:val="16"/>
          <w:lang w:val="en-GB" w:eastAsia="en-GB"/>
        </w:rPr>
        <w:t>-- Maximum number of broadcast GINs</w:t>
      </w:r>
    </w:p>
    <w:p w14:paraId="59A493B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maxHRNN-Len-r16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48      </w:t>
      </w:r>
      <w:r w:rsidRPr="00CD6980">
        <w:rPr>
          <w:rFonts w:ascii="Courier New" w:eastAsia="Times New Roman" w:hAnsi="Courier New"/>
          <w:color w:val="808080"/>
          <w:sz w:val="16"/>
          <w:lang w:val="en-GB" w:eastAsia="en-GB"/>
        </w:rPr>
        <w:t>-- Maximum length of HRNNs</w:t>
      </w:r>
    </w:p>
    <w:p w14:paraId="19C4511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maxNPN-r16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      </w:t>
      </w:r>
      <w:r w:rsidRPr="00CD6980">
        <w:rPr>
          <w:rFonts w:ascii="Courier New" w:eastAsia="Times New Roman" w:hAnsi="Courier New"/>
          <w:color w:val="808080"/>
          <w:sz w:val="16"/>
          <w:lang w:val="en-GB" w:eastAsia="en-GB"/>
        </w:rPr>
        <w:t>-- Maximum number of NPNs broadcast and reported by UE at establishment</w:t>
      </w:r>
    </w:p>
    <w:p w14:paraId="1B6899C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maxSNPN-ConfigCellId-r18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Cell ID subject for SNPNS for MDT scope</w:t>
      </w:r>
    </w:p>
    <w:p w14:paraId="16DF614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maxSNPN-ConfigID-r18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SNPNs subject for MDT scope</w:t>
      </w:r>
    </w:p>
    <w:p w14:paraId="12A2897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maxSNPN-ConfigTAI-r18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TA subject for MDT scope</w:t>
      </w:r>
    </w:p>
    <w:p w14:paraId="007FD94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maxNrOfMinSchedulingOffsetValues-r16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min. scheduling offset (K0/K2) configurations</w:t>
      </w:r>
    </w:p>
    <w:p w14:paraId="43BEF36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maxK0-SchedulingOffset-r16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slots configured as min. scheduling offset (K0)</w:t>
      </w:r>
    </w:p>
    <w:p w14:paraId="0F8C66E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maxK2-SchedulingOffset-r16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slots configured as min. scheduling offset (K2)</w:t>
      </w:r>
    </w:p>
    <w:p w14:paraId="1854588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maxK0-SchedulingOffset-r17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slots configured as min. scheduling offset (K0)</w:t>
      </w:r>
    </w:p>
    <w:p w14:paraId="76D4034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maxK2-SchedulingOffset-r17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slots configured as min. scheduling offset (K2)</w:t>
      </w:r>
    </w:p>
    <w:p w14:paraId="3E8DF63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maxDCI-2-6-Size-r16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140     </w:t>
      </w:r>
      <w:r w:rsidRPr="00CD6980">
        <w:rPr>
          <w:rFonts w:ascii="Courier New" w:eastAsia="Times New Roman" w:hAnsi="Courier New"/>
          <w:color w:val="808080"/>
          <w:sz w:val="16"/>
          <w:lang w:val="en-GB" w:eastAsia="en-GB"/>
        </w:rPr>
        <w:t>-- Maximum size of DCI format 2-6</w:t>
      </w:r>
    </w:p>
    <w:p w14:paraId="672C2DF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maxDCI-2-7-Size-r17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43      </w:t>
      </w:r>
      <w:r w:rsidRPr="00CD6980">
        <w:rPr>
          <w:rFonts w:ascii="Courier New" w:eastAsia="Times New Roman" w:hAnsi="Courier New"/>
          <w:color w:val="808080"/>
          <w:sz w:val="16"/>
          <w:lang w:val="en-GB" w:eastAsia="en-GB"/>
        </w:rPr>
        <w:t>-- Maximum size of DCI format 2-7</w:t>
      </w:r>
    </w:p>
    <w:p w14:paraId="24ED4D1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maxDCI-2-6-Size-1-r16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139     </w:t>
      </w:r>
      <w:r w:rsidRPr="00CD6980">
        <w:rPr>
          <w:rFonts w:ascii="Courier New" w:eastAsia="Times New Roman" w:hAnsi="Courier New"/>
          <w:color w:val="808080"/>
          <w:sz w:val="16"/>
          <w:lang w:val="en-GB" w:eastAsia="en-GB"/>
        </w:rPr>
        <w:t>-- Maximum DCI format 2-6 size minus 1</w:t>
      </w:r>
    </w:p>
    <w:p w14:paraId="3EB2D00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maxDCI-2-9-Size-r18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140     </w:t>
      </w:r>
      <w:r w:rsidRPr="00CD6980">
        <w:rPr>
          <w:rFonts w:ascii="Courier New" w:eastAsia="Times New Roman" w:hAnsi="Courier New"/>
          <w:color w:val="808080"/>
          <w:sz w:val="16"/>
          <w:lang w:val="en-GB" w:eastAsia="en-GB"/>
        </w:rPr>
        <w:t>-- Maximum DCI format 2-9 size</w:t>
      </w:r>
    </w:p>
    <w:p w14:paraId="6CE2AB1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maxDCI-2-9-Size-1-r18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139     </w:t>
      </w:r>
      <w:r w:rsidRPr="00CD6980">
        <w:rPr>
          <w:rFonts w:ascii="Courier New" w:eastAsia="Times New Roman" w:hAnsi="Courier New"/>
          <w:color w:val="808080"/>
          <w:sz w:val="16"/>
          <w:lang w:val="en-GB" w:eastAsia="en-GB"/>
        </w:rPr>
        <w:t>-- Maximum DCI format 2-9 size minus 1</w:t>
      </w:r>
    </w:p>
    <w:p w14:paraId="4ECADE2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maxNrofUL-Allocations-r16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PUSCH time domain resource allocations</w:t>
      </w:r>
    </w:p>
    <w:p w14:paraId="57B8A88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maxNrofUL-Allocations-1-r18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PUSCH time domain resource allocations minus 1</w:t>
      </w:r>
    </w:p>
    <w:p w14:paraId="6226054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maxNrofP0-PUSCH-Set-r16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P0 PUSCH set(s)</w:t>
      </w:r>
    </w:p>
    <w:p w14:paraId="67A5648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maxOnDemandSIB-r16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SIB(s) that can be requested on-demand</w:t>
      </w:r>
    </w:p>
    <w:p w14:paraId="4F0DC8C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maxOnDemandPosSIB-r16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posSIB(s) that can be requested on-demand</w:t>
      </w:r>
    </w:p>
    <w:p w14:paraId="5EDBAC2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maxCI-DCI-PayloadSize-r16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126     </w:t>
      </w:r>
      <w:r w:rsidRPr="00CD6980">
        <w:rPr>
          <w:rFonts w:ascii="Courier New" w:eastAsia="Times New Roman" w:hAnsi="Courier New"/>
          <w:color w:val="808080"/>
          <w:sz w:val="16"/>
          <w:lang w:val="en-GB" w:eastAsia="en-GB"/>
        </w:rPr>
        <w:t>-- Maximum number of the DCI size for CI</w:t>
      </w:r>
    </w:p>
    <w:p w14:paraId="2C67CFF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maxCI-DCI-PayloadSize-1-r16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125     </w:t>
      </w:r>
      <w:r w:rsidRPr="00CD6980">
        <w:rPr>
          <w:rFonts w:ascii="Courier New" w:eastAsia="Times New Roman" w:hAnsi="Courier New"/>
          <w:color w:val="808080"/>
          <w:sz w:val="16"/>
          <w:lang w:val="en-GB" w:eastAsia="en-GB"/>
        </w:rPr>
        <w:t>-- Maximum number of the DCI size for CI minus 1</w:t>
      </w:r>
    </w:p>
    <w:p w14:paraId="25A256B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maxUu-RelayRLC-ChannelID-r17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value of Uu Relay RLC channel ID</w:t>
      </w:r>
    </w:p>
    <w:p w14:paraId="5FE509A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maxWLAN-Id-Report-r16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WLAN IDs to report</w:t>
      </w:r>
    </w:p>
    <w:p w14:paraId="70B0832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maxWLAN-Name-r16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WLAN name</w:t>
      </w:r>
    </w:p>
    <w:p w14:paraId="3EA4DC3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DengXian" w:hAnsi="Courier New"/>
          <w:sz w:val="16"/>
          <w:lang w:val="en-GB" w:eastAsia="en-GB"/>
        </w:rPr>
        <w:t>maxRAReport-r16</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RA procedures information to be included in the RA report</w:t>
      </w:r>
    </w:p>
    <w:p w14:paraId="55A2054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maxTxConfig-r16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sidelink transmission parameters configurations</w:t>
      </w:r>
    </w:p>
    <w:p w14:paraId="43B1249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maxTxConfig-1-r16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sidelink transmission parameters configurations minus 1</w:t>
      </w:r>
    </w:p>
    <w:p w14:paraId="7DD5D71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maxPSSCH-TxConfig-r16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PSSCH TX configurations</w:t>
      </w:r>
    </w:p>
    <w:p w14:paraId="0FA8D76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maxNrofCLI-RSSI-Resources-r16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CLI-RSSI resources for UE</w:t>
      </w:r>
    </w:p>
    <w:p w14:paraId="5B5C930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maxNrofCLI-RSSI-Resources-1-r16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CLI-RSSI resources for UE minus 1</w:t>
      </w:r>
    </w:p>
    <w:p w14:paraId="0980B8F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maxNrofCLI-SRS-Resources-r16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SRS resources for CLI measurement for UE</w:t>
      </w:r>
    </w:p>
    <w:p w14:paraId="2A441A7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maxCLI-Report-r16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w:t>
      </w:r>
    </w:p>
    <w:p w14:paraId="11B83F6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maxNrofCC-Group-r17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CC groups for DC location report</w:t>
      </w:r>
    </w:p>
    <w:p w14:paraId="6465ACD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maxNrofConfiguredGrantConfig-r16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      </w:t>
      </w:r>
      <w:r w:rsidRPr="00CD6980">
        <w:rPr>
          <w:rFonts w:ascii="Courier New" w:eastAsia="Times New Roman" w:hAnsi="Courier New"/>
          <w:color w:val="808080"/>
          <w:sz w:val="16"/>
          <w:lang w:val="en-GB" w:eastAsia="en-GB"/>
        </w:rPr>
        <w:t>-- Maximum number of configured grant configurations per BWP</w:t>
      </w:r>
    </w:p>
    <w:p w14:paraId="2BA453B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maxNrofConfiguredGrantConfig-1-r16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      </w:t>
      </w:r>
      <w:r w:rsidRPr="00CD6980">
        <w:rPr>
          <w:rFonts w:ascii="Courier New" w:eastAsia="Times New Roman" w:hAnsi="Courier New"/>
          <w:color w:val="808080"/>
          <w:sz w:val="16"/>
          <w:lang w:val="en-GB" w:eastAsia="en-GB"/>
        </w:rPr>
        <w:t>-- Maximum number of configured grant configurations per BWP minus 1</w:t>
      </w:r>
    </w:p>
    <w:p w14:paraId="5A2CD31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maxNrofCG-Type2DeactivationState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deactivation state for type 2 configured grants per BWP</w:t>
      </w:r>
    </w:p>
    <w:p w14:paraId="04AA44D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maxNrofConfiguredGrantConfigMAC-1-r16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31      </w:t>
      </w:r>
      <w:r w:rsidRPr="00CD6980">
        <w:rPr>
          <w:rFonts w:ascii="Courier New" w:eastAsia="Times New Roman" w:hAnsi="Courier New"/>
          <w:color w:val="808080"/>
          <w:sz w:val="16"/>
          <w:lang w:val="en-GB" w:eastAsia="en-GB"/>
        </w:rPr>
        <w:t>-- Maximum number of configured grant configurations per MAC entity minus 1</w:t>
      </w:r>
    </w:p>
    <w:p w14:paraId="131FA3C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maxNrofCSI-ReportSubconfigPerCSI-ReportConfig-r18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CSI report subconfigurations per CSI report</w:t>
      </w:r>
    </w:p>
    <w:p w14:paraId="3FDAE18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configuration</w:t>
      </w:r>
    </w:p>
    <w:p w14:paraId="4B0C03B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maxNrofCSI-ReportSubconfigPerCSI-ReportConfig-1-r18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CSI report subconfigurations per CSI report</w:t>
      </w:r>
    </w:p>
    <w:p w14:paraId="26F84CD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configuration minus 1</w:t>
      </w:r>
    </w:p>
    <w:p w14:paraId="1EA9A70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maxNrofSPS-Config-r16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SPS configurations per BWP</w:t>
      </w:r>
    </w:p>
    <w:p w14:paraId="6D78C0B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maxNrofSPS-Config-1-r16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SPS configurations per BWP minus 1</w:t>
      </w:r>
    </w:p>
    <w:p w14:paraId="4C85B67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maxNrofSPS-DeactivationState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deactivation state for SPS per BWP</w:t>
      </w:r>
    </w:p>
    <w:p w14:paraId="40B5136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maxNrofPPW-Config-r17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Preconfigured PRS processing windows per DL BWP</w:t>
      </w:r>
    </w:p>
    <w:p w14:paraId="7DB5FDA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maxNrofPPW-ID-1-r17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Preconfigured PRS processing windows minus 1</w:t>
      </w:r>
    </w:p>
    <w:p w14:paraId="49D1DCF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maxNrOfTxTEGReport-r17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Maximum number of UE Tx Timing Error Group Report</w:t>
      </w:r>
    </w:p>
    <w:p w14:paraId="1315F69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maxNrOfTxTEG-ID-1-r17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UE Tx Timing Error Group ID minus 1</w:t>
      </w:r>
    </w:p>
    <w:p w14:paraId="4CA123E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DengXian" w:hAnsi="Courier New"/>
          <w:sz w:val="16"/>
          <w:lang w:val="en-GB" w:eastAsia="en-GB"/>
        </w:rPr>
        <w:t>maxNrofPagingSubgroups-r17</w:t>
      </w:r>
      <w:r w:rsidRPr="00CD6980">
        <w:rPr>
          <w:rFonts w:ascii="Courier New" w:eastAsia="Times New Roman" w:hAnsi="Courier New"/>
          <w:sz w:val="16"/>
          <w:lang w:val="en-GB" w:eastAsia="en-GB"/>
        </w:rPr>
        <w:t xml:space="preserve">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w:t>
      </w:r>
      <w:r w:rsidRPr="00CD6980">
        <w:rPr>
          <w:rFonts w:ascii="Courier New" w:eastAsia="DengXian" w:hAnsi="Courier New"/>
          <w:sz w:val="16"/>
          <w:lang w:val="en-GB" w:eastAsia="en-GB"/>
        </w:rPr>
        <w:t>8</w:t>
      </w: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Maximum number of</w:t>
      </w:r>
      <w:r w:rsidRPr="00CD6980">
        <w:rPr>
          <w:rFonts w:ascii="Courier New" w:eastAsia="DengXian" w:hAnsi="Courier New"/>
          <w:color w:val="808080"/>
          <w:sz w:val="16"/>
          <w:lang w:val="en-GB" w:eastAsia="en-GB"/>
        </w:rPr>
        <w:t xml:space="preserve"> paging subgroups per paging occasion</w:t>
      </w:r>
    </w:p>
    <w:p w14:paraId="5CEACE6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maxNrofPUCCH-ResourceGroups-1-r16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w:t>
      </w:r>
    </w:p>
    <w:p w14:paraId="36FD007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maxNrofReqComDC-Location-r17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requested carriers/BWPs combinations for DC location</w:t>
      </w:r>
    </w:p>
    <w:p w14:paraId="23078DC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report</w:t>
      </w:r>
    </w:p>
    <w:p w14:paraId="73D7D0A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maxNrofServingCellsTCI-r16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serving cells in simultaneousTCI-UpdateList</w:t>
      </w:r>
    </w:p>
    <w:p w14:paraId="396BA48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maxNrofTxDC-TwoCarrier-r16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UL Tx DC locations reported by the UE for 2CC uplink CA</w:t>
      </w:r>
    </w:p>
    <w:p w14:paraId="71949CF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maxNrofRB-SetGroups-r17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RB set groups</w:t>
      </w:r>
    </w:p>
    <w:p w14:paraId="6D57D26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maxNrofRB-Sets-r17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RB sets</w:t>
      </w:r>
    </w:p>
    <w:p w14:paraId="5D30A01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maxNrofEnhType3HARQ-ACK-r17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enhanced type 3 HARQ-ACK codebook</w:t>
      </w:r>
    </w:p>
    <w:p w14:paraId="2D7ACCB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maxNrofEnhType3HARQ-ACK-1-r17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enhanced type 3 HARQ-ACK codebook minus 1</w:t>
      </w:r>
    </w:p>
    <w:p w14:paraId="5B0BE54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maxNrofPRS-ResourcesPerSet-r17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PRS resources for one set</w:t>
      </w:r>
    </w:p>
    <w:p w14:paraId="72672D4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maxNrofPRS-ResourcesPerSet-1-r17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Maximum number of PRS resources for one set minus 1</w:t>
      </w:r>
    </w:p>
    <w:p w14:paraId="7B41EDB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 xml:space="preserve">maxNrofPRS-ResourceOffsetValue-1-r17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511</w:t>
      </w:r>
    </w:p>
    <w:p w14:paraId="2B4A54C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maxNrofGapId-r17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measurement gap ID</w:t>
      </w:r>
    </w:p>
    <w:p w14:paraId="5DA376D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maxNrofPreConfigPosGapId-r17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preconfigured positioning measurement gap</w:t>
      </w:r>
    </w:p>
    <w:p w14:paraId="6313DFF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maxNrOfGapPri-r17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gap priority level</w:t>
      </w:r>
    </w:p>
    <w:p w14:paraId="0C82EA5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maxCEFReport-r17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CEF reports by the UE</w:t>
      </w:r>
    </w:p>
    <w:p w14:paraId="15657BA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maxNrofMultiplePDSCHs-r17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PDSCHs in PDSCH TDRA list</w:t>
      </w:r>
    </w:p>
    <w:p w14:paraId="714674C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maxSliceInfo-r17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NSAGs</w:t>
      </w:r>
    </w:p>
    <w:p w14:paraId="36FB342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maxCellSlice-r17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cells supporting the NSAG</w:t>
      </w:r>
    </w:p>
    <w:p w14:paraId="5E0CED8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maxNrofTRS-ResourceSets-r17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TRS resource sets</w:t>
      </w:r>
    </w:p>
    <w:p w14:paraId="3101055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maxNrofSearchSpaceGroups-1-r17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       </w:t>
      </w:r>
      <w:r w:rsidRPr="00CD6980">
        <w:rPr>
          <w:rFonts w:ascii="Courier New" w:eastAsia="Times New Roman" w:hAnsi="Courier New"/>
          <w:color w:val="808080"/>
          <w:sz w:val="16"/>
          <w:lang w:val="en-GB" w:eastAsia="en-GB"/>
        </w:rPr>
        <w:t>-- Maximum number of search space groups minus 1</w:t>
      </w:r>
    </w:p>
    <w:p w14:paraId="0F36EEB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maxNrofRemoteUE-r17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connected L2 U2N Remote UEs</w:t>
      </w:r>
    </w:p>
    <w:p w14:paraId="4971A67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maxDCI-4-2-Size-r17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140     </w:t>
      </w:r>
      <w:r w:rsidRPr="00CD6980">
        <w:rPr>
          <w:rFonts w:ascii="Courier New" w:eastAsia="Times New Roman" w:hAnsi="Courier New"/>
          <w:color w:val="808080"/>
          <w:sz w:val="16"/>
          <w:lang w:val="en-GB" w:eastAsia="en-GB"/>
        </w:rPr>
        <w:t>-- Maximum size of DCI format 4-2</w:t>
      </w:r>
    </w:p>
    <w:p w14:paraId="280C335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maxFreqMBS-r17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MBS frequencies reported in MBSInterestIndication</w:t>
      </w:r>
    </w:p>
    <w:p w14:paraId="77198F9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maxNrofDRX-ConfigPTM-r17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 number of DRX configuration for PTM provided in MBS broadcast in a</w:t>
      </w:r>
    </w:p>
    <w:p w14:paraId="2AA602D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Yu Mincho" w:hAnsi="Courier New"/>
          <w:color w:val="808080"/>
          <w:sz w:val="16"/>
          <w:lang w:val="en-GB" w:eastAsia="en-GB"/>
        </w:rPr>
        <w:t>--</w:t>
      </w:r>
      <w:r w:rsidRPr="00CD6980">
        <w:rPr>
          <w:rFonts w:ascii="Courier New" w:eastAsia="Times New Roman" w:hAnsi="Courier New"/>
          <w:color w:val="808080"/>
          <w:sz w:val="16"/>
          <w:lang w:val="en-GB" w:eastAsia="en-GB"/>
        </w:rPr>
        <w:t xml:space="preserve"> cell</w:t>
      </w:r>
    </w:p>
    <w:p w14:paraId="3DC80FD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maxNrofDRX-ConfigPTM-1-r17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63      </w:t>
      </w:r>
      <w:r w:rsidRPr="00CD6980">
        <w:rPr>
          <w:rFonts w:ascii="Courier New" w:eastAsia="Times New Roman" w:hAnsi="Courier New"/>
          <w:color w:val="808080"/>
          <w:sz w:val="16"/>
          <w:lang w:val="en-GB" w:eastAsia="en-GB"/>
        </w:rPr>
        <w:t>-- Max number of DRX configuration for PTM provided in MBS broadcast in a</w:t>
      </w:r>
    </w:p>
    <w:p w14:paraId="3F141F6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cell minus 1</w:t>
      </w:r>
    </w:p>
    <w:p w14:paraId="020618D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maxNrofMBS-ServiceListPerUE-r17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services which the UE can include in the  MBS interest</w:t>
      </w:r>
    </w:p>
    <w:p w14:paraId="3EF31F0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indication</w:t>
      </w:r>
    </w:p>
    <w:p w14:paraId="0FFA619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maxNrofMBS-Session-r17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1024    </w:t>
      </w:r>
      <w:r w:rsidRPr="00CD6980">
        <w:rPr>
          <w:rFonts w:ascii="Courier New" w:eastAsia="Times New Roman" w:hAnsi="Courier New"/>
          <w:color w:val="808080"/>
          <w:sz w:val="16"/>
          <w:lang w:val="en-GB" w:eastAsia="en-GB"/>
        </w:rPr>
        <w:t>-- Maximum number of MBS sessions provided in MBS broadcast or multicast in</w:t>
      </w:r>
    </w:p>
    <w:p w14:paraId="137E5C4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a cell</w:t>
      </w:r>
    </w:p>
    <w:p w14:paraId="71A7171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maxNrofMTCH-SSB-MappingWindow-r17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MTCH to SSB beam mapping pattern</w:t>
      </w:r>
    </w:p>
    <w:p w14:paraId="322E8F0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maxNrofMTCH-SSB-MappingWindow-1-r17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MTCH to SSB beam mapping pattern minus 1</w:t>
      </w:r>
    </w:p>
    <w:p w14:paraId="3F31AAC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maxNrofMRB-Broadcast-r17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broadcast MRBs configured for one MBS broadcast service</w:t>
      </w:r>
    </w:p>
    <w:p w14:paraId="6F7166B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maxNrofPageGroup-r17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paging groups in a paging message</w:t>
      </w:r>
    </w:p>
    <w:p w14:paraId="6C7E4CD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maxNrofPDSCH-ConfigPTM-r17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PDSCH configuration groups for PTM</w:t>
      </w:r>
    </w:p>
    <w:p w14:paraId="44562C7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maxNrofPDSCH-ConfigPTM-1-r17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PDSCH configuration groups for PTM minus 1</w:t>
      </w:r>
    </w:p>
    <w:p w14:paraId="38F4CE2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maxG-RNTI-r17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G-RNTI that can be configured for a UE.</w:t>
      </w:r>
    </w:p>
    <w:p w14:paraId="2294E6B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maxG-RNTI-1-r17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G-RNTI that can be configured for a UE minus 1.</w:t>
      </w:r>
    </w:p>
    <w:p w14:paraId="4562BCD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maxG-CS-RNTI-r17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G-CS-RNTI that can be configured for a UE.</w:t>
      </w:r>
    </w:p>
    <w:p w14:paraId="77F341D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maxG-CS-RNTI-1-r17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G-CS-RNTI that can be configured for a UE minus 1.</w:t>
      </w:r>
    </w:p>
    <w:p w14:paraId="4A31EF1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maxMRB-r17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multicast MRBs (that can be added in MRB-ToAddModLIst)</w:t>
      </w:r>
    </w:p>
    <w:p w14:paraId="78ADDCF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maxFSAI-MBS-r17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MBS frequency selection area identities</w:t>
      </w:r>
    </w:p>
    <w:p w14:paraId="4102852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maxNeighCellMBS-r17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MBS broadcast neighbour cells</w:t>
      </w:r>
    </w:p>
    <w:p w14:paraId="18BB4DF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maxNrofPdcch-BlindDetectionMixed-1-r16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combinations of mixed Rel-16 and Rel-15 PDCCH</w:t>
      </w:r>
    </w:p>
    <w:p w14:paraId="64A9B41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monitoring capabilities minus 1</w:t>
      </w:r>
    </w:p>
    <w:p w14:paraId="5D6E061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maxNrofPdcch-BlindDetection-r17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combinations of PDCCH blind detection monitoring</w:t>
      </w:r>
    </w:p>
    <w:p w14:paraId="60ED256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capabilities</w:t>
      </w:r>
    </w:p>
    <w:p w14:paraId="04C0DA5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maxNrofAltitudeRanges-r18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altitude ranges for altitude-based measurement configurations</w:t>
      </w:r>
    </w:p>
    <w:p w14:paraId="7584904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maxWayPoint-r18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20      </w:t>
      </w:r>
      <w:r w:rsidRPr="00CD6980">
        <w:rPr>
          <w:rFonts w:ascii="Courier New" w:eastAsia="Times New Roman" w:hAnsi="Courier New"/>
          <w:color w:val="808080"/>
          <w:sz w:val="16"/>
          <w:lang w:val="en-GB" w:eastAsia="en-GB"/>
        </w:rPr>
        <w:t>-- Maximum number of flight path information waypoints</w:t>
      </w:r>
    </w:p>
    <w:p w14:paraId="79A08DE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maxAltitude-r18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10000   </w:t>
      </w:r>
      <w:r w:rsidRPr="00CD6980">
        <w:rPr>
          <w:rFonts w:ascii="Courier New" w:eastAsia="Times New Roman" w:hAnsi="Courier New"/>
          <w:color w:val="808080"/>
          <w:sz w:val="16"/>
          <w:lang w:val="en-GB" w:eastAsia="en-GB"/>
        </w:rPr>
        <w:t>-- Maximum altitude in meters</w:t>
      </w:r>
    </w:p>
    <w:p w14:paraId="1F7085C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minAltitude-r18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-420    </w:t>
      </w:r>
      <w:r w:rsidRPr="00CD6980">
        <w:rPr>
          <w:rFonts w:ascii="Courier New" w:eastAsia="Times New Roman" w:hAnsi="Courier New"/>
          <w:color w:val="808080"/>
          <w:sz w:val="16"/>
          <w:lang w:val="en-GB" w:eastAsia="en-GB"/>
        </w:rPr>
        <w:t>-- Minimum altitude in meters</w:t>
      </w:r>
    </w:p>
    <w:p w14:paraId="3AC7DE7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maxMeasSequence-r18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configured sequence for measurement</w:t>
      </w:r>
    </w:p>
    <w:p w14:paraId="20AE01D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maxNrofHops-1-r18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       </w:t>
      </w:r>
      <w:r w:rsidRPr="00CD6980">
        <w:rPr>
          <w:rFonts w:ascii="Courier New" w:eastAsia="Times New Roman" w:hAnsi="Courier New"/>
          <w:color w:val="808080"/>
          <w:sz w:val="16"/>
          <w:lang w:val="en-GB" w:eastAsia="en-GB"/>
        </w:rPr>
        <w:t>-- Maximum number of Hops that can be configured for Positioning SRS Transmission</w:t>
      </w:r>
    </w:p>
    <w:p w14:paraId="4E88D4E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maxNrOfCellsInVA-r18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cells in validity area for Positioning SRS</w:t>
      </w:r>
    </w:p>
    <w:p w14:paraId="725C157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maxNrOfCellsInVA-Ext-r18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additional cells in validity area for Positioning SRS</w:t>
      </w:r>
    </w:p>
    <w:p w14:paraId="51B0E3A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maxNrOfLinkedSRS-PosResourceSet-r18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linked SRSPosResourceSets that can be aggregated across</w:t>
      </w:r>
    </w:p>
    <w:p w14:paraId="0A1B558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CCs</w:t>
      </w:r>
    </w:p>
    <w:p w14:paraId="55AC717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maxNrOfLinkedSRS-PosResSetComb-r18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combinations of linked SRSPosResourceSets that can be</w:t>
      </w:r>
    </w:p>
    <w:p w14:paraId="538A754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aggregated in RRC_CONNECTED state</w:t>
      </w:r>
    </w:p>
    <w:p w14:paraId="01C2908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maxNrOfLinkedSRS-PosResSetCombInactive-r18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combinations of linked SRSPosResourceSets that can be</w:t>
      </w:r>
    </w:p>
    <w:p w14:paraId="202F02B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aggregated in RRC_INACTIVE state</w:t>
      </w:r>
    </w:p>
    <w:p w14:paraId="46886D3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maxCBR-ConfigDedSL-PRS-1-r18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Maximum number of CBR ranges for dedicated SL PRS resource pool</w:t>
      </w:r>
    </w:p>
    <w:p w14:paraId="7AD1D68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maxCBR-LevelDedSL-PRS-1-r18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15      </w:t>
      </w:r>
      <w:r w:rsidRPr="00CD6980">
        <w:rPr>
          <w:rFonts w:ascii="Courier New" w:eastAsia="Times New Roman" w:hAnsi="Courier New"/>
          <w:color w:val="808080"/>
          <w:sz w:val="16"/>
          <w:lang w:val="en-GB" w:eastAsia="en-GB"/>
        </w:rPr>
        <w:t>-- Maximum number of CBR levels for dedicated SL PRS resource pool</w:t>
      </w:r>
    </w:p>
    <w:p w14:paraId="5F20D2B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maxNrofSL-PRS-TxPool-r18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Tx dedicated SL-PRS resource pool for NR sidelink positioning</w:t>
      </w:r>
    </w:p>
    <w:p w14:paraId="093F805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maxNrofSL-PRS-TxConfig-r18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SL PRS transmission parameter configurations</w:t>
      </w:r>
    </w:p>
    <w:p w14:paraId="642B00E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maxNrOfVA-r18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validity area</w:t>
      </w:r>
    </w:p>
    <w:p w14:paraId="60CEE82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maxNrofLTM-Configs-r18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LTM candidate cells</w:t>
      </w:r>
    </w:p>
    <w:p w14:paraId="7CACDD2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maxNrofLTM-Configs-plus1-r18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       </w:t>
      </w:r>
      <w:r w:rsidRPr="00CD6980">
        <w:rPr>
          <w:rFonts w:ascii="Courier New" w:eastAsia="Times New Roman" w:hAnsi="Courier New"/>
          <w:color w:val="808080"/>
          <w:sz w:val="16"/>
          <w:lang w:val="en-GB" w:eastAsia="en-GB"/>
        </w:rPr>
        <w:t>-- Maximum number of LTM candidate cells plus 1</w:t>
      </w:r>
    </w:p>
    <w:p w14:paraId="0EAD423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maxNrofLTM-CSI-ReportConfigurations-r18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48     </w:t>
      </w:r>
      <w:r w:rsidRPr="00CD6980">
        <w:rPr>
          <w:rFonts w:ascii="Courier New" w:eastAsia="Times New Roman" w:hAnsi="Courier New"/>
          <w:color w:val="808080"/>
          <w:sz w:val="16"/>
          <w:lang w:val="en-GB" w:eastAsia="en-GB"/>
        </w:rPr>
        <w:t>-- Maximum number of LTM CSI reporting configurations</w:t>
      </w:r>
    </w:p>
    <w:p w14:paraId="27D1129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maxNrofLTM-CSI-ReportConfigurations-1-r18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47     </w:t>
      </w:r>
      <w:r w:rsidRPr="00CD6980">
        <w:rPr>
          <w:rFonts w:ascii="Courier New" w:eastAsia="Times New Roman" w:hAnsi="Courier New"/>
          <w:color w:val="808080"/>
          <w:sz w:val="16"/>
          <w:lang w:val="en-GB" w:eastAsia="en-GB"/>
        </w:rPr>
        <w:t>-- Maximum number of LTM CSI reporting configurations minus 1</w:t>
      </w:r>
    </w:p>
    <w:p w14:paraId="1AC3EF73"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maxNrofLTM-CSI-SSB-ResourcesPerSet-r18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512    </w:t>
      </w:r>
      <w:r w:rsidRPr="00CD6980">
        <w:rPr>
          <w:rFonts w:ascii="Courier New" w:eastAsia="Times New Roman" w:hAnsi="Courier New"/>
          <w:color w:val="808080"/>
          <w:sz w:val="16"/>
          <w:lang w:val="en-GB" w:eastAsia="en-GB"/>
        </w:rPr>
        <w:t>-- Maximum number of LTM CSI SSB resource per set</w:t>
      </w:r>
    </w:p>
    <w:p w14:paraId="69C5BD2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maxNrofLTM-CSI-ResourceConfigurations-r18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112    </w:t>
      </w:r>
      <w:r w:rsidRPr="00CD6980">
        <w:rPr>
          <w:rFonts w:ascii="Courier New" w:eastAsia="Times New Roman" w:hAnsi="Courier New"/>
          <w:color w:val="808080"/>
          <w:sz w:val="16"/>
          <w:lang w:val="en-GB" w:eastAsia="en-GB"/>
        </w:rPr>
        <w:t>-- Maximum number of LTM CSI resource configurations</w:t>
      </w:r>
    </w:p>
    <w:p w14:paraId="61F6921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maxNrofLTM-CSI-ResourceConfigurations-1-r18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111    </w:t>
      </w:r>
      <w:r w:rsidRPr="00CD6980">
        <w:rPr>
          <w:rFonts w:ascii="Courier New" w:eastAsia="Times New Roman" w:hAnsi="Courier New"/>
          <w:color w:val="808080"/>
          <w:sz w:val="16"/>
          <w:lang w:val="en-GB" w:eastAsia="en-GB"/>
        </w:rPr>
        <w:t>-- Maximum number of LTM CSI resource configurations minus 1</w:t>
      </w:r>
    </w:p>
    <w:p w14:paraId="4B4EEE5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maxNrofCandidateTCI-State-r18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128     </w:t>
      </w:r>
      <w:r w:rsidRPr="00CD6980">
        <w:rPr>
          <w:rFonts w:ascii="Courier New" w:eastAsia="Times New Roman" w:hAnsi="Courier New"/>
          <w:color w:val="808080"/>
          <w:sz w:val="16"/>
          <w:lang w:val="en-GB" w:eastAsia="en-GB"/>
        </w:rPr>
        <w:t>-- Maximum number of LTM TCI states</w:t>
      </w:r>
    </w:p>
    <w:p w14:paraId="2E1A811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maxNrofCandidateUL-TCI-r18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LTM UL TCI states</w:t>
      </w:r>
    </w:p>
    <w:p w14:paraId="49D6D7A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maxSecurityCellSet-r18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9       </w:t>
      </w:r>
      <w:r w:rsidRPr="00CD6980">
        <w:rPr>
          <w:rFonts w:ascii="Courier New" w:eastAsia="Times New Roman" w:hAnsi="Courier New"/>
          <w:color w:val="808080"/>
          <w:sz w:val="16"/>
          <w:lang w:val="en-GB" w:eastAsia="en-GB"/>
        </w:rPr>
        <w:t>-- Maximum number of cell sets for subsequent CPAC.</w:t>
      </w:r>
    </w:p>
    <w:p w14:paraId="521CC18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maxSK-Counter-r18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Maximum number of SK-counters configured for a cell set for subsequent CPAC.</w:t>
      </w:r>
    </w:p>
    <w:p w14:paraId="3439C61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maxNrofThresholdMBS-r18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8       </w:t>
      </w:r>
      <w:r w:rsidRPr="00CD6980">
        <w:rPr>
          <w:rFonts w:ascii="Courier New" w:eastAsia="Times New Roman" w:hAnsi="Courier New"/>
          <w:color w:val="808080"/>
          <w:sz w:val="16"/>
          <w:lang w:val="en-GB" w:eastAsia="en-GB"/>
        </w:rPr>
        <w:t>-- Max number of thresholds of MBS sessions for RRC connection resume for a</w:t>
      </w:r>
    </w:p>
    <w:p w14:paraId="27713CF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UE receiving multicast in RRC_INACTIVE</w:t>
      </w:r>
    </w:p>
    <w:p w14:paraId="3E3CBD0D"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maxNrofThresholdMBS-1-r18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7       </w:t>
      </w:r>
      <w:r w:rsidRPr="00CD6980">
        <w:rPr>
          <w:rFonts w:ascii="Courier New" w:eastAsia="Times New Roman" w:hAnsi="Courier New"/>
          <w:color w:val="808080"/>
          <w:sz w:val="16"/>
          <w:lang w:val="en-GB" w:eastAsia="en-GB"/>
        </w:rPr>
        <w:t>-- Max number of thresholds of MBS sessions for RRC connection resume for a</w:t>
      </w:r>
    </w:p>
    <w:p w14:paraId="3B2D7616"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UE receiving multicast in RRC_INACTIVE minus 1</w:t>
      </w:r>
    </w:p>
    <w:p w14:paraId="5A18061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maxTN-AreaInfo-r18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32      </w:t>
      </w:r>
      <w:r w:rsidRPr="00CD6980">
        <w:rPr>
          <w:rFonts w:ascii="Courier New" w:eastAsia="Times New Roman" w:hAnsi="Courier New"/>
          <w:color w:val="808080"/>
          <w:sz w:val="16"/>
          <w:lang w:val="en-GB" w:eastAsia="en-GB"/>
        </w:rPr>
        <w:t>-- Maximum number of TN coverage areas for which assistance info is</w:t>
      </w:r>
    </w:p>
    <w:p w14:paraId="66AE102B"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provided in an NTN cell</w:t>
      </w:r>
    </w:p>
    <w:p w14:paraId="3EAF38D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maxNrofSetsOfCells-r18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sets of cells for multi-cell PDSCH/PUSCH scheduling</w:t>
      </w:r>
    </w:p>
    <w:p w14:paraId="63241CD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maxNrofSetsOfCells-1-r18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sets of cells for multi-cell PDSCH/PUSCH scheduling</w:t>
      </w:r>
    </w:p>
    <w:p w14:paraId="7B735FA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minus 1</w:t>
      </w:r>
    </w:p>
    <w:p w14:paraId="1429C46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maxNrofCellsInSet-r18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cells configured in a set of cells for multi-cell</w:t>
      </w:r>
    </w:p>
    <w:p w14:paraId="215FFCA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PDSCH/PUSCH scheduling</w:t>
      </w:r>
    </w:p>
    <w:p w14:paraId="7A6D7C9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maxNrofCellsInSet-1-r18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3       </w:t>
      </w:r>
      <w:r w:rsidRPr="00CD6980">
        <w:rPr>
          <w:rFonts w:ascii="Courier New" w:eastAsia="Times New Roman" w:hAnsi="Courier New"/>
          <w:color w:val="808080"/>
          <w:sz w:val="16"/>
          <w:lang w:val="en-GB" w:eastAsia="en-GB"/>
        </w:rPr>
        <w:t>-- Maximum number of cells configured in a set of cells for multi-cell</w:t>
      </w:r>
    </w:p>
    <w:p w14:paraId="5550D35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PDSCH/PUSCH scheduling minus 1</w:t>
      </w:r>
    </w:p>
    <w:p w14:paraId="18C7A205"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lastRenderedPageBreak/>
        <w:t xml:space="preserve">maxNrofCellCombos-r18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combinations of co-scheduled cells for multi-cell</w:t>
      </w:r>
    </w:p>
    <w:p w14:paraId="3D9F5A4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PDSCH/PUSCH scheduling</w:t>
      </w:r>
    </w:p>
    <w:p w14:paraId="2556518C"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maxNrofBWPsInSetOfCells-r18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16      </w:t>
      </w:r>
      <w:r w:rsidRPr="00CD6980">
        <w:rPr>
          <w:rFonts w:ascii="Courier New" w:eastAsia="Times New Roman" w:hAnsi="Courier New"/>
          <w:color w:val="808080"/>
          <w:sz w:val="16"/>
          <w:lang w:val="en-GB" w:eastAsia="en-GB"/>
        </w:rPr>
        <w:t>-- Maximum number of BWPs configured in a set of cells for multi-cell</w:t>
      </w:r>
    </w:p>
    <w:p w14:paraId="7B832AD8"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PDSCH/PUSCH scheduling</w:t>
      </w:r>
    </w:p>
    <w:p w14:paraId="720F8924"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maxLowerMSD-r18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256     </w:t>
      </w:r>
      <w:r w:rsidRPr="00CD6980">
        <w:rPr>
          <w:rFonts w:ascii="Courier New" w:eastAsia="Times New Roman" w:hAnsi="Courier New"/>
          <w:color w:val="808080"/>
          <w:sz w:val="16"/>
          <w:lang w:val="en-GB" w:eastAsia="en-GB"/>
        </w:rPr>
        <w:t>-- Maximum number of lower MSD capability sets for a victim band</w:t>
      </w:r>
    </w:p>
    <w:p w14:paraId="590D20D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maxLowerMSDInfo-r18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64      </w:t>
      </w:r>
      <w:r w:rsidRPr="00CD6980">
        <w:rPr>
          <w:rFonts w:ascii="Courier New" w:eastAsia="Times New Roman" w:hAnsi="Courier New"/>
          <w:color w:val="808080"/>
          <w:sz w:val="16"/>
          <w:lang w:val="en-GB" w:eastAsia="en-GB"/>
        </w:rPr>
        <w:t>-- Maximum number of lower MSD capability sets for a band combination</w:t>
      </w:r>
    </w:p>
    <w:p w14:paraId="67B1AE32"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maxNrofIntraEndc-Components-r17         </w:t>
      </w:r>
      <w:r w:rsidRPr="00CD6980">
        <w:rPr>
          <w:rFonts w:ascii="Courier New" w:eastAsia="Times New Roman" w:hAnsi="Courier New"/>
          <w:color w:val="993366"/>
          <w:sz w:val="16"/>
          <w:lang w:val="en-GB" w:eastAsia="en-GB"/>
        </w:rPr>
        <w:t>INTEGER</w:t>
      </w:r>
      <w:r w:rsidRPr="00CD6980">
        <w:rPr>
          <w:rFonts w:ascii="Courier New" w:eastAsia="Times New Roman" w:hAnsi="Courier New"/>
          <w:sz w:val="16"/>
          <w:lang w:val="en-GB" w:eastAsia="en-GB"/>
        </w:rPr>
        <w:t xml:space="preserve"> ::= 4       </w:t>
      </w:r>
      <w:r w:rsidRPr="00CD6980">
        <w:rPr>
          <w:rFonts w:ascii="Courier New" w:eastAsia="Times New Roman" w:hAnsi="Courier New"/>
          <w:color w:val="808080"/>
          <w:sz w:val="16"/>
          <w:lang w:val="en-GB" w:eastAsia="en-GB"/>
        </w:rPr>
        <w:t>-- Maximum number of intra-band (NG)EN-DC band components in an inter-band</w:t>
      </w:r>
    </w:p>
    <w:p w14:paraId="2674A90E"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sz w:val="16"/>
          <w:lang w:val="en-GB" w:eastAsia="en-GB"/>
        </w:rPr>
        <w:t xml:space="preserve">                                                            </w:t>
      </w:r>
      <w:r w:rsidRPr="00CD6980">
        <w:rPr>
          <w:rFonts w:ascii="Courier New" w:eastAsia="Times New Roman" w:hAnsi="Courier New"/>
          <w:color w:val="808080"/>
          <w:sz w:val="16"/>
          <w:lang w:val="en-GB" w:eastAsia="en-GB"/>
        </w:rPr>
        <w:t>-- (NG)EN-DC band combination</w:t>
      </w:r>
    </w:p>
    <w:p w14:paraId="64863F59"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0D391B3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color w:val="808080"/>
          <w:sz w:val="16"/>
          <w:lang w:val="en-GB" w:eastAsia="en-GB"/>
        </w:rPr>
        <w:t>-- TAG-MULTIPLICITY-AND-TYPE-CONSTRAINT-DEFINITIONS-STOP</w:t>
      </w:r>
    </w:p>
    <w:p w14:paraId="62D4E2D1"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color w:val="808080"/>
          <w:sz w:val="16"/>
          <w:lang w:val="en-GB" w:eastAsia="en-GB"/>
        </w:rPr>
        <w:t>-- ASN1STOP</w:t>
      </w:r>
    </w:p>
    <w:p w14:paraId="1C0E58B9" w14:textId="77777777" w:rsidR="00CD6980" w:rsidRPr="00CD6980" w:rsidRDefault="00CD6980" w:rsidP="00CD6980">
      <w:pPr>
        <w:overflowPunct w:val="0"/>
        <w:autoSpaceDE w:val="0"/>
        <w:autoSpaceDN w:val="0"/>
        <w:adjustRightInd w:val="0"/>
        <w:textAlignment w:val="baseline"/>
        <w:rPr>
          <w:rFonts w:eastAsia="Times New Roman"/>
          <w:lang w:val="en-GB" w:eastAsia="zh-CN"/>
        </w:rPr>
      </w:pPr>
    </w:p>
    <w:p w14:paraId="6D6E8127" w14:textId="77777777" w:rsidR="00CD6980" w:rsidRPr="00CD6980" w:rsidRDefault="00CD6980" w:rsidP="00CD698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val="en-GB" w:eastAsia="zh-CN"/>
        </w:rPr>
      </w:pPr>
      <w:bookmarkStart w:id="160" w:name="_Toc60777560"/>
      <w:bookmarkStart w:id="161" w:name="_Toc193446658"/>
      <w:bookmarkStart w:id="162" w:name="_Toc193452463"/>
      <w:bookmarkStart w:id="163" w:name="_Toc193463737"/>
      <w:r w:rsidRPr="00CD6980">
        <w:rPr>
          <w:rFonts w:ascii="Arial" w:eastAsia="Times New Roman" w:hAnsi="Arial"/>
          <w:sz w:val="28"/>
          <w:lang w:val="en-GB" w:eastAsia="zh-CN"/>
        </w:rPr>
        <w:t>–</w:t>
      </w:r>
      <w:r w:rsidRPr="00CD6980">
        <w:rPr>
          <w:rFonts w:ascii="Arial" w:eastAsia="Times New Roman" w:hAnsi="Arial"/>
          <w:sz w:val="28"/>
          <w:lang w:val="en-GB" w:eastAsia="zh-CN"/>
        </w:rPr>
        <w:tab/>
        <w:t>End of NR-RRC-Definitions</w:t>
      </w:r>
      <w:bookmarkEnd w:id="160"/>
      <w:bookmarkEnd w:id="161"/>
      <w:bookmarkEnd w:id="162"/>
      <w:bookmarkEnd w:id="163"/>
    </w:p>
    <w:p w14:paraId="435DAE1A"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val="en-GB" w:eastAsia="en-GB"/>
        </w:rPr>
      </w:pPr>
      <w:r w:rsidRPr="00CD6980">
        <w:rPr>
          <w:rFonts w:ascii="Courier New" w:eastAsia="Times New Roman" w:hAnsi="Courier New"/>
          <w:color w:val="808080"/>
          <w:sz w:val="16"/>
          <w:lang w:val="en-GB" w:eastAsia="en-GB"/>
        </w:rPr>
        <w:t>-- ASN1START</w:t>
      </w:r>
    </w:p>
    <w:p w14:paraId="7BECFBE0"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4D87B7CF"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r w:rsidRPr="00CD6980">
        <w:rPr>
          <w:rFonts w:ascii="Courier New" w:eastAsia="Times New Roman" w:hAnsi="Courier New"/>
          <w:sz w:val="16"/>
          <w:lang w:val="en-GB" w:eastAsia="en-GB"/>
        </w:rPr>
        <w:t>END</w:t>
      </w:r>
    </w:p>
    <w:p w14:paraId="6AA36EB7" w14:textId="77777777" w:rsidR="00CD6980" w:rsidRPr="00CD6980" w:rsidRDefault="00CD6980" w:rsidP="00CD698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val="en-GB" w:eastAsia="en-GB"/>
        </w:rPr>
      </w:pPr>
    </w:p>
    <w:p w14:paraId="01D56469" w14:textId="1ADB5F9D" w:rsidR="005217C8" w:rsidRPr="002E12AA" w:rsidRDefault="00CD6980" w:rsidP="00A033E0">
      <w:pPr>
        <w:rPr>
          <w:lang w:val="en-GB"/>
        </w:rPr>
      </w:pPr>
      <w:r w:rsidRPr="00CD6980">
        <w:rPr>
          <w:rFonts w:eastAsia="Times New Roman"/>
          <w:color w:val="808080"/>
          <w:lang w:val="en-GB" w:eastAsia="zh-CN"/>
        </w:rPr>
        <w:t>-- ASN1STOP</w:t>
      </w:r>
    </w:p>
    <w:sectPr w:rsidR="005217C8" w:rsidRPr="002E12AA" w:rsidSect="002E12AA">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B21942" w14:textId="77777777" w:rsidR="002C3DC2" w:rsidRPr="00C461E2" w:rsidRDefault="002C3DC2">
      <w:r w:rsidRPr="00C461E2">
        <w:separator/>
      </w:r>
    </w:p>
  </w:endnote>
  <w:endnote w:type="continuationSeparator" w:id="0">
    <w:p w14:paraId="76DE9812" w14:textId="77777777" w:rsidR="002C3DC2" w:rsidRPr="00C461E2" w:rsidRDefault="002C3DC2">
      <w:r w:rsidRPr="00C461E2">
        <w:continuationSeparator/>
      </w:r>
    </w:p>
  </w:endnote>
  <w:endnote w:type="continuationNotice" w:id="1">
    <w:p w14:paraId="557D4142" w14:textId="77777777" w:rsidR="002C3DC2" w:rsidRPr="00C461E2" w:rsidRDefault="002C3D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font>
  <w:font w:name="Monotype Sorts">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DA8A5" w14:textId="77777777" w:rsidR="00DD3794" w:rsidRDefault="00DD37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EEAC5" w14:textId="77777777" w:rsidR="00DD3794" w:rsidRDefault="00DD37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8C3E2" w14:textId="77777777" w:rsidR="00DD3794" w:rsidRDefault="00DD37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E99774" w14:textId="77777777" w:rsidR="002C3DC2" w:rsidRPr="00C461E2" w:rsidRDefault="002C3DC2">
      <w:r w:rsidRPr="00C461E2">
        <w:separator/>
      </w:r>
    </w:p>
  </w:footnote>
  <w:footnote w:type="continuationSeparator" w:id="0">
    <w:p w14:paraId="09FE8FFB" w14:textId="77777777" w:rsidR="002C3DC2" w:rsidRPr="00C461E2" w:rsidRDefault="002C3DC2">
      <w:r w:rsidRPr="00C461E2">
        <w:continuationSeparator/>
      </w:r>
    </w:p>
  </w:footnote>
  <w:footnote w:type="continuationNotice" w:id="1">
    <w:p w14:paraId="6FB2A590" w14:textId="77777777" w:rsidR="002C3DC2" w:rsidRPr="00C461E2" w:rsidRDefault="002C3D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D13E" w14:textId="77777777" w:rsidR="00DD3794" w:rsidRDefault="00DD37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F50F9" w14:textId="77777777" w:rsidR="00DD3794" w:rsidRDefault="00DD37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A0F3F" w14:textId="77777777" w:rsidR="00DD3794" w:rsidRDefault="00DD37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0740FE2"/>
    <w:multiLevelType w:val="hybridMultilevel"/>
    <w:tmpl w:val="AAB0D596"/>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5" w15:restartNumberingAfterBreak="0">
    <w:nsid w:val="01F66E98"/>
    <w:multiLevelType w:val="hybridMultilevel"/>
    <w:tmpl w:val="30766D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02BD469C"/>
    <w:multiLevelType w:val="hybridMultilevel"/>
    <w:tmpl w:val="8506D2E4"/>
    <w:lvl w:ilvl="0" w:tplc="040C000F">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8" w15:restartNumberingAfterBreak="0">
    <w:nsid w:val="04B8404C"/>
    <w:multiLevelType w:val="hybridMultilevel"/>
    <w:tmpl w:val="228CD8E4"/>
    <w:lvl w:ilvl="0" w:tplc="D1D0D3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04EC0B54"/>
    <w:multiLevelType w:val="hybridMultilevel"/>
    <w:tmpl w:val="ACE8CAD4"/>
    <w:lvl w:ilvl="0" w:tplc="DC6EE820">
      <w:start w:val="1"/>
      <w:numFmt w:val="bullet"/>
      <w:lvlText w:val=""/>
      <w:lvlJc w:val="left"/>
      <w:pPr>
        <w:ind w:left="720" w:hanging="360"/>
      </w:pPr>
      <w:rPr>
        <w:rFonts w:ascii="Symbol" w:hAnsi="Symbol"/>
      </w:rPr>
    </w:lvl>
    <w:lvl w:ilvl="1" w:tplc="A9C6A838">
      <w:start w:val="1"/>
      <w:numFmt w:val="bullet"/>
      <w:lvlText w:val=""/>
      <w:lvlJc w:val="left"/>
      <w:pPr>
        <w:ind w:left="720" w:hanging="360"/>
      </w:pPr>
      <w:rPr>
        <w:rFonts w:ascii="Symbol" w:hAnsi="Symbol"/>
      </w:rPr>
    </w:lvl>
    <w:lvl w:ilvl="2" w:tplc="DF148E10">
      <w:start w:val="1"/>
      <w:numFmt w:val="bullet"/>
      <w:lvlText w:val=""/>
      <w:lvlJc w:val="left"/>
      <w:pPr>
        <w:ind w:left="720" w:hanging="360"/>
      </w:pPr>
      <w:rPr>
        <w:rFonts w:ascii="Symbol" w:hAnsi="Symbol"/>
      </w:rPr>
    </w:lvl>
    <w:lvl w:ilvl="3" w:tplc="87183A0C">
      <w:start w:val="1"/>
      <w:numFmt w:val="bullet"/>
      <w:lvlText w:val=""/>
      <w:lvlJc w:val="left"/>
      <w:pPr>
        <w:ind w:left="720" w:hanging="360"/>
      </w:pPr>
      <w:rPr>
        <w:rFonts w:ascii="Symbol" w:hAnsi="Symbol"/>
      </w:rPr>
    </w:lvl>
    <w:lvl w:ilvl="4" w:tplc="34C60D1E">
      <w:start w:val="1"/>
      <w:numFmt w:val="bullet"/>
      <w:lvlText w:val=""/>
      <w:lvlJc w:val="left"/>
      <w:pPr>
        <w:ind w:left="720" w:hanging="360"/>
      </w:pPr>
      <w:rPr>
        <w:rFonts w:ascii="Symbol" w:hAnsi="Symbol"/>
      </w:rPr>
    </w:lvl>
    <w:lvl w:ilvl="5" w:tplc="97F871D6">
      <w:start w:val="1"/>
      <w:numFmt w:val="bullet"/>
      <w:lvlText w:val=""/>
      <w:lvlJc w:val="left"/>
      <w:pPr>
        <w:ind w:left="720" w:hanging="360"/>
      </w:pPr>
      <w:rPr>
        <w:rFonts w:ascii="Symbol" w:hAnsi="Symbol"/>
      </w:rPr>
    </w:lvl>
    <w:lvl w:ilvl="6" w:tplc="BB6486AC">
      <w:start w:val="1"/>
      <w:numFmt w:val="bullet"/>
      <w:lvlText w:val=""/>
      <w:lvlJc w:val="left"/>
      <w:pPr>
        <w:ind w:left="720" w:hanging="360"/>
      </w:pPr>
      <w:rPr>
        <w:rFonts w:ascii="Symbol" w:hAnsi="Symbol"/>
      </w:rPr>
    </w:lvl>
    <w:lvl w:ilvl="7" w:tplc="DE0ADAD8">
      <w:start w:val="1"/>
      <w:numFmt w:val="bullet"/>
      <w:lvlText w:val=""/>
      <w:lvlJc w:val="left"/>
      <w:pPr>
        <w:ind w:left="720" w:hanging="360"/>
      </w:pPr>
      <w:rPr>
        <w:rFonts w:ascii="Symbol" w:hAnsi="Symbol"/>
      </w:rPr>
    </w:lvl>
    <w:lvl w:ilvl="8" w:tplc="545CB1EE">
      <w:start w:val="1"/>
      <w:numFmt w:val="bullet"/>
      <w:lvlText w:val=""/>
      <w:lvlJc w:val="left"/>
      <w:pPr>
        <w:ind w:left="720" w:hanging="360"/>
      </w:pPr>
      <w:rPr>
        <w:rFonts w:ascii="Symbol" w:hAnsi="Symbol"/>
      </w:rPr>
    </w:lvl>
  </w:abstractNum>
  <w:abstractNum w:abstractNumId="21"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09AA753A"/>
    <w:multiLevelType w:val="hybridMultilevel"/>
    <w:tmpl w:val="6B60B860"/>
    <w:lvl w:ilvl="0" w:tplc="265851DA">
      <w:numFmt w:val="bullet"/>
      <w:lvlText w:val="•"/>
      <w:lvlJc w:val="left"/>
      <w:pPr>
        <w:ind w:left="720" w:hanging="360"/>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0A3127AD"/>
    <w:multiLevelType w:val="hybridMultilevel"/>
    <w:tmpl w:val="0B8E8358"/>
    <w:lvl w:ilvl="0" w:tplc="05DC1CA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A616705"/>
    <w:multiLevelType w:val="hybridMultilevel"/>
    <w:tmpl w:val="F7B462E0"/>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7"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0E714A92"/>
    <w:multiLevelType w:val="hybridMultilevel"/>
    <w:tmpl w:val="9EF21C32"/>
    <w:lvl w:ilvl="0" w:tplc="0978BE3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9" w15:restartNumberingAfterBreak="0">
    <w:nsid w:val="0E9114A0"/>
    <w:multiLevelType w:val="hybridMultilevel"/>
    <w:tmpl w:val="11543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0A366E3"/>
    <w:multiLevelType w:val="hybridMultilevel"/>
    <w:tmpl w:val="D144DE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32"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5" w15:restartNumberingAfterBreak="0">
    <w:nsid w:val="15F052D7"/>
    <w:multiLevelType w:val="multilevel"/>
    <w:tmpl w:val="B596E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7A96012"/>
    <w:multiLevelType w:val="hybridMultilevel"/>
    <w:tmpl w:val="C04EFC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186218FD"/>
    <w:multiLevelType w:val="hybridMultilevel"/>
    <w:tmpl w:val="9B545E5E"/>
    <w:lvl w:ilvl="0" w:tplc="A29853B2">
      <w:start w:val="1"/>
      <w:numFmt w:val="bullet"/>
      <w:lvlText w:val="-"/>
      <w:lvlJc w:val="left"/>
      <w:pPr>
        <w:tabs>
          <w:tab w:val="num" w:pos="720"/>
        </w:tabs>
        <w:ind w:left="720" w:hanging="360"/>
      </w:pPr>
      <w:rPr>
        <w:rFonts w:ascii="Times" w:hAnsi="Times" w:hint="default"/>
      </w:rPr>
    </w:lvl>
    <w:lvl w:ilvl="1" w:tplc="5504EFCE">
      <w:numFmt w:val="bullet"/>
      <w:lvlText w:val="o"/>
      <w:lvlJc w:val="left"/>
      <w:pPr>
        <w:tabs>
          <w:tab w:val="num" w:pos="1440"/>
        </w:tabs>
        <w:ind w:left="1440" w:hanging="360"/>
      </w:pPr>
      <w:rPr>
        <w:rFonts w:ascii="Courier New" w:hAnsi="Courier New" w:hint="default"/>
      </w:rPr>
    </w:lvl>
    <w:lvl w:ilvl="2" w:tplc="705633B2" w:tentative="1">
      <w:start w:val="1"/>
      <w:numFmt w:val="bullet"/>
      <w:lvlText w:val="-"/>
      <w:lvlJc w:val="left"/>
      <w:pPr>
        <w:tabs>
          <w:tab w:val="num" w:pos="2160"/>
        </w:tabs>
        <w:ind w:left="2160" w:hanging="360"/>
      </w:pPr>
      <w:rPr>
        <w:rFonts w:ascii="Times" w:hAnsi="Times" w:hint="default"/>
      </w:rPr>
    </w:lvl>
    <w:lvl w:ilvl="3" w:tplc="C5562372" w:tentative="1">
      <w:start w:val="1"/>
      <w:numFmt w:val="bullet"/>
      <w:lvlText w:val="-"/>
      <w:lvlJc w:val="left"/>
      <w:pPr>
        <w:tabs>
          <w:tab w:val="num" w:pos="2880"/>
        </w:tabs>
        <w:ind w:left="2880" w:hanging="360"/>
      </w:pPr>
      <w:rPr>
        <w:rFonts w:ascii="Times" w:hAnsi="Times" w:hint="default"/>
      </w:rPr>
    </w:lvl>
    <w:lvl w:ilvl="4" w:tplc="58A0637A" w:tentative="1">
      <w:start w:val="1"/>
      <w:numFmt w:val="bullet"/>
      <w:lvlText w:val="-"/>
      <w:lvlJc w:val="left"/>
      <w:pPr>
        <w:tabs>
          <w:tab w:val="num" w:pos="3600"/>
        </w:tabs>
        <w:ind w:left="3600" w:hanging="360"/>
      </w:pPr>
      <w:rPr>
        <w:rFonts w:ascii="Times" w:hAnsi="Times" w:hint="default"/>
      </w:rPr>
    </w:lvl>
    <w:lvl w:ilvl="5" w:tplc="ADC6FFD0" w:tentative="1">
      <w:start w:val="1"/>
      <w:numFmt w:val="bullet"/>
      <w:lvlText w:val="-"/>
      <w:lvlJc w:val="left"/>
      <w:pPr>
        <w:tabs>
          <w:tab w:val="num" w:pos="4320"/>
        </w:tabs>
        <w:ind w:left="4320" w:hanging="360"/>
      </w:pPr>
      <w:rPr>
        <w:rFonts w:ascii="Times" w:hAnsi="Times" w:hint="default"/>
      </w:rPr>
    </w:lvl>
    <w:lvl w:ilvl="6" w:tplc="7E5AE8FE" w:tentative="1">
      <w:start w:val="1"/>
      <w:numFmt w:val="bullet"/>
      <w:lvlText w:val="-"/>
      <w:lvlJc w:val="left"/>
      <w:pPr>
        <w:tabs>
          <w:tab w:val="num" w:pos="5040"/>
        </w:tabs>
        <w:ind w:left="5040" w:hanging="360"/>
      </w:pPr>
      <w:rPr>
        <w:rFonts w:ascii="Times" w:hAnsi="Times" w:hint="default"/>
      </w:rPr>
    </w:lvl>
    <w:lvl w:ilvl="7" w:tplc="1D22F4CE" w:tentative="1">
      <w:start w:val="1"/>
      <w:numFmt w:val="bullet"/>
      <w:lvlText w:val="-"/>
      <w:lvlJc w:val="left"/>
      <w:pPr>
        <w:tabs>
          <w:tab w:val="num" w:pos="5760"/>
        </w:tabs>
        <w:ind w:left="5760" w:hanging="360"/>
      </w:pPr>
      <w:rPr>
        <w:rFonts w:ascii="Times" w:hAnsi="Times" w:hint="default"/>
      </w:rPr>
    </w:lvl>
    <w:lvl w:ilvl="8" w:tplc="2960CC2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0"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1E403973"/>
    <w:multiLevelType w:val="hybridMultilevel"/>
    <w:tmpl w:val="3656CF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21305D1D"/>
    <w:multiLevelType w:val="hybridMultilevel"/>
    <w:tmpl w:val="CEC854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3D2E11"/>
    <w:multiLevelType w:val="hybridMultilevel"/>
    <w:tmpl w:val="B2F04C16"/>
    <w:lvl w:ilvl="0" w:tplc="C30E85E2">
      <w:start w:val="2023"/>
      <w:numFmt w:val="bullet"/>
      <w:lvlText w:val="-"/>
      <w:lvlJc w:val="left"/>
      <w:pPr>
        <w:ind w:left="444" w:hanging="360"/>
      </w:pPr>
      <w:rPr>
        <w:rFonts w:ascii="Arial" w:eastAsia="Times New Roman" w:hAnsi="Arial" w:cs="Arial" w:hint="default"/>
      </w:rPr>
    </w:lvl>
    <w:lvl w:ilvl="1" w:tplc="20000003">
      <w:start w:val="1"/>
      <w:numFmt w:val="bullet"/>
      <w:lvlText w:val="o"/>
      <w:lvlJc w:val="left"/>
      <w:pPr>
        <w:ind w:left="1164" w:hanging="360"/>
      </w:pPr>
      <w:rPr>
        <w:rFonts w:ascii="Courier New" w:hAnsi="Courier New" w:cs="Courier New" w:hint="default"/>
      </w:rPr>
    </w:lvl>
    <w:lvl w:ilvl="2" w:tplc="20000005" w:tentative="1">
      <w:start w:val="1"/>
      <w:numFmt w:val="bullet"/>
      <w:lvlText w:val=""/>
      <w:lvlJc w:val="left"/>
      <w:pPr>
        <w:ind w:left="1884" w:hanging="360"/>
      </w:pPr>
      <w:rPr>
        <w:rFonts w:ascii="Wingdings" w:hAnsi="Wingdings" w:hint="default"/>
      </w:rPr>
    </w:lvl>
    <w:lvl w:ilvl="3" w:tplc="20000001" w:tentative="1">
      <w:start w:val="1"/>
      <w:numFmt w:val="bullet"/>
      <w:lvlText w:val=""/>
      <w:lvlJc w:val="left"/>
      <w:pPr>
        <w:ind w:left="2604" w:hanging="360"/>
      </w:pPr>
      <w:rPr>
        <w:rFonts w:ascii="Symbol" w:hAnsi="Symbol" w:hint="default"/>
      </w:rPr>
    </w:lvl>
    <w:lvl w:ilvl="4" w:tplc="20000003" w:tentative="1">
      <w:start w:val="1"/>
      <w:numFmt w:val="bullet"/>
      <w:lvlText w:val="o"/>
      <w:lvlJc w:val="left"/>
      <w:pPr>
        <w:ind w:left="3324" w:hanging="360"/>
      </w:pPr>
      <w:rPr>
        <w:rFonts w:ascii="Courier New" w:hAnsi="Courier New" w:cs="Courier New" w:hint="default"/>
      </w:rPr>
    </w:lvl>
    <w:lvl w:ilvl="5" w:tplc="20000005" w:tentative="1">
      <w:start w:val="1"/>
      <w:numFmt w:val="bullet"/>
      <w:lvlText w:val=""/>
      <w:lvlJc w:val="left"/>
      <w:pPr>
        <w:ind w:left="4044" w:hanging="360"/>
      </w:pPr>
      <w:rPr>
        <w:rFonts w:ascii="Wingdings" w:hAnsi="Wingdings" w:hint="default"/>
      </w:rPr>
    </w:lvl>
    <w:lvl w:ilvl="6" w:tplc="20000001" w:tentative="1">
      <w:start w:val="1"/>
      <w:numFmt w:val="bullet"/>
      <w:lvlText w:val=""/>
      <w:lvlJc w:val="left"/>
      <w:pPr>
        <w:ind w:left="4764" w:hanging="360"/>
      </w:pPr>
      <w:rPr>
        <w:rFonts w:ascii="Symbol" w:hAnsi="Symbol" w:hint="default"/>
      </w:rPr>
    </w:lvl>
    <w:lvl w:ilvl="7" w:tplc="20000003" w:tentative="1">
      <w:start w:val="1"/>
      <w:numFmt w:val="bullet"/>
      <w:lvlText w:val="o"/>
      <w:lvlJc w:val="left"/>
      <w:pPr>
        <w:ind w:left="5484" w:hanging="360"/>
      </w:pPr>
      <w:rPr>
        <w:rFonts w:ascii="Courier New" w:hAnsi="Courier New" w:cs="Courier New" w:hint="default"/>
      </w:rPr>
    </w:lvl>
    <w:lvl w:ilvl="8" w:tplc="20000005" w:tentative="1">
      <w:start w:val="1"/>
      <w:numFmt w:val="bullet"/>
      <w:lvlText w:val=""/>
      <w:lvlJc w:val="left"/>
      <w:pPr>
        <w:ind w:left="6204" w:hanging="360"/>
      </w:pPr>
      <w:rPr>
        <w:rFonts w:ascii="Wingdings" w:hAnsi="Wingdings" w:hint="default"/>
      </w:rPr>
    </w:lvl>
  </w:abstractNum>
  <w:abstractNum w:abstractNumId="44"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26676717"/>
    <w:multiLevelType w:val="hybridMultilevel"/>
    <w:tmpl w:val="8098D7B8"/>
    <w:lvl w:ilvl="0" w:tplc="F0187D3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8F45064"/>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tentative="1">
      <w:start w:val="1"/>
      <w:numFmt w:val="bullet"/>
      <w:lvlText w:val=""/>
      <w:lvlJc w:val="left"/>
      <w:pPr>
        <w:tabs>
          <w:tab w:val="num" w:pos="592"/>
        </w:tabs>
        <w:ind w:left="592" w:hanging="360"/>
      </w:pPr>
      <w:rPr>
        <w:rFonts w:ascii="Symbol" w:hAnsi="Symbol" w:hint="default"/>
        <w:sz w:val="20"/>
      </w:rPr>
    </w:lvl>
    <w:lvl w:ilvl="3" w:tentative="1">
      <w:start w:val="1"/>
      <w:numFmt w:val="bullet"/>
      <w:lvlText w:val=""/>
      <w:lvlJc w:val="left"/>
      <w:pPr>
        <w:tabs>
          <w:tab w:val="num" w:pos="1312"/>
        </w:tabs>
        <w:ind w:left="1312" w:hanging="360"/>
      </w:pPr>
      <w:rPr>
        <w:rFonts w:ascii="Symbol" w:hAnsi="Symbol" w:hint="default"/>
        <w:sz w:val="20"/>
      </w:rPr>
    </w:lvl>
    <w:lvl w:ilvl="4" w:tentative="1">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4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8" w15:restartNumberingAfterBreak="0">
    <w:nsid w:val="2A1349E3"/>
    <w:multiLevelType w:val="hybridMultilevel"/>
    <w:tmpl w:val="901E4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A694923"/>
    <w:multiLevelType w:val="hybridMultilevel"/>
    <w:tmpl w:val="89D42EF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AD31BE8"/>
    <w:multiLevelType w:val="hybridMultilevel"/>
    <w:tmpl w:val="7E8E7CD8"/>
    <w:lvl w:ilvl="0" w:tplc="CD6642C6">
      <w:start w:val="1"/>
      <w:numFmt w:val="bullet"/>
      <w:lvlText w:val="-"/>
      <w:lvlJc w:val="left"/>
      <w:pPr>
        <w:tabs>
          <w:tab w:val="num" w:pos="720"/>
        </w:tabs>
        <w:ind w:left="720" w:hanging="360"/>
      </w:pPr>
      <w:rPr>
        <w:rFonts w:ascii="Times" w:hAnsi="Times" w:hint="default"/>
      </w:rPr>
    </w:lvl>
    <w:lvl w:ilvl="1" w:tplc="0616BE52">
      <w:numFmt w:val="bullet"/>
      <w:lvlText w:val="o"/>
      <w:lvlJc w:val="left"/>
      <w:pPr>
        <w:tabs>
          <w:tab w:val="num" w:pos="1440"/>
        </w:tabs>
        <w:ind w:left="1440" w:hanging="360"/>
      </w:pPr>
      <w:rPr>
        <w:rFonts w:ascii="Courier New" w:hAnsi="Courier New" w:hint="default"/>
      </w:rPr>
    </w:lvl>
    <w:lvl w:ilvl="2" w:tplc="F022EC90">
      <w:numFmt w:val="bullet"/>
      <w:lvlText w:val=""/>
      <w:lvlJc w:val="left"/>
      <w:pPr>
        <w:tabs>
          <w:tab w:val="num" w:pos="2160"/>
        </w:tabs>
        <w:ind w:left="2160" w:hanging="360"/>
      </w:pPr>
      <w:rPr>
        <w:rFonts w:ascii="Wingdings" w:hAnsi="Wingdings" w:hint="default"/>
      </w:rPr>
    </w:lvl>
    <w:lvl w:ilvl="3" w:tplc="E966B0D2" w:tentative="1">
      <w:start w:val="1"/>
      <w:numFmt w:val="bullet"/>
      <w:lvlText w:val="-"/>
      <w:lvlJc w:val="left"/>
      <w:pPr>
        <w:tabs>
          <w:tab w:val="num" w:pos="2880"/>
        </w:tabs>
        <w:ind w:left="2880" w:hanging="360"/>
      </w:pPr>
      <w:rPr>
        <w:rFonts w:ascii="Times" w:hAnsi="Times" w:hint="default"/>
      </w:rPr>
    </w:lvl>
    <w:lvl w:ilvl="4" w:tplc="183AB83A" w:tentative="1">
      <w:start w:val="1"/>
      <w:numFmt w:val="bullet"/>
      <w:lvlText w:val="-"/>
      <w:lvlJc w:val="left"/>
      <w:pPr>
        <w:tabs>
          <w:tab w:val="num" w:pos="3600"/>
        </w:tabs>
        <w:ind w:left="3600" w:hanging="360"/>
      </w:pPr>
      <w:rPr>
        <w:rFonts w:ascii="Times" w:hAnsi="Times" w:hint="default"/>
      </w:rPr>
    </w:lvl>
    <w:lvl w:ilvl="5" w:tplc="3DECEC5C" w:tentative="1">
      <w:start w:val="1"/>
      <w:numFmt w:val="bullet"/>
      <w:lvlText w:val="-"/>
      <w:lvlJc w:val="left"/>
      <w:pPr>
        <w:tabs>
          <w:tab w:val="num" w:pos="4320"/>
        </w:tabs>
        <w:ind w:left="4320" w:hanging="360"/>
      </w:pPr>
      <w:rPr>
        <w:rFonts w:ascii="Times" w:hAnsi="Times" w:hint="default"/>
      </w:rPr>
    </w:lvl>
    <w:lvl w:ilvl="6" w:tplc="1B18A622" w:tentative="1">
      <w:start w:val="1"/>
      <w:numFmt w:val="bullet"/>
      <w:lvlText w:val="-"/>
      <w:lvlJc w:val="left"/>
      <w:pPr>
        <w:tabs>
          <w:tab w:val="num" w:pos="5040"/>
        </w:tabs>
        <w:ind w:left="5040" w:hanging="360"/>
      </w:pPr>
      <w:rPr>
        <w:rFonts w:ascii="Times" w:hAnsi="Times" w:hint="default"/>
      </w:rPr>
    </w:lvl>
    <w:lvl w:ilvl="7" w:tplc="02222492" w:tentative="1">
      <w:start w:val="1"/>
      <w:numFmt w:val="bullet"/>
      <w:lvlText w:val="-"/>
      <w:lvlJc w:val="left"/>
      <w:pPr>
        <w:tabs>
          <w:tab w:val="num" w:pos="5760"/>
        </w:tabs>
        <w:ind w:left="5760" w:hanging="360"/>
      </w:pPr>
      <w:rPr>
        <w:rFonts w:ascii="Times" w:hAnsi="Times" w:hint="default"/>
      </w:rPr>
    </w:lvl>
    <w:lvl w:ilvl="8" w:tplc="405681EA" w:tentative="1">
      <w:start w:val="1"/>
      <w:numFmt w:val="bullet"/>
      <w:lvlText w:val="-"/>
      <w:lvlJc w:val="left"/>
      <w:pPr>
        <w:tabs>
          <w:tab w:val="num" w:pos="6480"/>
        </w:tabs>
        <w:ind w:left="6480" w:hanging="360"/>
      </w:pPr>
      <w:rPr>
        <w:rFonts w:ascii="Times" w:hAnsi="Times" w:hint="default"/>
      </w:rPr>
    </w:lvl>
  </w:abstractNum>
  <w:abstractNum w:abstractNumId="51" w15:restartNumberingAfterBreak="0">
    <w:nsid w:val="2B2A2E84"/>
    <w:multiLevelType w:val="hybridMultilevel"/>
    <w:tmpl w:val="C316D130"/>
    <w:lvl w:ilvl="0" w:tplc="FFFFFFFF">
      <w:start w:val="1"/>
      <w:numFmt w:val="decimal"/>
      <w:lvlText w:val="%1)"/>
      <w:lvlJc w:val="left"/>
      <w:pPr>
        <w:ind w:left="720" w:hanging="360"/>
      </w:pPr>
      <w:rPr>
        <w:rFonts w:hint="default"/>
      </w:rPr>
    </w:lvl>
    <w:lvl w:ilvl="1" w:tplc="040C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2E3A1262"/>
    <w:multiLevelType w:val="multilevel"/>
    <w:tmpl w:val="19D771EF"/>
    <w:styleLink w:val="StyleBulleted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54" w15:restartNumberingAfterBreak="0">
    <w:nsid w:val="322C0C99"/>
    <w:multiLevelType w:val="hybridMultilevel"/>
    <w:tmpl w:val="F1A62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344688B"/>
    <w:multiLevelType w:val="hybridMultilevel"/>
    <w:tmpl w:val="B14AD5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39011E21"/>
    <w:multiLevelType w:val="multilevel"/>
    <w:tmpl w:val="39011E2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0"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3A2B3AB5"/>
    <w:multiLevelType w:val="hybridMultilevel"/>
    <w:tmpl w:val="F8743754"/>
    <w:lvl w:ilvl="0" w:tplc="E3AE23CC">
      <w:start w:val="1"/>
      <w:numFmt w:val="bullet"/>
      <w:lvlText w:val="•"/>
      <w:lvlJc w:val="left"/>
      <w:pPr>
        <w:tabs>
          <w:tab w:val="num" w:pos="720"/>
        </w:tabs>
        <w:ind w:left="720" w:hanging="360"/>
      </w:pPr>
      <w:rPr>
        <w:rFonts w:ascii="Arial" w:hAnsi="Arial" w:hint="default"/>
      </w:rPr>
    </w:lvl>
    <w:lvl w:ilvl="1" w:tplc="AD369086" w:tentative="1">
      <w:start w:val="1"/>
      <w:numFmt w:val="bullet"/>
      <w:lvlText w:val="•"/>
      <w:lvlJc w:val="left"/>
      <w:pPr>
        <w:tabs>
          <w:tab w:val="num" w:pos="1440"/>
        </w:tabs>
        <w:ind w:left="1440" w:hanging="360"/>
      </w:pPr>
      <w:rPr>
        <w:rFonts w:ascii="Arial" w:hAnsi="Arial" w:hint="default"/>
      </w:rPr>
    </w:lvl>
    <w:lvl w:ilvl="2" w:tplc="ED0806F4" w:tentative="1">
      <w:start w:val="1"/>
      <w:numFmt w:val="bullet"/>
      <w:lvlText w:val="•"/>
      <w:lvlJc w:val="left"/>
      <w:pPr>
        <w:tabs>
          <w:tab w:val="num" w:pos="2160"/>
        </w:tabs>
        <w:ind w:left="2160" w:hanging="360"/>
      </w:pPr>
      <w:rPr>
        <w:rFonts w:ascii="Arial" w:hAnsi="Arial" w:hint="default"/>
      </w:rPr>
    </w:lvl>
    <w:lvl w:ilvl="3" w:tplc="22461CFA" w:tentative="1">
      <w:start w:val="1"/>
      <w:numFmt w:val="bullet"/>
      <w:lvlText w:val="•"/>
      <w:lvlJc w:val="left"/>
      <w:pPr>
        <w:tabs>
          <w:tab w:val="num" w:pos="2880"/>
        </w:tabs>
        <w:ind w:left="2880" w:hanging="360"/>
      </w:pPr>
      <w:rPr>
        <w:rFonts w:ascii="Arial" w:hAnsi="Arial" w:hint="default"/>
      </w:rPr>
    </w:lvl>
    <w:lvl w:ilvl="4" w:tplc="E58CE162" w:tentative="1">
      <w:start w:val="1"/>
      <w:numFmt w:val="bullet"/>
      <w:lvlText w:val="•"/>
      <w:lvlJc w:val="left"/>
      <w:pPr>
        <w:tabs>
          <w:tab w:val="num" w:pos="3600"/>
        </w:tabs>
        <w:ind w:left="3600" w:hanging="360"/>
      </w:pPr>
      <w:rPr>
        <w:rFonts w:ascii="Arial" w:hAnsi="Arial" w:hint="default"/>
      </w:rPr>
    </w:lvl>
    <w:lvl w:ilvl="5" w:tplc="0582BE48" w:tentative="1">
      <w:start w:val="1"/>
      <w:numFmt w:val="bullet"/>
      <w:lvlText w:val="•"/>
      <w:lvlJc w:val="left"/>
      <w:pPr>
        <w:tabs>
          <w:tab w:val="num" w:pos="4320"/>
        </w:tabs>
        <w:ind w:left="4320" w:hanging="360"/>
      </w:pPr>
      <w:rPr>
        <w:rFonts w:ascii="Arial" w:hAnsi="Arial" w:hint="default"/>
      </w:rPr>
    </w:lvl>
    <w:lvl w:ilvl="6" w:tplc="5AC6B486" w:tentative="1">
      <w:start w:val="1"/>
      <w:numFmt w:val="bullet"/>
      <w:lvlText w:val="•"/>
      <w:lvlJc w:val="left"/>
      <w:pPr>
        <w:tabs>
          <w:tab w:val="num" w:pos="5040"/>
        </w:tabs>
        <w:ind w:left="5040" w:hanging="360"/>
      </w:pPr>
      <w:rPr>
        <w:rFonts w:ascii="Arial" w:hAnsi="Arial" w:hint="default"/>
      </w:rPr>
    </w:lvl>
    <w:lvl w:ilvl="7" w:tplc="EA92775E" w:tentative="1">
      <w:start w:val="1"/>
      <w:numFmt w:val="bullet"/>
      <w:lvlText w:val="•"/>
      <w:lvlJc w:val="left"/>
      <w:pPr>
        <w:tabs>
          <w:tab w:val="num" w:pos="5760"/>
        </w:tabs>
        <w:ind w:left="5760" w:hanging="360"/>
      </w:pPr>
      <w:rPr>
        <w:rFonts w:ascii="Arial" w:hAnsi="Arial" w:hint="default"/>
      </w:rPr>
    </w:lvl>
    <w:lvl w:ilvl="8" w:tplc="D034D38E" w:tentative="1">
      <w:start w:val="1"/>
      <w:numFmt w:val="bullet"/>
      <w:lvlText w:val="•"/>
      <w:lvlJc w:val="left"/>
      <w:pPr>
        <w:tabs>
          <w:tab w:val="num" w:pos="6480"/>
        </w:tabs>
        <w:ind w:left="6480" w:hanging="360"/>
      </w:pPr>
      <w:rPr>
        <w:rFonts w:ascii="Arial" w:hAnsi="Arial" w:hint="default"/>
      </w:rPr>
    </w:lvl>
  </w:abstractNum>
  <w:abstractNum w:abstractNumId="62" w15:restartNumberingAfterBreak="0">
    <w:nsid w:val="3BC11F1E"/>
    <w:multiLevelType w:val="multilevel"/>
    <w:tmpl w:val="0804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BD05677"/>
    <w:multiLevelType w:val="hybridMultilevel"/>
    <w:tmpl w:val="33CC93E8"/>
    <w:lvl w:ilvl="0" w:tplc="36A0E21C">
      <w:start w:val="1"/>
      <w:numFmt w:val="bullet"/>
      <w:lvlText w:val="•"/>
      <w:lvlJc w:val="left"/>
      <w:pPr>
        <w:tabs>
          <w:tab w:val="num" w:pos="720"/>
        </w:tabs>
        <w:ind w:left="720" w:hanging="360"/>
      </w:pPr>
      <w:rPr>
        <w:rFonts w:ascii="Arial" w:hAnsi="Arial" w:hint="default"/>
      </w:rPr>
    </w:lvl>
    <w:lvl w:ilvl="1" w:tplc="84AC64D6">
      <w:start w:val="1"/>
      <w:numFmt w:val="bullet"/>
      <w:lvlText w:val="•"/>
      <w:lvlJc w:val="left"/>
      <w:pPr>
        <w:ind w:left="1440" w:hanging="360"/>
      </w:pPr>
      <w:rPr>
        <w:rFonts w:ascii="Arial" w:hAnsi="Arial" w:hint="default"/>
      </w:rPr>
    </w:lvl>
    <w:lvl w:ilvl="2" w:tplc="1B3AC654" w:tentative="1">
      <w:start w:val="1"/>
      <w:numFmt w:val="bullet"/>
      <w:lvlText w:val="•"/>
      <w:lvlJc w:val="left"/>
      <w:pPr>
        <w:tabs>
          <w:tab w:val="num" w:pos="2160"/>
        </w:tabs>
        <w:ind w:left="2160" w:hanging="360"/>
      </w:pPr>
      <w:rPr>
        <w:rFonts w:ascii="Arial" w:hAnsi="Arial" w:hint="default"/>
      </w:rPr>
    </w:lvl>
    <w:lvl w:ilvl="3" w:tplc="333CD13C" w:tentative="1">
      <w:start w:val="1"/>
      <w:numFmt w:val="bullet"/>
      <w:lvlText w:val="•"/>
      <w:lvlJc w:val="left"/>
      <w:pPr>
        <w:tabs>
          <w:tab w:val="num" w:pos="2880"/>
        </w:tabs>
        <w:ind w:left="2880" w:hanging="360"/>
      </w:pPr>
      <w:rPr>
        <w:rFonts w:ascii="Arial" w:hAnsi="Arial" w:hint="default"/>
      </w:rPr>
    </w:lvl>
    <w:lvl w:ilvl="4" w:tplc="619E7000" w:tentative="1">
      <w:start w:val="1"/>
      <w:numFmt w:val="bullet"/>
      <w:lvlText w:val="•"/>
      <w:lvlJc w:val="left"/>
      <w:pPr>
        <w:tabs>
          <w:tab w:val="num" w:pos="3600"/>
        </w:tabs>
        <w:ind w:left="3600" w:hanging="360"/>
      </w:pPr>
      <w:rPr>
        <w:rFonts w:ascii="Arial" w:hAnsi="Arial" w:hint="default"/>
      </w:rPr>
    </w:lvl>
    <w:lvl w:ilvl="5" w:tplc="23CCB87C" w:tentative="1">
      <w:start w:val="1"/>
      <w:numFmt w:val="bullet"/>
      <w:lvlText w:val="•"/>
      <w:lvlJc w:val="left"/>
      <w:pPr>
        <w:tabs>
          <w:tab w:val="num" w:pos="4320"/>
        </w:tabs>
        <w:ind w:left="4320" w:hanging="360"/>
      </w:pPr>
      <w:rPr>
        <w:rFonts w:ascii="Arial" w:hAnsi="Arial" w:hint="default"/>
      </w:rPr>
    </w:lvl>
    <w:lvl w:ilvl="6" w:tplc="F0F6BD7E" w:tentative="1">
      <w:start w:val="1"/>
      <w:numFmt w:val="bullet"/>
      <w:lvlText w:val="•"/>
      <w:lvlJc w:val="left"/>
      <w:pPr>
        <w:tabs>
          <w:tab w:val="num" w:pos="5040"/>
        </w:tabs>
        <w:ind w:left="5040" w:hanging="360"/>
      </w:pPr>
      <w:rPr>
        <w:rFonts w:ascii="Arial" w:hAnsi="Arial" w:hint="default"/>
      </w:rPr>
    </w:lvl>
    <w:lvl w:ilvl="7" w:tplc="3A0C2CBC" w:tentative="1">
      <w:start w:val="1"/>
      <w:numFmt w:val="bullet"/>
      <w:lvlText w:val="•"/>
      <w:lvlJc w:val="left"/>
      <w:pPr>
        <w:tabs>
          <w:tab w:val="num" w:pos="5760"/>
        </w:tabs>
        <w:ind w:left="5760" w:hanging="360"/>
      </w:pPr>
      <w:rPr>
        <w:rFonts w:ascii="Arial" w:hAnsi="Arial" w:hint="default"/>
      </w:rPr>
    </w:lvl>
    <w:lvl w:ilvl="8" w:tplc="B50AB994" w:tentative="1">
      <w:start w:val="1"/>
      <w:numFmt w:val="bullet"/>
      <w:lvlText w:val="•"/>
      <w:lvlJc w:val="left"/>
      <w:pPr>
        <w:tabs>
          <w:tab w:val="num" w:pos="6480"/>
        </w:tabs>
        <w:ind w:left="6480" w:hanging="360"/>
      </w:pPr>
      <w:rPr>
        <w:rFonts w:ascii="Arial" w:hAnsi="Arial" w:hint="default"/>
      </w:rPr>
    </w:lvl>
  </w:abstractNum>
  <w:abstractNum w:abstractNumId="65" w15:restartNumberingAfterBreak="0">
    <w:nsid w:val="3CDA454E"/>
    <w:multiLevelType w:val="multilevel"/>
    <w:tmpl w:val="EB48B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15:restartNumberingAfterBreak="0">
    <w:nsid w:val="3CEF5D19"/>
    <w:multiLevelType w:val="hybridMultilevel"/>
    <w:tmpl w:val="9FC4D2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6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B70E38"/>
    <w:multiLevelType w:val="multilevel"/>
    <w:tmpl w:val="6D8E5B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72"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92D74B8"/>
    <w:multiLevelType w:val="hybridMultilevel"/>
    <w:tmpl w:val="F95E327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4E0722EB"/>
    <w:multiLevelType w:val="hybridMultilevel"/>
    <w:tmpl w:val="8EDAD200"/>
    <w:lvl w:ilvl="0" w:tplc="EADED562">
      <w:start w:val="1"/>
      <w:numFmt w:val="bullet"/>
      <w:lvlText w:val="•"/>
      <w:lvlJc w:val="left"/>
      <w:pPr>
        <w:tabs>
          <w:tab w:val="num" w:pos="720"/>
        </w:tabs>
        <w:ind w:left="720" w:hanging="360"/>
      </w:pPr>
      <w:rPr>
        <w:rFonts w:ascii="Arial" w:hAnsi="Arial" w:hint="default"/>
      </w:rPr>
    </w:lvl>
    <w:lvl w:ilvl="1" w:tplc="BCFEE1CA">
      <w:numFmt w:val="bullet"/>
      <w:lvlText w:val="•"/>
      <w:lvlJc w:val="left"/>
      <w:pPr>
        <w:tabs>
          <w:tab w:val="num" w:pos="1440"/>
        </w:tabs>
        <w:ind w:left="1440" w:hanging="360"/>
      </w:pPr>
      <w:rPr>
        <w:rFonts w:ascii="Arial" w:hAnsi="Arial" w:hint="default"/>
      </w:rPr>
    </w:lvl>
    <w:lvl w:ilvl="2" w:tplc="ADF4E12A" w:tentative="1">
      <w:start w:val="1"/>
      <w:numFmt w:val="bullet"/>
      <w:lvlText w:val="•"/>
      <w:lvlJc w:val="left"/>
      <w:pPr>
        <w:tabs>
          <w:tab w:val="num" w:pos="2160"/>
        </w:tabs>
        <w:ind w:left="2160" w:hanging="360"/>
      </w:pPr>
      <w:rPr>
        <w:rFonts w:ascii="Arial" w:hAnsi="Arial" w:hint="default"/>
      </w:rPr>
    </w:lvl>
    <w:lvl w:ilvl="3" w:tplc="CA6C257C" w:tentative="1">
      <w:start w:val="1"/>
      <w:numFmt w:val="bullet"/>
      <w:lvlText w:val="•"/>
      <w:lvlJc w:val="left"/>
      <w:pPr>
        <w:tabs>
          <w:tab w:val="num" w:pos="2880"/>
        </w:tabs>
        <w:ind w:left="2880" w:hanging="360"/>
      </w:pPr>
      <w:rPr>
        <w:rFonts w:ascii="Arial" w:hAnsi="Arial" w:hint="default"/>
      </w:rPr>
    </w:lvl>
    <w:lvl w:ilvl="4" w:tplc="73D42CCE" w:tentative="1">
      <w:start w:val="1"/>
      <w:numFmt w:val="bullet"/>
      <w:lvlText w:val="•"/>
      <w:lvlJc w:val="left"/>
      <w:pPr>
        <w:tabs>
          <w:tab w:val="num" w:pos="3600"/>
        </w:tabs>
        <w:ind w:left="3600" w:hanging="360"/>
      </w:pPr>
      <w:rPr>
        <w:rFonts w:ascii="Arial" w:hAnsi="Arial" w:hint="default"/>
      </w:rPr>
    </w:lvl>
    <w:lvl w:ilvl="5" w:tplc="4446B578" w:tentative="1">
      <w:start w:val="1"/>
      <w:numFmt w:val="bullet"/>
      <w:lvlText w:val="•"/>
      <w:lvlJc w:val="left"/>
      <w:pPr>
        <w:tabs>
          <w:tab w:val="num" w:pos="4320"/>
        </w:tabs>
        <w:ind w:left="4320" w:hanging="360"/>
      </w:pPr>
      <w:rPr>
        <w:rFonts w:ascii="Arial" w:hAnsi="Arial" w:hint="default"/>
      </w:rPr>
    </w:lvl>
    <w:lvl w:ilvl="6" w:tplc="29E21372" w:tentative="1">
      <w:start w:val="1"/>
      <w:numFmt w:val="bullet"/>
      <w:lvlText w:val="•"/>
      <w:lvlJc w:val="left"/>
      <w:pPr>
        <w:tabs>
          <w:tab w:val="num" w:pos="5040"/>
        </w:tabs>
        <w:ind w:left="5040" w:hanging="360"/>
      </w:pPr>
      <w:rPr>
        <w:rFonts w:ascii="Arial" w:hAnsi="Arial" w:hint="default"/>
      </w:rPr>
    </w:lvl>
    <w:lvl w:ilvl="7" w:tplc="697C3D7A" w:tentative="1">
      <w:start w:val="1"/>
      <w:numFmt w:val="bullet"/>
      <w:lvlText w:val="•"/>
      <w:lvlJc w:val="left"/>
      <w:pPr>
        <w:tabs>
          <w:tab w:val="num" w:pos="5760"/>
        </w:tabs>
        <w:ind w:left="5760" w:hanging="360"/>
      </w:pPr>
      <w:rPr>
        <w:rFonts w:ascii="Arial" w:hAnsi="Arial" w:hint="default"/>
      </w:rPr>
    </w:lvl>
    <w:lvl w:ilvl="8" w:tplc="D8EA39B0" w:tentative="1">
      <w:start w:val="1"/>
      <w:numFmt w:val="bullet"/>
      <w:lvlText w:val="•"/>
      <w:lvlJc w:val="left"/>
      <w:pPr>
        <w:tabs>
          <w:tab w:val="num" w:pos="6480"/>
        </w:tabs>
        <w:ind w:left="6480" w:hanging="360"/>
      </w:pPr>
      <w:rPr>
        <w:rFonts w:ascii="Arial" w:hAnsi="Arial" w:hint="default"/>
      </w:rPr>
    </w:lvl>
  </w:abstractNum>
  <w:abstractNum w:abstractNumId="8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4E376738"/>
    <w:multiLevelType w:val="hybridMultilevel"/>
    <w:tmpl w:val="14C635E6"/>
    <w:lvl w:ilvl="0" w:tplc="269A3380">
      <w:start w:val="1"/>
      <w:numFmt w:val="bullet"/>
      <w:lvlText w:val=""/>
      <w:lvlJc w:val="left"/>
      <w:pPr>
        <w:ind w:left="2520" w:hanging="360"/>
      </w:pPr>
      <w:rPr>
        <w:rFonts w:ascii="Symbol" w:hAnsi="Symbol"/>
      </w:rPr>
    </w:lvl>
    <w:lvl w:ilvl="1" w:tplc="0026FB50">
      <w:start w:val="1"/>
      <w:numFmt w:val="bullet"/>
      <w:lvlText w:val=""/>
      <w:lvlJc w:val="left"/>
      <w:pPr>
        <w:ind w:left="2520" w:hanging="360"/>
      </w:pPr>
      <w:rPr>
        <w:rFonts w:ascii="Symbol" w:hAnsi="Symbol"/>
      </w:rPr>
    </w:lvl>
    <w:lvl w:ilvl="2" w:tplc="E3501098">
      <w:start w:val="1"/>
      <w:numFmt w:val="bullet"/>
      <w:lvlText w:val=""/>
      <w:lvlJc w:val="left"/>
      <w:pPr>
        <w:ind w:left="2520" w:hanging="360"/>
      </w:pPr>
      <w:rPr>
        <w:rFonts w:ascii="Symbol" w:hAnsi="Symbol"/>
      </w:rPr>
    </w:lvl>
    <w:lvl w:ilvl="3" w:tplc="F8300F52">
      <w:start w:val="1"/>
      <w:numFmt w:val="bullet"/>
      <w:lvlText w:val=""/>
      <w:lvlJc w:val="left"/>
      <w:pPr>
        <w:ind w:left="2520" w:hanging="360"/>
      </w:pPr>
      <w:rPr>
        <w:rFonts w:ascii="Symbol" w:hAnsi="Symbol"/>
      </w:rPr>
    </w:lvl>
    <w:lvl w:ilvl="4" w:tplc="F9F490FA">
      <w:start w:val="1"/>
      <w:numFmt w:val="bullet"/>
      <w:lvlText w:val=""/>
      <w:lvlJc w:val="left"/>
      <w:pPr>
        <w:ind w:left="2520" w:hanging="360"/>
      </w:pPr>
      <w:rPr>
        <w:rFonts w:ascii="Symbol" w:hAnsi="Symbol"/>
      </w:rPr>
    </w:lvl>
    <w:lvl w:ilvl="5" w:tplc="67FCC252">
      <w:start w:val="1"/>
      <w:numFmt w:val="bullet"/>
      <w:lvlText w:val=""/>
      <w:lvlJc w:val="left"/>
      <w:pPr>
        <w:ind w:left="2520" w:hanging="360"/>
      </w:pPr>
      <w:rPr>
        <w:rFonts w:ascii="Symbol" w:hAnsi="Symbol"/>
      </w:rPr>
    </w:lvl>
    <w:lvl w:ilvl="6" w:tplc="43FC6E5A">
      <w:start w:val="1"/>
      <w:numFmt w:val="bullet"/>
      <w:lvlText w:val=""/>
      <w:lvlJc w:val="left"/>
      <w:pPr>
        <w:ind w:left="2520" w:hanging="360"/>
      </w:pPr>
      <w:rPr>
        <w:rFonts w:ascii="Symbol" w:hAnsi="Symbol"/>
      </w:rPr>
    </w:lvl>
    <w:lvl w:ilvl="7" w:tplc="EA62701E">
      <w:start w:val="1"/>
      <w:numFmt w:val="bullet"/>
      <w:lvlText w:val=""/>
      <w:lvlJc w:val="left"/>
      <w:pPr>
        <w:ind w:left="2520" w:hanging="360"/>
      </w:pPr>
      <w:rPr>
        <w:rFonts w:ascii="Symbol" w:hAnsi="Symbol"/>
      </w:rPr>
    </w:lvl>
    <w:lvl w:ilvl="8" w:tplc="A366148E">
      <w:start w:val="1"/>
      <w:numFmt w:val="bullet"/>
      <w:lvlText w:val=""/>
      <w:lvlJc w:val="left"/>
      <w:pPr>
        <w:ind w:left="2520" w:hanging="360"/>
      </w:pPr>
      <w:rPr>
        <w:rFonts w:ascii="Symbol" w:hAnsi="Symbol"/>
      </w:rPr>
    </w:lvl>
  </w:abstractNum>
  <w:abstractNum w:abstractNumId="82"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4"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5"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86" w15:restartNumberingAfterBreak="0">
    <w:nsid w:val="5CDD5361"/>
    <w:multiLevelType w:val="multilevel"/>
    <w:tmpl w:val="82BCF6FE"/>
    <w:lvl w:ilvl="0">
      <w:start w:val="1"/>
      <w:numFmt w:val="bullet"/>
      <w:lvlText w:val=""/>
      <w:lvlJc w:val="left"/>
      <w:pPr>
        <w:tabs>
          <w:tab w:val="num" w:pos="-848"/>
        </w:tabs>
        <w:ind w:left="-848" w:hanging="360"/>
      </w:pPr>
      <w:rPr>
        <w:rFonts w:ascii="Symbol" w:hAnsi="Symbol" w:hint="default"/>
        <w:sz w:val="20"/>
      </w:rPr>
    </w:lvl>
    <w:lvl w:ilvl="1" w:tentative="1">
      <w:start w:val="1"/>
      <w:numFmt w:val="bullet"/>
      <w:lvlText w:val=""/>
      <w:lvlJc w:val="left"/>
      <w:pPr>
        <w:tabs>
          <w:tab w:val="num" w:pos="-128"/>
        </w:tabs>
        <w:ind w:left="-128" w:hanging="360"/>
      </w:pPr>
      <w:rPr>
        <w:rFonts w:ascii="Symbol" w:hAnsi="Symbol" w:hint="default"/>
        <w:sz w:val="20"/>
      </w:rPr>
    </w:lvl>
    <w:lvl w:ilvl="2">
      <w:start w:val="1"/>
      <w:numFmt w:val="bullet"/>
      <w:lvlText w:val=""/>
      <w:lvlJc w:val="left"/>
      <w:pPr>
        <w:tabs>
          <w:tab w:val="num" w:pos="592"/>
        </w:tabs>
        <w:ind w:left="592" w:hanging="360"/>
      </w:pPr>
      <w:rPr>
        <w:rFonts w:ascii="Symbol" w:hAnsi="Symbol" w:hint="default"/>
        <w:sz w:val="20"/>
      </w:rPr>
    </w:lvl>
    <w:lvl w:ilvl="3">
      <w:start w:val="1"/>
      <w:numFmt w:val="bullet"/>
      <w:lvlText w:val=""/>
      <w:lvlJc w:val="left"/>
      <w:pPr>
        <w:tabs>
          <w:tab w:val="num" w:pos="1312"/>
        </w:tabs>
        <w:ind w:left="1312" w:hanging="360"/>
      </w:pPr>
      <w:rPr>
        <w:rFonts w:ascii="Symbol" w:hAnsi="Symbol" w:hint="default"/>
        <w:sz w:val="20"/>
      </w:rPr>
    </w:lvl>
    <w:lvl w:ilvl="4">
      <w:start w:val="1"/>
      <w:numFmt w:val="bullet"/>
      <w:lvlText w:val=""/>
      <w:lvlJc w:val="left"/>
      <w:pPr>
        <w:tabs>
          <w:tab w:val="num" w:pos="2032"/>
        </w:tabs>
        <w:ind w:left="2032" w:hanging="360"/>
      </w:pPr>
      <w:rPr>
        <w:rFonts w:ascii="Symbol" w:hAnsi="Symbol" w:hint="default"/>
        <w:sz w:val="20"/>
      </w:rPr>
    </w:lvl>
    <w:lvl w:ilvl="5" w:tentative="1">
      <w:start w:val="1"/>
      <w:numFmt w:val="bullet"/>
      <w:lvlText w:val=""/>
      <w:lvlJc w:val="left"/>
      <w:pPr>
        <w:tabs>
          <w:tab w:val="num" w:pos="2752"/>
        </w:tabs>
        <w:ind w:left="2752" w:hanging="360"/>
      </w:pPr>
      <w:rPr>
        <w:rFonts w:ascii="Symbol" w:hAnsi="Symbol" w:hint="default"/>
        <w:sz w:val="20"/>
      </w:rPr>
    </w:lvl>
    <w:lvl w:ilvl="6" w:tentative="1">
      <w:start w:val="1"/>
      <w:numFmt w:val="bullet"/>
      <w:lvlText w:val=""/>
      <w:lvlJc w:val="left"/>
      <w:pPr>
        <w:tabs>
          <w:tab w:val="num" w:pos="3472"/>
        </w:tabs>
        <w:ind w:left="3472" w:hanging="360"/>
      </w:pPr>
      <w:rPr>
        <w:rFonts w:ascii="Symbol" w:hAnsi="Symbol" w:hint="default"/>
        <w:sz w:val="20"/>
      </w:rPr>
    </w:lvl>
    <w:lvl w:ilvl="7" w:tentative="1">
      <w:start w:val="1"/>
      <w:numFmt w:val="bullet"/>
      <w:lvlText w:val=""/>
      <w:lvlJc w:val="left"/>
      <w:pPr>
        <w:tabs>
          <w:tab w:val="num" w:pos="4192"/>
        </w:tabs>
        <w:ind w:left="4192" w:hanging="360"/>
      </w:pPr>
      <w:rPr>
        <w:rFonts w:ascii="Symbol" w:hAnsi="Symbol" w:hint="default"/>
        <w:sz w:val="20"/>
      </w:rPr>
    </w:lvl>
    <w:lvl w:ilvl="8" w:tentative="1">
      <w:start w:val="1"/>
      <w:numFmt w:val="bullet"/>
      <w:lvlText w:val=""/>
      <w:lvlJc w:val="left"/>
      <w:pPr>
        <w:tabs>
          <w:tab w:val="num" w:pos="4912"/>
        </w:tabs>
        <w:ind w:left="4912" w:hanging="360"/>
      </w:pPr>
      <w:rPr>
        <w:rFonts w:ascii="Symbol" w:hAnsi="Symbol" w:hint="default"/>
        <w:sz w:val="20"/>
      </w:rPr>
    </w:lvl>
  </w:abstractNum>
  <w:abstractNum w:abstractNumId="87"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D8C0EE6"/>
    <w:multiLevelType w:val="hybridMultilevel"/>
    <w:tmpl w:val="917CC038"/>
    <w:lvl w:ilvl="0" w:tplc="A57ABB9C">
      <w:start w:val="1"/>
      <w:numFmt w:val="bullet"/>
      <w:lvlText w:val=""/>
      <w:lvlJc w:val="left"/>
      <w:pPr>
        <w:tabs>
          <w:tab w:val="num" w:pos="360"/>
        </w:tabs>
        <w:ind w:left="360" w:hanging="360"/>
      </w:pPr>
      <w:rPr>
        <w:rFonts w:ascii="Symbol" w:hAnsi="Symbol" w:hint="default"/>
      </w:rPr>
    </w:lvl>
    <w:lvl w:ilvl="1" w:tplc="CDE09D42">
      <w:numFmt w:val="bullet"/>
      <w:lvlText w:val="o"/>
      <w:lvlJc w:val="left"/>
      <w:pPr>
        <w:tabs>
          <w:tab w:val="num" w:pos="1080"/>
        </w:tabs>
        <w:ind w:left="1080" w:hanging="360"/>
      </w:pPr>
      <w:rPr>
        <w:rFonts w:ascii="Courier New" w:hAnsi="Courier New" w:hint="default"/>
      </w:rPr>
    </w:lvl>
    <w:lvl w:ilvl="2" w:tplc="9B20933A">
      <w:numFmt w:val="bullet"/>
      <w:lvlText w:val=""/>
      <w:lvlJc w:val="left"/>
      <w:pPr>
        <w:tabs>
          <w:tab w:val="num" w:pos="1800"/>
        </w:tabs>
        <w:ind w:left="1800" w:hanging="360"/>
      </w:pPr>
      <w:rPr>
        <w:rFonts w:ascii="Wingdings" w:hAnsi="Wingdings" w:hint="default"/>
      </w:rPr>
    </w:lvl>
    <w:lvl w:ilvl="3" w:tplc="BF28E630" w:tentative="1">
      <w:start w:val="1"/>
      <w:numFmt w:val="bullet"/>
      <w:lvlText w:val=""/>
      <w:lvlJc w:val="left"/>
      <w:pPr>
        <w:tabs>
          <w:tab w:val="num" w:pos="2520"/>
        </w:tabs>
        <w:ind w:left="2520" w:hanging="360"/>
      </w:pPr>
      <w:rPr>
        <w:rFonts w:ascii="Symbol" w:hAnsi="Symbol" w:hint="default"/>
      </w:rPr>
    </w:lvl>
    <w:lvl w:ilvl="4" w:tplc="558A0DC2" w:tentative="1">
      <w:start w:val="1"/>
      <w:numFmt w:val="bullet"/>
      <w:lvlText w:val=""/>
      <w:lvlJc w:val="left"/>
      <w:pPr>
        <w:tabs>
          <w:tab w:val="num" w:pos="3240"/>
        </w:tabs>
        <w:ind w:left="3240" w:hanging="360"/>
      </w:pPr>
      <w:rPr>
        <w:rFonts w:ascii="Symbol" w:hAnsi="Symbol" w:hint="default"/>
      </w:rPr>
    </w:lvl>
    <w:lvl w:ilvl="5" w:tplc="2432E872" w:tentative="1">
      <w:start w:val="1"/>
      <w:numFmt w:val="bullet"/>
      <w:lvlText w:val=""/>
      <w:lvlJc w:val="left"/>
      <w:pPr>
        <w:tabs>
          <w:tab w:val="num" w:pos="3960"/>
        </w:tabs>
        <w:ind w:left="3960" w:hanging="360"/>
      </w:pPr>
      <w:rPr>
        <w:rFonts w:ascii="Symbol" w:hAnsi="Symbol" w:hint="default"/>
      </w:rPr>
    </w:lvl>
    <w:lvl w:ilvl="6" w:tplc="1076C294" w:tentative="1">
      <w:start w:val="1"/>
      <w:numFmt w:val="bullet"/>
      <w:lvlText w:val=""/>
      <w:lvlJc w:val="left"/>
      <w:pPr>
        <w:tabs>
          <w:tab w:val="num" w:pos="4680"/>
        </w:tabs>
        <w:ind w:left="4680" w:hanging="360"/>
      </w:pPr>
      <w:rPr>
        <w:rFonts w:ascii="Symbol" w:hAnsi="Symbol" w:hint="default"/>
      </w:rPr>
    </w:lvl>
    <w:lvl w:ilvl="7" w:tplc="1E32E596" w:tentative="1">
      <w:start w:val="1"/>
      <w:numFmt w:val="bullet"/>
      <w:lvlText w:val=""/>
      <w:lvlJc w:val="left"/>
      <w:pPr>
        <w:tabs>
          <w:tab w:val="num" w:pos="5400"/>
        </w:tabs>
        <w:ind w:left="5400" w:hanging="360"/>
      </w:pPr>
      <w:rPr>
        <w:rFonts w:ascii="Symbol" w:hAnsi="Symbol" w:hint="default"/>
      </w:rPr>
    </w:lvl>
    <w:lvl w:ilvl="8" w:tplc="3D80B200" w:tentative="1">
      <w:start w:val="1"/>
      <w:numFmt w:val="bullet"/>
      <w:lvlText w:val=""/>
      <w:lvlJc w:val="left"/>
      <w:pPr>
        <w:tabs>
          <w:tab w:val="num" w:pos="6120"/>
        </w:tabs>
        <w:ind w:left="6120" w:hanging="360"/>
      </w:pPr>
      <w:rPr>
        <w:rFonts w:ascii="Symbol" w:hAnsi="Symbol" w:hint="default"/>
      </w:rPr>
    </w:lvl>
  </w:abstractNum>
  <w:abstractNum w:abstractNumId="89" w15:restartNumberingAfterBreak="0">
    <w:nsid w:val="6049205A"/>
    <w:multiLevelType w:val="hybridMultilevel"/>
    <w:tmpl w:val="AA5646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63B9789B"/>
    <w:multiLevelType w:val="hybridMultilevel"/>
    <w:tmpl w:val="4C3C2E3A"/>
    <w:lvl w:ilvl="0" w:tplc="CF568B02">
      <w:start w:val="1"/>
      <w:numFmt w:val="bullet"/>
      <w:lvlText w:val=""/>
      <w:lvlJc w:val="left"/>
      <w:pPr>
        <w:ind w:left="1080" w:hanging="360"/>
      </w:pPr>
      <w:rPr>
        <w:rFonts w:ascii="Symbol" w:hAnsi="Symbol"/>
      </w:rPr>
    </w:lvl>
    <w:lvl w:ilvl="1" w:tplc="5ED225E6">
      <w:start w:val="1"/>
      <w:numFmt w:val="bullet"/>
      <w:lvlText w:val=""/>
      <w:lvlJc w:val="left"/>
      <w:pPr>
        <w:ind w:left="1080" w:hanging="360"/>
      </w:pPr>
      <w:rPr>
        <w:rFonts w:ascii="Symbol" w:hAnsi="Symbol"/>
      </w:rPr>
    </w:lvl>
    <w:lvl w:ilvl="2" w:tplc="4F2484E0">
      <w:start w:val="1"/>
      <w:numFmt w:val="bullet"/>
      <w:lvlText w:val=""/>
      <w:lvlJc w:val="left"/>
      <w:pPr>
        <w:ind w:left="1080" w:hanging="360"/>
      </w:pPr>
      <w:rPr>
        <w:rFonts w:ascii="Symbol" w:hAnsi="Symbol"/>
      </w:rPr>
    </w:lvl>
    <w:lvl w:ilvl="3" w:tplc="06B23566">
      <w:start w:val="1"/>
      <w:numFmt w:val="bullet"/>
      <w:lvlText w:val=""/>
      <w:lvlJc w:val="left"/>
      <w:pPr>
        <w:ind w:left="1080" w:hanging="360"/>
      </w:pPr>
      <w:rPr>
        <w:rFonts w:ascii="Symbol" w:hAnsi="Symbol"/>
      </w:rPr>
    </w:lvl>
    <w:lvl w:ilvl="4" w:tplc="FC0E2D88">
      <w:start w:val="1"/>
      <w:numFmt w:val="bullet"/>
      <w:lvlText w:val=""/>
      <w:lvlJc w:val="left"/>
      <w:pPr>
        <w:ind w:left="1080" w:hanging="360"/>
      </w:pPr>
      <w:rPr>
        <w:rFonts w:ascii="Symbol" w:hAnsi="Symbol"/>
      </w:rPr>
    </w:lvl>
    <w:lvl w:ilvl="5" w:tplc="FE44FE58">
      <w:start w:val="1"/>
      <w:numFmt w:val="bullet"/>
      <w:lvlText w:val=""/>
      <w:lvlJc w:val="left"/>
      <w:pPr>
        <w:ind w:left="1080" w:hanging="360"/>
      </w:pPr>
      <w:rPr>
        <w:rFonts w:ascii="Symbol" w:hAnsi="Symbol"/>
      </w:rPr>
    </w:lvl>
    <w:lvl w:ilvl="6" w:tplc="230A9AA4">
      <w:start w:val="1"/>
      <w:numFmt w:val="bullet"/>
      <w:lvlText w:val=""/>
      <w:lvlJc w:val="left"/>
      <w:pPr>
        <w:ind w:left="1080" w:hanging="360"/>
      </w:pPr>
      <w:rPr>
        <w:rFonts w:ascii="Symbol" w:hAnsi="Symbol"/>
      </w:rPr>
    </w:lvl>
    <w:lvl w:ilvl="7" w:tplc="11E49F30">
      <w:start w:val="1"/>
      <w:numFmt w:val="bullet"/>
      <w:lvlText w:val=""/>
      <w:lvlJc w:val="left"/>
      <w:pPr>
        <w:ind w:left="1080" w:hanging="360"/>
      </w:pPr>
      <w:rPr>
        <w:rFonts w:ascii="Symbol" w:hAnsi="Symbol"/>
      </w:rPr>
    </w:lvl>
    <w:lvl w:ilvl="8" w:tplc="7694AF76">
      <w:start w:val="1"/>
      <w:numFmt w:val="bullet"/>
      <w:lvlText w:val=""/>
      <w:lvlJc w:val="left"/>
      <w:pPr>
        <w:ind w:left="1080" w:hanging="360"/>
      </w:pPr>
      <w:rPr>
        <w:rFonts w:ascii="Symbol" w:hAnsi="Symbol"/>
      </w:rPr>
    </w:lvl>
  </w:abstractNum>
  <w:abstractNum w:abstractNumId="92" w15:restartNumberingAfterBreak="0">
    <w:nsid w:val="658B5F3F"/>
    <w:multiLevelType w:val="multilevel"/>
    <w:tmpl w:val="A2540154"/>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7DC1EC5"/>
    <w:multiLevelType w:val="hybridMultilevel"/>
    <w:tmpl w:val="592EB8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7" w15:restartNumberingAfterBreak="0">
    <w:nsid w:val="6CCE705D"/>
    <w:multiLevelType w:val="hybridMultilevel"/>
    <w:tmpl w:val="BF16368C"/>
    <w:lvl w:ilvl="0" w:tplc="EA066D0E">
      <w:start w:val="1"/>
      <w:numFmt w:val="bullet"/>
      <w:lvlText w:val=""/>
      <w:lvlJc w:val="left"/>
      <w:pPr>
        <w:ind w:left="720" w:hanging="360"/>
      </w:pPr>
      <w:rPr>
        <w:rFonts w:ascii="Symbol" w:hAnsi="Symbol"/>
      </w:rPr>
    </w:lvl>
    <w:lvl w:ilvl="1" w:tplc="2AC6696A">
      <w:start w:val="1"/>
      <w:numFmt w:val="bullet"/>
      <w:lvlText w:val=""/>
      <w:lvlJc w:val="left"/>
      <w:pPr>
        <w:ind w:left="720" w:hanging="360"/>
      </w:pPr>
      <w:rPr>
        <w:rFonts w:ascii="Symbol" w:hAnsi="Symbol"/>
      </w:rPr>
    </w:lvl>
    <w:lvl w:ilvl="2" w:tplc="8230D1EC">
      <w:start w:val="1"/>
      <w:numFmt w:val="bullet"/>
      <w:lvlText w:val=""/>
      <w:lvlJc w:val="left"/>
      <w:pPr>
        <w:ind w:left="720" w:hanging="360"/>
      </w:pPr>
      <w:rPr>
        <w:rFonts w:ascii="Symbol" w:hAnsi="Symbol"/>
      </w:rPr>
    </w:lvl>
    <w:lvl w:ilvl="3" w:tplc="CC964E9C">
      <w:start w:val="1"/>
      <w:numFmt w:val="bullet"/>
      <w:lvlText w:val=""/>
      <w:lvlJc w:val="left"/>
      <w:pPr>
        <w:ind w:left="720" w:hanging="360"/>
      </w:pPr>
      <w:rPr>
        <w:rFonts w:ascii="Symbol" w:hAnsi="Symbol"/>
      </w:rPr>
    </w:lvl>
    <w:lvl w:ilvl="4" w:tplc="0E56534E">
      <w:start w:val="1"/>
      <w:numFmt w:val="bullet"/>
      <w:lvlText w:val=""/>
      <w:lvlJc w:val="left"/>
      <w:pPr>
        <w:ind w:left="720" w:hanging="360"/>
      </w:pPr>
      <w:rPr>
        <w:rFonts w:ascii="Symbol" w:hAnsi="Symbol"/>
      </w:rPr>
    </w:lvl>
    <w:lvl w:ilvl="5" w:tplc="417239F2">
      <w:start w:val="1"/>
      <w:numFmt w:val="bullet"/>
      <w:lvlText w:val=""/>
      <w:lvlJc w:val="left"/>
      <w:pPr>
        <w:ind w:left="720" w:hanging="360"/>
      </w:pPr>
      <w:rPr>
        <w:rFonts w:ascii="Symbol" w:hAnsi="Symbol"/>
      </w:rPr>
    </w:lvl>
    <w:lvl w:ilvl="6" w:tplc="4858E3E6">
      <w:start w:val="1"/>
      <w:numFmt w:val="bullet"/>
      <w:lvlText w:val=""/>
      <w:lvlJc w:val="left"/>
      <w:pPr>
        <w:ind w:left="720" w:hanging="360"/>
      </w:pPr>
      <w:rPr>
        <w:rFonts w:ascii="Symbol" w:hAnsi="Symbol"/>
      </w:rPr>
    </w:lvl>
    <w:lvl w:ilvl="7" w:tplc="84F4E3F0">
      <w:start w:val="1"/>
      <w:numFmt w:val="bullet"/>
      <w:lvlText w:val=""/>
      <w:lvlJc w:val="left"/>
      <w:pPr>
        <w:ind w:left="720" w:hanging="360"/>
      </w:pPr>
      <w:rPr>
        <w:rFonts w:ascii="Symbol" w:hAnsi="Symbol"/>
      </w:rPr>
    </w:lvl>
    <w:lvl w:ilvl="8" w:tplc="F63A9946">
      <w:start w:val="1"/>
      <w:numFmt w:val="bullet"/>
      <w:lvlText w:val=""/>
      <w:lvlJc w:val="left"/>
      <w:pPr>
        <w:ind w:left="720" w:hanging="360"/>
      </w:pPr>
      <w:rPr>
        <w:rFonts w:ascii="Symbol" w:hAnsi="Symbol"/>
      </w:rPr>
    </w:lvl>
  </w:abstractNum>
  <w:abstractNum w:abstractNumId="98" w15:restartNumberingAfterBreak="0">
    <w:nsid w:val="6CED21C9"/>
    <w:multiLevelType w:val="hybridMultilevel"/>
    <w:tmpl w:val="ABD0D1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9" w15:restartNumberingAfterBreak="0">
    <w:nsid w:val="6E4A5126"/>
    <w:multiLevelType w:val="multilevel"/>
    <w:tmpl w:val="AB0C65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1"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2"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746E7FDF"/>
    <w:multiLevelType w:val="hybridMultilevel"/>
    <w:tmpl w:val="D5C0D444"/>
    <w:lvl w:ilvl="0" w:tplc="E62262BA">
      <w:start w:val="1"/>
      <w:numFmt w:val="bullet"/>
      <w:lvlText w:val="-"/>
      <w:lvlJc w:val="left"/>
      <w:pPr>
        <w:tabs>
          <w:tab w:val="num" w:pos="720"/>
        </w:tabs>
        <w:ind w:left="720" w:hanging="360"/>
      </w:pPr>
      <w:rPr>
        <w:rFonts w:ascii="Times" w:hAnsi="Times" w:hint="default"/>
      </w:rPr>
    </w:lvl>
    <w:lvl w:ilvl="1" w:tplc="11E26F00" w:tentative="1">
      <w:start w:val="1"/>
      <w:numFmt w:val="bullet"/>
      <w:lvlText w:val="-"/>
      <w:lvlJc w:val="left"/>
      <w:pPr>
        <w:tabs>
          <w:tab w:val="num" w:pos="1440"/>
        </w:tabs>
        <w:ind w:left="1440" w:hanging="360"/>
      </w:pPr>
      <w:rPr>
        <w:rFonts w:ascii="Times" w:hAnsi="Times" w:hint="default"/>
      </w:rPr>
    </w:lvl>
    <w:lvl w:ilvl="2" w:tplc="DD220F5A" w:tentative="1">
      <w:start w:val="1"/>
      <w:numFmt w:val="bullet"/>
      <w:lvlText w:val="-"/>
      <w:lvlJc w:val="left"/>
      <w:pPr>
        <w:tabs>
          <w:tab w:val="num" w:pos="2160"/>
        </w:tabs>
        <w:ind w:left="2160" w:hanging="360"/>
      </w:pPr>
      <w:rPr>
        <w:rFonts w:ascii="Times" w:hAnsi="Times" w:hint="default"/>
      </w:rPr>
    </w:lvl>
    <w:lvl w:ilvl="3" w:tplc="67C67F2A" w:tentative="1">
      <w:start w:val="1"/>
      <w:numFmt w:val="bullet"/>
      <w:lvlText w:val="-"/>
      <w:lvlJc w:val="left"/>
      <w:pPr>
        <w:tabs>
          <w:tab w:val="num" w:pos="2880"/>
        </w:tabs>
        <w:ind w:left="2880" w:hanging="360"/>
      </w:pPr>
      <w:rPr>
        <w:rFonts w:ascii="Times" w:hAnsi="Times" w:hint="default"/>
      </w:rPr>
    </w:lvl>
    <w:lvl w:ilvl="4" w:tplc="ED96335A" w:tentative="1">
      <w:start w:val="1"/>
      <w:numFmt w:val="bullet"/>
      <w:lvlText w:val="-"/>
      <w:lvlJc w:val="left"/>
      <w:pPr>
        <w:tabs>
          <w:tab w:val="num" w:pos="3600"/>
        </w:tabs>
        <w:ind w:left="3600" w:hanging="360"/>
      </w:pPr>
      <w:rPr>
        <w:rFonts w:ascii="Times" w:hAnsi="Times" w:hint="default"/>
      </w:rPr>
    </w:lvl>
    <w:lvl w:ilvl="5" w:tplc="71C41006" w:tentative="1">
      <w:start w:val="1"/>
      <w:numFmt w:val="bullet"/>
      <w:lvlText w:val="-"/>
      <w:lvlJc w:val="left"/>
      <w:pPr>
        <w:tabs>
          <w:tab w:val="num" w:pos="4320"/>
        </w:tabs>
        <w:ind w:left="4320" w:hanging="360"/>
      </w:pPr>
      <w:rPr>
        <w:rFonts w:ascii="Times" w:hAnsi="Times" w:hint="default"/>
      </w:rPr>
    </w:lvl>
    <w:lvl w:ilvl="6" w:tplc="F50A0FEC" w:tentative="1">
      <w:start w:val="1"/>
      <w:numFmt w:val="bullet"/>
      <w:lvlText w:val="-"/>
      <w:lvlJc w:val="left"/>
      <w:pPr>
        <w:tabs>
          <w:tab w:val="num" w:pos="5040"/>
        </w:tabs>
        <w:ind w:left="5040" w:hanging="360"/>
      </w:pPr>
      <w:rPr>
        <w:rFonts w:ascii="Times" w:hAnsi="Times" w:hint="default"/>
      </w:rPr>
    </w:lvl>
    <w:lvl w:ilvl="7" w:tplc="2E668C40" w:tentative="1">
      <w:start w:val="1"/>
      <w:numFmt w:val="bullet"/>
      <w:lvlText w:val="-"/>
      <w:lvlJc w:val="left"/>
      <w:pPr>
        <w:tabs>
          <w:tab w:val="num" w:pos="5760"/>
        </w:tabs>
        <w:ind w:left="5760" w:hanging="360"/>
      </w:pPr>
      <w:rPr>
        <w:rFonts w:ascii="Times" w:hAnsi="Times" w:hint="default"/>
      </w:rPr>
    </w:lvl>
    <w:lvl w:ilvl="8" w:tplc="E0129DE0" w:tentative="1">
      <w:start w:val="1"/>
      <w:numFmt w:val="bullet"/>
      <w:lvlText w:val="-"/>
      <w:lvlJc w:val="left"/>
      <w:pPr>
        <w:tabs>
          <w:tab w:val="num" w:pos="6480"/>
        </w:tabs>
        <w:ind w:left="6480" w:hanging="360"/>
      </w:pPr>
      <w:rPr>
        <w:rFonts w:ascii="Times" w:hAnsi="Times" w:hint="default"/>
      </w:rPr>
    </w:lvl>
  </w:abstractNum>
  <w:abstractNum w:abstractNumId="104" w15:restartNumberingAfterBreak="0">
    <w:nsid w:val="756505C6"/>
    <w:multiLevelType w:val="hybridMultilevel"/>
    <w:tmpl w:val="5502A69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5" w15:restartNumberingAfterBreak="0">
    <w:nsid w:val="76DE0195"/>
    <w:multiLevelType w:val="hybridMultilevel"/>
    <w:tmpl w:val="D78A66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6"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7" w15:restartNumberingAfterBreak="0">
    <w:nsid w:val="77E67EE6"/>
    <w:multiLevelType w:val="hybridMultilevel"/>
    <w:tmpl w:val="878C95E6"/>
    <w:lvl w:ilvl="0" w:tplc="5AC8010C">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9" w15:restartNumberingAfterBreak="0">
    <w:nsid w:val="79D41A62"/>
    <w:multiLevelType w:val="multilevel"/>
    <w:tmpl w:val="D310CD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1"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7C8C61F6"/>
    <w:multiLevelType w:val="hybridMultilevel"/>
    <w:tmpl w:val="CA2C9F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3"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F84426E"/>
    <w:multiLevelType w:val="hybridMultilevel"/>
    <w:tmpl w:val="830CD2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5" w15:restartNumberingAfterBreak="0">
    <w:nsid w:val="7FF06785"/>
    <w:multiLevelType w:val="hybridMultilevel"/>
    <w:tmpl w:val="63EEFA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97417608">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4"/>
  </w:num>
  <w:num w:numId="4" w16cid:durableId="199124208">
    <w:abstractNumId w:val="58"/>
  </w:num>
  <w:num w:numId="5" w16cid:durableId="630793192">
    <w:abstractNumId w:val="55"/>
  </w:num>
  <w:num w:numId="6" w16cid:durableId="1154301696">
    <w:abstractNumId w:val="74"/>
  </w:num>
  <w:num w:numId="7" w16cid:durableId="1489399165">
    <w:abstractNumId w:val="75"/>
  </w:num>
  <w:num w:numId="8" w16cid:durableId="1495876256">
    <w:abstractNumId w:val="10"/>
  </w:num>
  <w:num w:numId="9" w16cid:durableId="441074845">
    <w:abstractNumId w:val="8"/>
  </w:num>
  <w:num w:numId="10" w16cid:durableId="431705991">
    <w:abstractNumId w:val="7"/>
  </w:num>
  <w:num w:numId="11" w16cid:durableId="1559823138">
    <w:abstractNumId w:val="6"/>
  </w:num>
  <w:num w:numId="12" w16cid:durableId="1777091386">
    <w:abstractNumId w:val="5"/>
  </w:num>
  <w:num w:numId="13" w16cid:durableId="754859990">
    <w:abstractNumId w:val="9"/>
  </w:num>
  <w:num w:numId="14" w16cid:durableId="685982631">
    <w:abstractNumId w:val="4"/>
  </w:num>
  <w:num w:numId="15" w16cid:durableId="1806268356">
    <w:abstractNumId w:val="3"/>
  </w:num>
  <w:num w:numId="16" w16cid:durableId="1176116058">
    <w:abstractNumId w:val="2"/>
  </w:num>
  <w:num w:numId="17" w16cid:durableId="655106882">
    <w:abstractNumId w:val="1"/>
  </w:num>
  <w:num w:numId="18" w16cid:durableId="1810705502">
    <w:abstractNumId w:val="64"/>
  </w:num>
  <w:num w:numId="19" w16cid:durableId="2112702123">
    <w:abstractNumId w:val="21"/>
  </w:num>
  <w:num w:numId="20" w16cid:durableId="735207795">
    <w:abstractNumId w:val="52"/>
  </w:num>
  <w:num w:numId="21" w16cid:durableId="2140680007">
    <w:abstractNumId w:val="115"/>
  </w:num>
  <w:num w:numId="22" w16cid:durableId="1489200992">
    <w:abstractNumId w:val="29"/>
  </w:num>
  <w:num w:numId="23" w16cid:durableId="819494664">
    <w:abstractNumId w:val="42"/>
  </w:num>
  <w:num w:numId="24" w16cid:durableId="1334722971">
    <w:abstractNumId w:val="20"/>
  </w:num>
  <w:num w:numId="25" w16cid:durableId="1443958652">
    <w:abstractNumId w:val="56"/>
  </w:num>
  <w:num w:numId="26" w16cid:durableId="1929383252">
    <w:abstractNumId w:val="25"/>
  </w:num>
  <w:num w:numId="27" w16cid:durableId="460197286">
    <w:abstractNumId w:val="92"/>
  </w:num>
  <w:num w:numId="28" w16cid:durableId="1447575066">
    <w:abstractNumId w:val="61"/>
  </w:num>
  <w:num w:numId="29" w16cid:durableId="657542741">
    <w:abstractNumId w:val="13"/>
  </w:num>
  <w:num w:numId="30" w16cid:durableId="772017122">
    <w:abstractNumId w:val="30"/>
  </w:num>
  <w:num w:numId="31" w16cid:durableId="763889389">
    <w:abstractNumId w:val="51"/>
  </w:num>
  <w:num w:numId="32" w16cid:durableId="235824965">
    <w:abstractNumId w:val="26"/>
  </w:num>
  <w:num w:numId="33" w16cid:durableId="1063330998">
    <w:abstractNumId w:val="16"/>
  </w:num>
  <w:num w:numId="34" w16cid:durableId="53890831">
    <w:abstractNumId w:val="46"/>
  </w:num>
  <w:num w:numId="35" w16cid:durableId="2024894087">
    <w:abstractNumId w:val="114"/>
  </w:num>
  <w:num w:numId="36" w16cid:durableId="144275255">
    <w:abstractNumId w:val="66"/>
  </w:num>
  <w:num w:numId="37" w16cid:durableId="156504104">
    <w:abstractNumId w:val="105"/>
  </w:num>
  <w:num w:numId="38" w16cid:durableId="2145658135">
    <w:abstractNumId w:val="49"/>
  </w:num>
  <w:num w:numId="39" w16cid:durableId="1182822398">
    <w:abstractNumId w:val="65"/>
  </w:num>
  <w:num w:numId="40" w16cid:durableId="1496604128">
    <w:abstractNumId w:val="62"/>
  </w:num>
  <w:num w:numId="41" w16cid:durableId="945163065">
    <w:abstractNumId w:val="35"/>
  </w:num>
  <w:num w:numId="42" w16cid:durableId="1445492814">
    <w:abstractNumId w:val="48"/>
  </w:num>
  <w:num w:numId="43" w16cid:durableId="9375242">
    <w:abstractNumId w:val="85"/>
  </w:num>
  <w:num w:numId="44" w16cid:durableId="414666180">
    <w:abstractNumId w:val="88"/>
  </w:num>
  <w:num w:numId="45" w16cid:durableId="969284191">
    <w:abstractNumId w:val="38"/>
  </w:num>
  <w:num w:numId="46" w16cid:durableId="1761215130">
    <w:abstractNumId w:val="104"/>
  </w:num>
  <w:num w:numId="47" w16cid:durableId="684592972">
    <w:abstractNumId w:val="24"/>
  </w:num>
  <w:num w:numId="48" w16cid:durableId="6076580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860241409">
    <w:abstractNumId w:val="112"/>
  </w:num>
  <w:num w:numId="50" w16cid:durableId="176483758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61849101">
    <w:abstractNumId w:val="86"/>
  </w:num>
  <w:num w:numId="52" w16cid:durableId="980184981">
    <w:abstractNumId w:val="45"/>
  </w:num>
  <w:num w:numId="53" w16cid:durableId="999430676">
    <w:abstractNumId w:val="97"/>
  </w:num>
  <w:num w:numId="54" w16cid:durableId="1969818365">
    <w:abstractNumId w:val="73"/>
  </w:num>
  <w:num w:numId="55" w16cid:durableId="640771393">
    <w:abstractNumId w:val="54"/>
  </w:num>
  <w:num w:numId="56" w16cid:durableId="1263413914">
    <w:abstractNumId w:val="37"/>
  </w:num>
  <w:num w:numId="57" w16cid:durableId="292642412">
    <w:abstractNumId w:val="103"/>
  </w:num>
  <w:num w:numId="58" w16cid:durableId="943076719">
    <w:abstractNumId w:val="50"/>
  </w:num>
  <w:num w:numId="59" w16cid:durableId="868764069">
    <w:abstractNumId w:val="40"/>
  </w:num>
  <w:num w:numId="60" w16cid:durableId="1180706226">
    <w:abstractNumId w:val="59"/>
  </w:num>
  <w:num w:numId="61" w16cid:durableId="822549028">
    <w:abstractNumId w:val="79"/>
  </w:num>
  <w:num w:numId="62" w16cid:durableId="1447652298">
    <w:abstractNumId w:val="109"/>
  </w:num>
  <w:num w:numId="63" w16cid:durableId="1776250422">
    <w:abstractNumId w:val="89"/>
  </w:num>
  <w:num w:numId="64" w16cid:durableId="913470256">
    <w:abstractNumId w:val="99"/>
  </w:num>
  <w:num w:numId="65" w16cid:durableId="1574699924">
    <w:abstractNumId w:val="70"/>
  </w:num>
  <w:num w:numId="66" w16cid:durableId="829177622">
    <w:abstractNumId w:val="94"/>
  </w:num>
  <w:num w:numId="67" w16cid:durableId="574630046">
    <w:abstractNumId w:val="98"/>
  </w:num>
  <w:num w:numId="68" w16cid:durableId="481890705">
    <w:abstractNumId w:val="41"/>
  </w:num>
  <w:num w:numId="69" w16cid:durableId="1592003021">
    <w:abstractNumId w:val="91"/>
  </w:num>
  <w:num w:numId="70" w16cid:durableId="1923760472">
    <w:abstractNumId w:val="81"/>
  </w:num>
  <w:num w:numId="71" w16cid:durableId="545338236">
    <w:abstractNumId w:val="28"/>
  </w:num>
  <w:num w:numId="72" w16cid:durableId="1047071447">
    <w:abstractNumId w:val="15"/>
  </w:num>
  <w:num w:numId="73" w16cid:durableId="817107849">
    <w:abstractNumId w:val="0"/>
  </w:num>
  <w:num w:numId="74" w16cid:durableId="1743603048">
    <w:abstractNumId w:val="71"/>
  </w:num>
  <w:num w:numId="75" w16cid:durableId="756556103">
    <w:abstractNumId w:val="90"/>
  </w:num>
  <w:num w:numId="76" w16cid:durableId="1298681283">
    <w:abstractNumId w:val="83"/>
  </w:num>
  <w:num w:numId="77" w16cid:durableId="16125658">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2052412492">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608775017">
    <w:abstractNumId w:val="93"/>
  </w:num>
  <w:num w:numId="80" w16cid:durableId="11526036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309214056">
    <w:abstractNumId w:val="17"/>
  </w:num>
  <w:num w:numId="82" w16cid:durableId="368919375">
    <w:abstractNumId w:val="95"/>
  </w:num>
  <w:num w:numId="83" w16cid:durableId="1674911730">
    <w:abstractNumId w:val="27"/>
  </w:num>
  <w:num w:numId="84" w16cid:durableId="1046639535">
    <w:abstractNumId w:val="110"/>
  </w:num>
  <w:num w:numId="85" w16cid:durableId="236787153">
    <w:abstractNumId w:val="39"/>
  </w:num>
  <w:num w:numId="86" w16cid:durableId="701511839">
    <w:abstractNumId w:val="12"/>
  </w:num>
  <w:num w:numId="87" w16cid:durableId="1059205307">
    <w:abstractNumId w:val="100"/>
  </w:num>
  <w:num w:numId="88" w16cid:durableId="1596865912">
    <w:abstractNumId w:val="47"/>
  </w:num>
  <w:num w:numId="89" w16cid:durableId="1099132764">
    <w:abstractNumId w:val="76"/>
  </w:num>
  <w:num w:numId="90" w16cid:durableId="1395662286">
    <w:abstractNumId w:val="31"/>
  </w:num>
  <w:num w:numId="91" w16cid:durableId="214583011">
    <w:abstractNumId w:val="23"/>
  </w:num>
  <w:num w:numId="92" w16cid:durableId="362094831">
    <w:abstractNumId w:val="77"/>
  </w:num>
  <w:num w:numId="93" w16cid:durableId="532310444">
    <w:abstractNumId w:val="108"/>
  </w:num>
  <w:num w:numId="94" w16cid:durableId="1322123802">
    <w:abstractNumId w:val="57"/>
  </w:num>
  <w:num w:numId="95" w16cid:durableId="1236205740">
    <w:abstractNumId w:val="80"/>
  </w:num>
  <w:num w:numId="96" w16cid:durableId="122846346">
    <w:abstractNumId w:val="33"/>
  </w:num>
  <w:num w:numId="97" w16cid:durableId="359010974">
    <w:abstractNumId w:val="78"/>
  </w:num>
  <w:num w:numId="98" w16cid:durableId="1018964611">
    <w:abstractNumId w:val="32"/>
  </w:num>
  <w:num w:numId="99" w16cid:durableId="1886022345">
    <w:abstractNumId w:val="96"/>
  </w:num>
  <w:num w:numId="100" w16cid:durableId="1210261777">
    <w:abstractNumId w:val="111"/>
  </w:num>
  <w:num w:numId="101" w16cid:durableId="439375767">
    <w:abstractNumId w:val="69"/>
  </w:num>
  <w:num w:numId="102" w16cid:durableId="926573521">
    <w:abstractNumId w:val="106"/>
  </w:num>
  <w:num w:numId="103" w16cid:durableId="1259410486">
    <w:abstractNumId w:val="113"/>
  </w:num>
  <w:num w:numId="104" w16cid:durableId="1347950033">
    <w:abstractNumId w:val="22"/>
  </w:num>
  <w:num w:numId="105" w16cid:durableId="802313053">
    <w:abstractNumId w:val="87"/>
  </w:num>
  <w:num w:numId="106" w16cid:durableId="297298441">
    <w:abstractNumId w:val="67"/>
  </w:num>
  <w:num w:numId="107" w16cid:durableId="1166167161">
    <w:abstractNumId w:val="68"/>
  </w:num>
  <w:num w:numId="108" w16cid:durableId="1876771378">
    <w:abstractNumId w:val="19"/>
  </w:num>
  <w:num w:numId="109" w16cid:durableId="85932">
    <w:abstractNumId w:val="72"/>
  </w:num>
  <w:num w:numId="110" w16cid:durableId="526718341">
    <w:abstractNumId w:val="63"/>
  </w:num>
  <w:num w:numId="111" w16cid:durableId="391269479">
    <w:abstractNumId w:val="34"/>
  </w:num>
  <w:num w:numId="112" w16cid:durableId="1844583080">
    <w:abstractNumId w:val="102"/>
  </w:num>
  <w:num w:numId="113" w16cid:durableId="2056927976">
    <w:abstractNumId w:val="60"/>
  </w:num>
  <w:num w:numId="114" w16cid:durableId="966399224">
    <w:abstractNumId w:val="44"/>
  </w:num>
  <w:num w:numId="115" w16cid:durableId="2086998249">
    <w:abstractNumId w:val="36"/>
  </w:num>
  <w:num w:numId="116" w16cid:durableId="282427171">
    <w:abstractNumId w:val="53"/>
  </w:num>
  <w:num w:numId="117" w16cid:durableId="2146467567">
    <w:abstractNumId w:val="101"/>
  </w:num>
  <w:num w:numId="118" w16cid:durableId="1509254829">
    <w:abstractNumId w:val="82"/>
  </w:num>
  <w:num w:numId="119" w16cid:durableId="1095247691">
    <w:abstractNumId w:val="84"/>
  </w:num>
  <w:num w:numId="120" w16cid:durableId="318728286">
    <w:abstractNumId w:val="43"/>
  </w:num>
  <w:num w:numId="121" w16cid:durableId="819075107">
    <w:abstractNumId w:val="107"/>
  </w:num>
  <w:numIdMacAtCleanup w:val="1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9D"/>
    <w:rsid w:val="0000138B"/>
    <w:rsid w:val="00002494"/>
    <w:rsid w:val="000028B7"/>
    <w:rsid w:val="000048F2"/>
    <w:rsid w:val="00004DFE"/>
    <w:rsid w:val="00006879"/>
    <w:rsid w:val="00006C10"/>
    <w:rsid w:val="00006CC9"/>
    <w:rsid w:val="00006D37"/>
    <w:rsid w:val="00007C4C"/>
    <w:rsid w:val="00010349"/>
    <w:rsid w:val="000109FB"/>
    <w:rsid w:val="0001162D"/>
    <w:rsid w:val="00011BBC"/>
    <w:rsid w:val="00013069"/>
    <w:rsid w:val="000134D3"/>
    <w:rsid w:val="00014042"/>
    <w:rsid w:val="00016557"/>
    <w:rsid w:val="00016FF2"/>
    <w:rsid w:val="00017075"/>
    <w:rsid w:val="00017BFB"/>
    <w:rsid w:val="00020821"/>
    <w:rsid w:val="00020E55"/>
    <w:rsid w:val="000222C3"/>
    <w:rsid w:val="000234C7"/>
    <w:rsid w:val="00023C40"/>
    <w:rsid w:val="00023C59"/>
    <w:rsid w:val="00023F60"/>
    <w:rsid w:val="00024B4B"/>
    <w:rsid w:val="00024BBB"/>
    <w:rsid w:val="00024EC2"/>
    <w:rsid w:val="0002507D"/>
    <w:rsid w:val="00025F3E"/>
    <w:rsid w:val="000275CC"/>
    <w:rsid w:val="00027965"/>
    <w:rsid w:val="00027ACF"/>
    <w:rsid w:val="00030291"/>
    <w:rsid w:val="000307A6"/>
    <w:rsid w:val="00030820"/>
    <w:rsid w:val="000318DC"/>
    <w:rsid w:val="00031ED6"/>
    <w:rsid w:val="00032B8A"/>
    <w:rsid w:val="0003302D"/>
    <w:rsid w:val="00033397"/>
    <w:rsid w:val="00033D67"/>
    <w:rsid w:val="00034B3E"/>
    <w:rsid w:val="00037646"/>
    <w:rsid w:val="00037CA5"/>
    <w:rsid w:val="00037E5C"/>
    <w:rsid w:val="00040095"/>
    <w:rsid w:val="00040429"/>
    <w:rsid w:val="000404AB"/>
    <w:rsid w:val="00040D04"/>
    <w:rsid w:val="00041358"/>
    <w:rsid w:val="00041864"/>
    <w:rsid w:val="00042BD6"/>
    <w:rsid w:val="00043586"/>
    <w:rsid w:val="000435BF"/>
    <w:rsid w:val="00043BAD"/>
    <w:rsid w:val="00044DD4"/>
    <w:rsid w:val="000452B4"/>
    <w:rsid w:val="00045387"/>
    <w:rsid w:val="000458FA"/>
    <w:rsid w:val="000463FC"/>
    <w:rsid w:val="000474A7"/>
    <w:rsid w:val="000502A5"/>
    <w:rsid w:val="00050E92"/>
    <w:rsid w:val="0005142F"/>
    <w:rsid w:val="00051F1E"/>
    <w:rsid w:val="00054302"/>
    <w:rsid w:val="0005433D"/>
    <w:rsid w:val="000548F8"/>
    <w:rsid w:val="0006185C"/>
    <w:rsid w:val="00062FFC"/>
    <w:rsid w:val="000631B9"/>
    <w:rsid w:val="00064A32"/>
    <w:rsid w:val="00064CD9"/>
    <w:rsid w:val="00065268"/>
    <w:rsid w:val="0006593E"/>
    <w:rsid w:val="00066542"/>
    <w:rsid w:val="00066811"/>
    <w:rsid w:val="000675D6"/>
    <w:rsid w:val="00070276"/>
    <w:rsid w:val="00070357"/>
    <w:rsid w:val="00071482"/>
    <w:rsid w:val="00071838"/>
    <w:rsid w:val="00072214"/>
    <w:rsid w:val="00073471"/>
    <w:rsid w:val="00073C9C"/>
    <w:rsid w:val="00074C85"/>
    <w:rsid w:val="00074EF3"/>
    <w:rsid w:val="00076021"/>
    <w:rsid w:val="00076412"/>
    <w:rsid w:val="000769AC"/>
    <w:rsid w:val="00080512"/>
    <w:rsid w:val="0008063F"/>
    <w:rsid w:val="00080956"/>
    <w:rsid w:val="000809BC"/>
    <w:rsid w:val="00080D63"/>
    <w:rsid w:val="0008156E"/>
    <w:rsid w:val="00081BE4"/>
    <w:rsid w:val="00081C44"/>
    <w:rsid w:val="00082E4D"/>
    <w:rsid w:val="00084153"/>
    <w:rsid w:val="00084AE7"/>
    <w:rsid w:val="00084CD2"/>
    <w:rsid w:val="0008677B"/>
    <w:rsid w:val="00090017"/>
    <w:rsid w:val="00090468"/>
    <w:rsid w:val="000907CB"/>
    <w:rsid w:val="0009156B"/>
    <w:rsid w:val="00091D9A"/>
    <w:rsid w:val="000930D5"/>
    <w:rsid w:val="000938D9"/>
    <w:rsid w:val="00094568"/>
    <w:rsid w:val="00095462"/>
    <w:rsid w:val="000954F5"/>
    <w:rsid w:val="00095892"/>
    <w:rsid w:val="00097301"/>
    <w:rsid w:val="0009753E"/>
    <w:rsid w:val="00097A91"/>
    <w:rsid w:val="000A0463"/>
    <w:rsid w:val="000A0ED3"/>
    <w:rsid w:val="000A0F8D"/>
    <w:rsid w:val="000A1DC9"/>
    <w:rsid w:val="000A2231"/>
    <w:rsid w:val="000A272C"/>
    <w:rsid w:val="000A2E46"/>
    <w:rsid w:val="000A3B21"/>
    <w:rsid w:val="000A49C3"/>
    <w:rsid w:val="000A65BF"/>
    <w:rsid w:val="000A7909"/>
    <w:rsid w:val="000B04FA"/>
    <w:rsid w:val="000B0BEC"/>
    <w:rsid w:val="000B24BC"/>
    <w:rsid w:val="000B2D85"/>
    <w:rsid w:val="000B338F"/>
    <w:rsid w:val="000B3710"/>
    <w:rsid w:val="000B4782"/>
    <w:rsid w:val="000B524E"/>
    <w:rsid w:val="000B6BF0"/>
    <w:rsid w:val="000B7BCF"/>
    <w:rsid w:val="000C0863"/>
    <w:rsid w:val="000C0AD7"/>
    <w:rsid w:val="000C275A"/>
    <w:rsid w:val="000C4C5D"/>
    <w:rsid w:val="000C4CAC"/>
    <w:rsid w:val="000C4EC8"/>
    <w:rsid w:val="000C522B"/>
    <w:rsid w:val="000C59FA"/>
    <w:rsid w:val="000C5C42"/>
    <w:rsid w:val="000C6947"/>
    <w:rsid w:val="000C7A54"/>
    <w:rsid w:val="000C7D39"/>
    <w:rsid w:val="000D06E3"/>
    <w:rsid w:val="000D0768"/>
    <w:rsid w:val="000D31CD"/>
    <w:rsid w:val="000D3711"/>
    <w:rsid w:val="000D3828"/>
    <w:rsid w:val="000D4009"/>
    <w:rsid w:val="000D44B2"/>
    <w:rsid w:val="000D58AB"/>
    <w:rsid w:val="000D5A73"/>
    <w:rsid w:val="000D63EC"/>
    <w:rsid w:val="000D68F0"/>
    <w:rsid w:val="000D70B7"/>
    <w:rsid w:val="000D721C"/>
    <w:rsid w:val="000D7912"/>
    <w:rsid w:val="000E0A45"/>
    <w:rsid w:val="000E26C2"/>
    <w:rsid w:val="000E3DE5"/>
    <w:rsid w:val="000E4145"/>
    <w:rsid w:val="000E5837"/>
    <w:rsid w:val="000E5B49"/>
    <w:rsid w:val="000E7061"/>
    <w:rsid w:val="000E71EE"/>
    <w:rsid w:val="000E71F9"/>
    <w:rsid w:val="000E7756"/>
    <w:rsid w:val="000F008F"/>
    <w:rsid w:val="000F00C8"/>
    <w:rsid w:val="000F01D3"/>
    <w:rsid w:val="000F066A"/>
    <w:rsid w:val="000F09EF"/>
    <w:rsid w:val="000F259B"/>
    <w:rsid w:val="000F2880"/>
    <w:rsid w:val="000F405D"/>
    <w:rsid w:val="000F4111"/>
    <w:rsid w:val="000F4440"/>
    <w:rsid w:val="000F5A28"/>
    <w:rsid w:val="000F6474"/>
    <w:rsid w:val="000F78AB"/>
    <w:rsid w:val="001000B0"/>
    <w:rsid w:val="00100B85"/>
    <w:rsid w:val="00101945"/>
    <w:rsid w:val="00101BEB"/>
    <w:rsid w:val="00103007"/>
    <w:rsid w:val="00104611"/>
    <w:rsid w:val="00105051"/>
    <w:rsid w:val="00105354"/>
    <w:rsid w:val="0010573C"/>
    <w:rsid w:val="00105C4F"/>
    <w:rsid w:val="00106909"/>
    <w:rsid w:val="00110952"/>
    <w:rsid w:val="00112607"/>
    <w:rsid w:val="00112772"/>
    <w:rsid w:val="001129B8"/>
    <w:rsid w:val="00112F1A"/>
    <w:rsid w:val="00116475"/>
    <w:rsid w:val="00116639"/>
    <w:rsid w:val="00120327"/>
    <w:rsid w:val="00123C46"/>
    <w:rsid w:val="0012420D"/>
    <w:rsid w:val="00124794"/>
    <w:rsid w:val="00125499"/>
    <w:rsid w:val="0012610D"/>
    <w:rsid w:val="0012622F"/>
    <w:rsid w:val="001264AA"/>
    <w:rsid w:val="00130E54"/>
    <w:rsid w:val="001329CF"/>
    <w:rsid w:val="00132E4C"/>
    <w:rsid w:val="00134605"/>
    <w:rsid w:val="00134CB3"/>
    <w:rsid w:val="00135D38"/>
    <w:rsid w:val="00135F4D"/>
    <w:rsid w:val="001376EC"/>
    <w:rsid w:val="0013785A"/>
    <w:rsid w:val="00140DA4"/>
    <w:rsid w:val="001424FE"/>
    <w:rsid w:val="00142622"/>
    <w:rsid w:val="00142741"/>
    <w:rsid w:val="00143953"/>
    <w:rsid w:val="00143DF4"/>
    <w:rsid w:val="00145075"/>
    <w:rsid w:val="00145B99"/>
    <w:rsid w:val="0014709E"/>
    <w:rsid w:val="00150572"/>
    <w:rsid w:val="001528E3"/>
    <w:rsid w:val="00153A3B"/>
    <w:rsid w:val="00154299"/>
    <w:rsid w:val="00154890"/>
    <w:rsid w:val="00154F86"/>
    <w:rsid w:val="00156FCC"/>
    <w:rsid w:val="001570DE"/>
    <w:rsid w:val="00161576"/>
    <w:rsid w:val="001618DF"/>
    <w:rsid w:val="00161DC0"/>
    <w:rsid w:val="001622AB"/>
    <w:rsid w:val="001625C3"/>
    <w:rsid w:val="001640DC"/>
    <w:rsid w:val="00165636"/>
    <w:rsid w:val="00165FDC"/>
    <w:rsid w:val="0017024C"/>
    <w:rsid w:val="00172285"/>
    <w:rsid w:val="001732F9"/>
    <w:rsid w:val="00173FE8"/>
    <w:rsid w:val="001741A0"/>
    <w:rsid w:val="001746DB"/>
    <w:rsid w:val="0017569E"/>
    <w:rsid w:val="00175FA0"/>
    <w:rsid w:val="0017689B"/>
    <w:rsid w:val="00176A6A"/>
    <w:rsid w:val="001772F4"/>
    <w:rsid w:val="00181145"/>
    <w:rsid w:val="00183275"/>
    <w:rsid w:val="001837D5"/>
    <w:rsid w:val="00183D09"/>
    <w:rsid w:val="0018463D"/>
    <w:rsid w:val="0018468F"/>
    <w:rsid w:val="001852B7"/>
    <w:rsid w:val="0018542A"/>
    <w:rsid w:val="00185BB7"/>
    <w:rsid w:val="00185E32"/>
    <w:rsid w:val="00187415"/>
    <w:rsid w:val="001876B6"/>
    <w:rsid w:val="00187DC4"/>
    <w:rsid w:val="00190A0F"/>
    <w:rsid w:val="00190D5F"/>
    <w:rsid w:val="001911A6"/>
    <w:rsid w:val="00191704"/>
    <w:rsid w:val="00191782"/>
    <w:rsid w:val="00192AA5"/>
    <w:rsid w:val="00193C89"/>
    <w:rsid w:val="00194CD0"/>
    <w:rsid w:val="00195280"/>
    <w:rsid w:val="001955AE"/>
    <w:rsid w:val="0019571A"/>
    <w:rsid w:val="00196AD1"/>
    <w:rsid w:val="001972FE"/>
    <w:rsid w:val="0019754F"/>
    <w:rsid w:val="001A06D4"/>
    <w:rsid w:val="001A1354"/>
    <w:rsid w:val="001A1B3E"/>
    <w:rsid w:val="001A22DA"/>
    <w:rsid w:val="001A3CF5"/>
    <w:rsid w:val="001A417F"/>
    <w:rsid w:val="001A483B"/>
    <w:rsid w:val="001A576C"/>
    <w:rsid w:val="001A5B3F"/>
    <w:rsid w:val="001A60BC"/>
    <w:rsid w:val="001A6AF1"/>
    <w:rsid w:val="001B038E"/>
    <w:rsid w:val="001B05AB"/>
    <w:rsid w:val="001B0E2F"/>
    <w:rsid w:val="001B11AC"/>
    <w:rsid w:val="001B481A"/>
    <w:rsid w:val="001B49C9"/>
    <w:rsid w:val="001B5412"/>
    <w:rsid w:val="001B58D3"/>
    <w:rsid w:val="001B6325"/>
    <w:rsid w:val="001B6461"/>
    <w:rsid w:val="001B70F1"/>
    <w:rsid w:val="001B770E"/>
    <w:rsid w:val="001B7B7D"/>
    <w:rsid w:val="001C0AC4"/>
    <w:rsid w:val="001C22C9"/>
    <w:rsid w:val="001C23F4"/>
    <w:rsid w:val="001C2B26"/>
    <w:rsid w:val="001C3023"/>
    <w:rsid w:val="001C4F79"/>
    <w:rsid w:val="001C5836"/>
    <w:rsid w:val="001C661A"/>
    <w:rsid w:val="001C69BC"/>
    <w:rsid w:val="001C6AD7"/>
    <w:rsid w:val="001C6BA8"/>
    <w:rsid w:val="001C738D"/>
    <w:rsid w:val="001C7F2A"/>
    <w:rsid w:val="001D035B"/>
    <w:rsid w:val="001D0593"/>
    <w:rsid w:val="001D19E4"/>
    <w:rsid w:val="001D265D"/>
    <w:rsid w:val="001D30FE"/>
    <w:rsid w:val="001D5277"/>
    <w:rsid w:val="001D57A3"/>
    <w:rsid w:val="001D5BC4"/>
    <w:rsid w:val="001D6575"/>
    <w:rsid w:val="001D6C9C"/>
    <w:rsid w:val="001D714E"/>
    <w:rsid w:val="001D7224"/>
    <w:rsid w:val="001D7CE3"/>
    <w:rsid w:val="001E0241"/>
    <w:rsid w:val="001E16E0"/>
    <w:rsid w:val="001E2274"/>
    <w:rsid w:val="001E2F4D"/>
    <w:rsid w:val="001E359A"/>
    <w:rsid w:val="001E4538"/>
    <w:rsid w:val="001E4B1F"/>
    <w:rsid w:val="001E53D7"/>
    <w:rsid w:val="001E54B8"/>
    <w:rsid w:val="001E5977"/>
    <w:rsid w:val="001E6668"/>
    <w:rsid w:val="001E7072"/>
    <w:rsid w:val="001E77F9"/>
    <w:rsid w:val="001E7AA9"/>
    <w:rsid w:val="001F0506"/>
    <w:rsid w:val="001F168B"/>
    <w:rsid w:val="001F16A6"/>
    <w:rsid w:val="001F2950"/>
    <w:rsid w:val="001F2A77"/>
    <w:rsid w:val="001F337E"/>
    <w:rsid w:val="001F37B6"/>
    <w:rsid w:val="001F60C1"/>
    <w:rsid w:val="001F643D"/>
    <w:rsid w:val="001F6B59"/>
    <w:rsid w:val="001F6DD5"/>
    <w:rsid w:val="001F7039"/>
    <w:rsid w:val="001F713D"/>
    <w:rsid w:val="001F7831"/>
    <w:rsid w:val="001F7C91"/>
    <w:rsid w:val="002007FC"/>
    <w:rsid w:val="00201351"/>
    <w:rsid w:val="002014BD"/>
    <w:rsid w:val="00201BAF"/>
    <w:rsid w:val="00203935"/>
    <w:rsid w:val="002039F6"/>
    <w:rsid w:val="00203B5F"/>
    <w:rsid w:val="00203D91"/>
    <w:rsid w:val="00204045"/>
    <w:rsid w:val="0020419E"/>
    <w:rsid w:val="00204481"/>
    <w:rsid w:val="00204B8E"/>
    <w:rsid w:val="00204E3A"/>
    <w:rsid w:val="00206937"/>
    <w:rsid w:val="0020712B"/>
    <w:rsid w:val="00207344"/>
    <w:rsid w:val="00207607"/>
    <w:rsid w:val="0020783E"/>
    <w:rsid w:val="00207A37"/>
    <w:rsid w:val="00210082"/>
    <w:rsid w:val="00210B78"/>
    <w:rsid w:val="002118A6"/>
    <w:rsid w:val="00211E30"/>
    <w:rsid w:val="00212384"/>
    <w:rsid w:val="00213406"/>
    <w:rsid w:val="00214EFA"/>
    <w:rsid w:val="00215B2D"/>
    <w:rsid w:val="00216198"/>
    <w:rsid w:val="00216BFF"/>
    <w:rsid w:val="00217F2A"/>
    <w:rsid w:val="00220144"/>
    <w:rsid w:val="00220D80"/>
    <w:rsid w:val="002213EE"/>
    <w:rsid w:val="00221C30"/>
    <w:rsid w:val="00222F93"/>
    <w:rsid w:val="00225543"/>
    <w:rsid w:val="002255CD"/>
    <w:rsid w:val="00225BDF"/>
    <w:rsid w:val="00225F20"/>
    <w:rsid w:val="0022606D"/>
    <w:rsid w:val="00226E75"/>
    <w:rsid w:val="00227925"/>
    <w:rsid w:val="00231728"/>
    <w:rsid w:val="00232339"/>
    <w:rsid w:val="00232C6F"/>
    <w:rsid w:val="002332AE"/>
    <w:rsid w:val="00233A04"/>
    <w:rsid w:val="0023561B"/>
    <w:rsid w:val="0023781A"/>
    <w:rsid w:val="0023785F"/>
    <w:rsid w:val="002402B7"/>
    <w:rsid w:val="00240C77"/>
    <w:rsid w:val="00242C54"/>
    <w:rsid w:val="00243062"/>
    <w:rsid w:val="0024439A"/>
    <w:rsid w:val="00244519"/>
    <w:rsid w:val="00244A05"/>
    <w:rsid w:val="00244FAE"/>
    <w:rsid w:val="002457CE"/>
    <w:rsid w:val="00245A9F"/>
    <w:rsid w:val="00245F25"/>
    <w:rsid w:val="002463F0"/>
    <w:rsid w:val="002464A8"/>
    <w:rsid w:val="00246732"/>
    <w:rsid w:val="00246F97"/>
    <w:rsid w:val="002478EB"/>
    <w:rsid w:val="00247D58"/>
    <w:rsid w:val="00250404"/>
    <w:rsid w:val="00250C5E"/>
    <w:rsid w:val="00251DA9"/>
    <w:rsid w:val="0025392A"/>
    <w:rsid w:val="00253F01"/>
    <w:rsid w:val="00254FD7"/>
    <w:rsid w:val="00255124"/>
    <w:rsid w:val="00255D41"/>
    <w:rsid w:val="00256712"/>
    <w:rsid w:val="00256B74"/>
    <w:rsid w:val="00257659"/>
    <w:rsid w:val="00257F04"/>
    <w:rsid w:val="002607B4"/>
    <w:rsid w:val="002610D8"/>
    <w:rsid w:val="00263B42"/>
    <w:rsid w:val="0026479A"/>
    <w:rsid w:val="00265208"/>
    <w:rsid w:val="00266DC8"/>
    <w:rsid w:val="0026701F"/>
    <w:rsid w:val="00267B1F"/>
    <w:rsid w:val="00271906"/>
    <w:rsid w:val="00271D83"/>
    <w:rsid w:val="00271EAA"/>
    <w:rsid w:val="002728E6"/>
    <w:rsid w:val="002747EC"/>
    <w:rsid w:val="00274E60"/>
    <w:rsid w:val="002776F1"/>
    <w:rsid w:val="00277D97"/>
    <w:rsid w:val="002801B7"/>
    <w:rsid w:val="00280EB9"/>
    <w:rsid w:val="00281AE8"/>
    <w:rsid w:val="0028289C"/>
    <w:rsid w:val="00282D03"/>
    <w:rsid w:val="00283741"/>
    <w:rsid w:val="00283F36"/>
    <w:rsid w:val="002840A0"/>
    <w:rsid w:val="002855BF"/>
    <w:rsid w:val="002859FA"/>
    <w:rsid w:val="00285C9F"/>
    <w:rsid w:val="00285FE0"/>
    <w:rsid w:val="00290A7C"/>
    <w:rsid w:val="00290BAB"/>
    <w:rsid w:val="002921E3"/>
    <w:rsid w:val="00292852"/>
    <w:rsid w:val="00293124"/>
    <w:rsid w:val="002934BC"/>
    <w:rsid w:val="00293B20"/>
    <w:rsid w:val="00296212"/>
    <w:rsid w:val="00296D27"/>
    <w:rsid w:val="002A0B59"/>
    <w:rsid w:val="002A0C99"/>
    <w:rsid w:val="002A191A"/>
    <w:rsid w:val="002A1A7E"/>
    <w:rsid w:val="002A4074"/>
    <w:rsid w:val="002A4944"/>
    <w:rsid w:val="002A4FC1"/>
    <w:rsid w:val="002A5481"/>
    <w:rsid w:val="002A59C4"/>
    <w:rsid w:val="002B1975"/>
    <w:rsid w:val="002B2988"/>
    <w:rsid w:val="002B3DCA"/>
    <w:rsid w:val="002B4280"/>
    <w:rsid w:val="002B517B"/>
    <w:rsid w:val="002B545D"/>
    <w:rsid w:val="002B6213"/>
    <w:rsid w:val="002B692F"/>
    <w:rsid w:val="002B72F6"/>
    <w:rsid w:val="002C0790"/>
    <w:rsid w:val="002C13DA"/>
    <w:rsid w:val="002C17E1"/>
    <w:rsid w:val="002C1F17"/>
    <w:rsid w:val="002C206D"/>
    <w:rsid w:val="002C2241"/>
    <w:rsid w:val="002C3DC2"/>
    <w:rsid w:val="002C4004"/>
    <w:rsid w:val="002C485F"/>
    <w:rsid w:val="002C4B40"/>
    <w:rsid w:val="002C6070"/>
    <w:rsid w:val="002C7334"/>
    <w:rsid w:val="002C78C6"/>
    <w:rsid w:val="002C7C5B"/>
    <w:rsid w:val="002D1165"/>
    <w:rsid w:val="002D2D2B"/>
    <w:rsid w:val="002D4965"/>
    <w:rsid w:val="002D516D"/>
    <w:rsid w:val="002D64E9"/>
    <w:rsid w:val="002D6A95"/>
    <w:rsid w:val="002D6D7C"/>
    <w:rsid w:val="002D7316"/>
    <w:rsid w:val="002D7445"/>
    <w:rsid w:val="002D7DD1"/>
    <w:rsid w:val="002E0EA8"/>
    <w:rsid w:val="002E12AA"/>
    <w:rsid w:val="002E1C64"/>
    <w:rsid w:val="002E3EE8"/>
    <w:rsid w:val="002E41F2"/>
    <w:rsid w:val="002E43F5"/>
    <w:rsid w:val="002E4EA2"/>
    <w:rsid w:val="002E5F7A"/>
    <w:rsid w:val="002E6A38"/>
    <w:rsid w:val="002E6EFD"/>
    <w:rsid w:val="002E76ED"/>
    <w:rsid w:val="002E7783"/>
    <w:rsid w:val="002F0D22"/>
    <w:rsid w:val="002F1E95"/>
    <w:rsid w:val="002F269A"/>
    <w:rsid w:val="002F3AB7"/>
    <w:rsid w:val="002F4F3A"/>
    <w:rsid w:val="0030020B"/>
    <w:rsid w:val="00301124"/>
    <w:rsid w:val="00301C16"/>
    <w:rsid w:val="00301FA6"/>
    <w:rsid w:val="00303011"/>
    <w:rsid w:val="003034F1"/>
    <w:rsid w:val="003039E3"/>
    <w:rsid w:val="00303C12"/>
    <w:rsid w:val="00306208"/>
    <w:rsid w:val="00306D81"/>
    <w:rsid w:val="0030740E"/>
    <w:rsid w:val="003077B4"/>
    <w:rsid w:val="00310364"/>
    <w:rsid w:val="00310F6F"/>
    <w:rsid w:val="00311B17"/>
    <w:rsid w:val="003126E9"/>
    <w:rsid w:val="003129B0"/>
    <w:rsid w:val="00312B08"/>
    <w:rsid w:val="003160F6"/>
    <w:rsid w:val="00316921"/>
    <w:rsid w:val="00316A72"/>
    <w:rsid w:val="00316FAC"/>
    <w:rsid w:val="003172DC"/>
    <w:rsid w:val="00320EAD"/>
    <w:rsid w:val="00320EF4"/>
    <w:rsid w:val="00320FA2"/>
    <w:rsid w:val="003219CF"/>
    <w:rsid w:val="00321A58"/>
    <w:rsid w:val="003226B1"/>
    <w:rsid w:val="00322CE9"/>
    <w:rsid w:val="00324D17"/>
    <w:rsid w:val="00324EB5"/>
    <w:rsid w:val="00325AE3"/>
    <w:rsid w:val="00326069"/>
    <w:rsid w:val="00326410"/>
    <w:rsid w:val="003272DD"/>
    <w:rsid w:val="00327BCB"/>
    <w:rsid w:val="003318C2"/>
    <w:rsid w:val="003328D4"/>
    <w:rsid w:val="0033330B"/>
    <w:rsid w:val="00333A52"/>
    <w:rsid w:val="00334015"/>
    <w:rsid w:val="003344F6"/>
    <w:rsid w:val="003367D2"/>
    <w:rsid w:val="003378C2"/>
    <w:rsid w:val="00337A78"/>
    <w:rsid w:val="003405E7"/>
    <w:rsid w:val="00340871"/>
    <w:rsid w:val="00341213"/>
    <w:rsid w:val="003421AD"/>
    <w:rsid w:val="00343A35"/>
    <w:rsid w:val="00344DE7"/>
    <w:rsid w:val="0034642E"/>
    <w:rsid w:val="00346588"/>
    <w:rsid w:val="00347D35"/>
    <w:rsid w:val="0035084B"/>
    <w:rsid w:val="00350DEF"/>
    <w:rsid w:val="00351186"/>
    <w:rsid w:val="00352340"/>
    <w:rsid w:val="00353CCD"/>
    <w:rsid w:val="003541AA"/>
    <w:rsid w:val="0035462D"/>
    <w:rsid w:val="00354CAA"/>
    <w:rsid w:val="00355EFF"/>
    <w:rsid w:val="00357CF7"/>
    <w:rsid w:val="003609CD"/>
    <w:rsid w:val="00360A14"/>
    <w:rsid w:val="00360E2A"/>
    <w:rsid w:val="0036111E"/>
    <w:rsid w:val="003617F0"/>
    <w:rsid w:val="00363011"/>
    <w:rsid w:val="00363710"/>
    <w:rsid w:val="00363AD0"/>
    <w:rsid w:val="00363E8B"/>
    <w:rsid w:val="00364227"/>
    <w:rsid w:val="0036459E"/>
    <w:rsid w:val="00364828"/>
    <w:rsid w:val="00364B41"/>
    <w:rsid w:val="00364F32"/>
    <w:rsid w:val="0036548C"/>
    <w:rsid w:val="00370AD1"/>
    <w:rsid w:val="0037138C"/>
    <w:rsid w:val="00371A03"/>
    <w:rsid w:val="003734EB"/>
    <w:rsid w:val="00374D37"/>
    <w:rsid w:val="0037520F"/>
    <w:rsid w:val="0037583C"/>
    <w:rsid w:val="003759C1"/>
    <w:rsid w:val="00375DD0"/>
    <w:rsid w:val="00375FFB"/>
    <w:rsid w:val="0037721C"/>
    <w:rsid w:val="003773E4"/>
    <w:rsid w:val="00377B9A"/>
    <w:rsid w:val="0038009B"/>
    <w:rsid w:val="00383096"/>
    <w:rsid w:val="00383545"/>
    <w:rsid w:val="00383719"/>
    <w:rsid w:val="00383BDB"/>
    <w:rsid w:val="0038462E"/>
    <w:rsid w:val="003846C0"/>
    <w:rsid w:val="00384D3E"/>
    <w:rsid w:val="00384D5C"/>
    <w:rsid w:val="003854FE"/>
    <w:rsid w:val="00385887"/>
    <w:rsid w:val="00385F23"/>
    <w:rsid w:val="0038600E"/>
    <w:rsid w:val="00387B03"/>
    <w:rsid w:val="00387C5D"/>
    <w:rsid w:val="003903AF"/>
    <w:rsid w:val="00390431"/>
    <w:rsid w:val="00391ECC"/>
    <w:rsid w:val="0039346C"/>
    <w:rsid w:val="0039378E"/>
    <w:rsid w:val="00393AB2"/>
    <w:rsid w:val="00393DFA"/>
    <w:rsid w:val="0039490C"/>
    <w:rsid w:val="00394ED2"/>
    <w:rsid w:val="0039536F"/>
    <w:rsid w:val="00395976"/>
    <w:rsid w:val="003965DE"/>
    <w:rsid w:val="00396A12"/>
    <w:rsid w:val="003A04D5"/>
    <w:rsid w:val="003A3129"/>
    <w:rsid w:val="003A317A"/>
    <w:rsid w:val="003A41EF"/>
    <w:rsid w:val="003A624D"/>
    <w:rsid w:val="003A64BA"/>
    <w:rsid w:val="003B0CF5"/>
    <w:rsid w:val="003B14DE"/>
    <w:rsid w:val="003B15A1"/>
    <w:rsid w:val="003B1E06"/>
    <w:rsid w:val="003B40AD"/>
    <w:rsid w:val="003B41FE"/>
    <w:rsid w:val="003B4D04"/>
    <w:rsid w:val="003B51CA"/>
    <w:rsid w:val="003B5632"/>
    <w:rsid w:val="003B5F18"/>
    <w:rsid w:val="003B5F1B"/>
    <w:rsid w:val="003B5F9A"/>
    <w:rsid w:val="003B6D4F"/>
    <w:rsid w:val="003B7F42"/>
    <w:rsid w:val="003C02EB"/>
    <w:rsid w:val="003C18CB"/>
    <w:rsid w:val="003C1D90"/>
    <w:rsid w:val="003C268E"/>
    <w:rsid w:val="003C3016"/>
    <w:rsid w:val="003C3605"/>
    <w:rsid w:val="003C4479"/>
    <w:rsid w:val="003C473C"/>
    <w:rsid w:val="003C4E37"/>
    <w:rsid w:val="003C6D35"/>
    <w:rsid w:val="003C7589"/>
    <w:rsid w:val="003C7ED7"/>
    <w:rsid w:val="003D01DB"/>
    <w:rsid w:val="003D09EB"/>
    <w:rsid w:val="003D0FD0"/>
    <w:rsid w:val="003D23B3"/>
    <w:rsid w:val="003D28B8"/>
    <w:rsid w:val="003D2A2C"/>
    <w:rsid w:val="003D2AB5"/>
    <w:rsid w:val="003D3FBB"/>
    <w:rsid w:val="003D5576"/>
    <w:rsid w:val="003D5D9B"/>
    <w:rsid w:val="003D7AEB"/>
    <w:rsid w:val="003D7FEF"/>
    <w:rsid w:val="003E0FDA"/>
    <w:rsid w:val="003E16BE"/>
    <w:rsid w:val="003E1A83"/>
    <w:rsid w:val="003E30F9"/>
    <w:rsid w:val="003E4070"/>
    <w:rsid w:val="003E46BB"/>
    <w:rsid w:val="003E4E82"/>
    <w:rsid w:val="003E5716"/>
    <w:rsid w:val="003E5AB6"/>
    <w:rsid w:val="003E5AD5"/>
    <w:rsid w:val="003E6A5B"/>
    <w:rsid w:val="003E6C75"/>
    <w:rsid w:val="003E6D0A"/>
    <w:rsid w:val="003E789A"/>
    <w:rsid w:val="003E7BC8"/>
    <w:rsid w:val="003F0724"/>
    <w:rsid w:val="003F0825"/>
    <w:rsid w:val="003F0CFB"/>
    <w:rsid w:val="003F205E"/>
    <w:rsid w:val="003F23BC"/>
    <w:rsid w:val="003F3317"/>
    <w:rsid w:val="003F4970"/>
    <w:rsid w:val="003F4A10"/>
    <w:rsid w:val="003F4E03"/>
    <w:rsid w:val="003F4E28"/>
    <w:rsid w:val="003F4F21"/>
    <w:rsid w:val="003F62B8"/>
    <w:rsid w:val="003F684C"/>
    <w:rsid w:val="003F74A3"/>
    <w:rsid w:val="003F76B6"/>
    <w:rsid w:val="00400300"/>
    <w:rsid w:val="004006E8"/>
    <w:rsid w:val="004007B6"/>
    <w:rsid w:val="00400F72"/>
    <w:rsid w:val="00401855"/>
    <w:rsid w:val="00401CE6"/>
    <w:rsid w:val="00402587"/>
    <w:rsid w:val="00403796"/>
    <w:rsid w:val="00404501"/>
    <w:rsid w:val="00404844"/>
    <w:rsid w:val="0040710A"/>
    <w:rsid w:val="00407F4A"/>
    <w:rsid w:val="0041044C"/>
    <w:rsid w:val="004107D8"/>
    <w:rsid w:val="00410CEC"/>
    <w:rsid w:val="00412B64"/>
    <w:rsid w:val="00412FAD"/>
    <w:rsid w:val="0041330D"/>
    <w:rsid w:val="00413928"/>
    <w:rsid w:val="0041518A"/>
    <w:rsid w:val="00415583"/>
    <w:rsid w:val="00415A0F"/>
    <w:rsid w:val="00415CCF"/>
    <w:rsid w:val="0041788A"/>
    <w:rsid w:val="00417A41"/>
    <w:rsid w:val="00423952"/>
    <w:rsid w:val="00424C57"/>
    <w:rsid w:val="00426C97"/>
    <w:rsid w:val="004272A4"/>
    <w:rsid w:val="0042739D"/>
    <w:rsid w:val="004274DE"/>
    <w:rsid w:val="004310D6"/>
    <w:rsid w:val="0043296C"/>
    <w:rsid w:val="00433779"/>
    <w:rsid w:val="004338DA"/>
    <w:rsid w:val="004349E8"/>
    <w:rsid w:val="00434C0C"/>
    <w:rsid w:val="004362A7"/>
    <w:rsid w:val="00436571"/>
    <w:rsid w:val="00436965"/>
    <w:rsid w:val="00437C32"/>
    <w:rsid w:val="0044065A"/>
    <w:rsid w:val="00440874"/>
    <w:rsid w:val="00440E30"/>
    <w:rsid w:val="00440F57"/>
    <w:rsid w:val="0044206E"/>
    <w:rsid w:val="00443E32"/>
    <w:rsid w:val="00444AD7"/>
    <w:rsid w:val="00445303"/>
    <w:rsid w:val="00445A69"/>
    <w:rsid w:val="004464CA"/>
    <w:rsid w:val="00446BB9"/>
    <w:rsid w:val="00446C3A"/>
    <w:rsid w:val="00447A8A"/>
    <w:rsid w:val="00447AA4"/>
    <w:rsid w:val="0045151B"/>
    <w:rsid w:val="00451BBD"/>
    <w:rsid w:val="00452F98"/>
    <w:rsid w:val="0045434A"/>
    <w:rsid w:val="004543AE"/>
    <w:rsid w:val="0045468C"/>
    <w:rsid w:val="00454696"/>
    <w:rsid w:val="00455DDD"/>
    <w:rsid w:val="00455FDB"/>
    <w:rsid w:val="00457327"/>
    <w:rsid w:val="004573F4"/>
    <w:rsid w:val="00460CDE"/>
    <w:rsid w:val="00460EB8"/>
    <w:rsid w:val="00461C9F"/>
    <w:rsid w:val="004625EF"/>
    <w:rsid w:val="00463158"/>
    <w:rsid w:val="00463928"/>
    <w:rsid w:val="00465587"/>
    <w:rsid w:val="004657F9"/>
    <w:rsid w:val="00465B0E"/>
    <w:rsid w:val="004672B2"/>
    <w:rsid w:val="004700AD"/>
    <w:rsid w:val="00471C62"/>
    <w:rsid w:val="004731DB"/>
    <w:rsid w:val="00473262"/>
    <w:rsid w:val="004736EA"/>
    <w:rsid w:val="00473789"/>
    <w:rsid w:val="004739D3"/>
    <w:rsid w:val="00473DE5"/>
    <w:rsid w:val="00474FA5"/>
    <w:rsid w:val="0047518D"/>
    <w:rsid w:val="00475CEF"/>
    <w:rsid w:val="00475D43"/>
    <w:rsid w:val="00477455"/>
    <w:rsid w:val="004804A4"/>
    <w:rsid w:val="00486247"/>
    <w:rsid w:val="00486D40"/>
    <w:rsid w:val="00487956"/>
    <w:rsid w:val="00487A7B"/>
    <w:rsid w:val="00490157"/>
    <w:rsid w:val="0049093E"/>
    <w:rsid w:val="004913D9"/>
    <w:rsid w:val="0049189B"/>
    <w:rsid w:val="00492801"/>
    <w:rsid w:val="00492853"/>
    <w:rsid w:val="0049286C"/>
    <w:rsid w:val="00494810"/>
    <w:rsid w:val="00496086"/>
    <w:rsid w:val="0049759D"/>
    <w:rsid w:val="00497961"/>
    <w:rsid w:val="004A0D48"/>
    <w:rsid w:val="004A11AD"/>
    <w:rsid w:val="004A12F8"/>
    <w:rsid w:val="004A1F5C"/>
    <w:rsid w:val="004A1F7B"/>
    <w:rsid w:val="004A2DBC"/>
    <w:rsid w:val="004A405A"/>
    <w:rsid w:val="004A4C7E"/>
    <w:rsid w:val="004A63DD"/>
    <w:rsid w:val="004A7044"/>
    <w:rsid w:val="004A7D91"/>
    <w:rsid w:val="004B01FE"/>
    <w:rsid w:val="004B0B5F"/>
    <w:rsid w:val="004B0C4C"/>
    <w:rsid w:val="004B1854"/>
    <w:rsid w:val="004B2494"/>
    <w:rsid w:val="004B26F1"/>
    <w:rsid w:val="004B2D4B"/>
    <w:rsid w:val="004B363B"/>
    <w:rsid w:val="004B405F"/>
    <w:rsid w:val="004B4AD3"/>
    <w:rsid w:val="004B4F5B"/>
    <w:rsid w:val="004B6524"/>
    <w:rsid w:val="004B7D6D"/>
    <w:rsid w:val="004B7F5E"/>
    <w:rsid w:val="004C1131"/>
    <w:rsid w:val="004C153D"/>
    <w:rsid w:val="004C187E"/>
    <w:rsid w:val="004C1B85"/>
    <w:rsid w:val="004C1F03"/>
    <w:rsid w:val="004C3F4D"/>
    <w:rsid w:val="004C41FF"/>
    <w:rsid w:val="004C44D2"/>
    <w:rsid w:val="004C4874"/>
    <w:rsid w:val="004C4D94"/>
    <w:rsid w:val="004C50B7"/>
    <w:rsid w:val="004C5B31"/>
    <w:rsid w:val="004D074A"/>
    <w:rsid w:val="004D11C4"/>
    <w:rsid w:val="004D1365"/>
    <w:rsid w:val="004D1B34"/>
    <w:rsid w:val="004D2603"/>
    <w:rsid w:val="004D299A"/>
    <w:rsid w:val="004D32C3"/>
    <w:rsid w:val="004D32F6"/>
    <w:rsid w:val="004D3578"/>
    <w:rsid w:val="004D380D"/>
    <w:rsid w:val="004D4443"/>
    <w:rsid w:val="004D4565"/>
    <w:rsid w:val="004D6598"/>
    <w:rsid w:val="004E06EA"/>
    <w:rsid w:val="004E083B"/>
    <w:rsid w:val="004E213A"/>
    <w:rsid w:val="004E28CA"/>
    <w:rsid w:val="004E2A21"/>
    <w:rsid w:val="004E43AA"/>
    <w:rsid w:val="004E445C"/>
    <w:rsid w:val="004E4670"/>
    <w:rsid w:val="004E4812"/>
    <w:rsid w:val="004E4B79"/>
    <w:rsid w:val="004E51C5"/>
    <w:rsid w:val="004E64E5"/>
    <w:rsid w:val="004E6777"/>
    <w:rsid w:val="004E7553"/>
    <w:rsid w:val="004F0BB0"/>
    <w:rsid w:val="004F0E89"/>
    <w:rsid w:val="004F112A"/>
    <w:rsid w:val="004F113C"/>
    <w:rsid w:val="004F1A25"/>
    <w:rsid w:val="004F1C93"/>
    <w:rsid w:val="004F1D24"/>
    <w:rsid w:val="004F2811"/>
    <w:rsid w:val="004F2D85"/>
    <w:rsid w:val="004F4183"/>
    <w:rsid w:val="004F4540"/>
    <w:rsid w:val="004F4FA7"/>
    <w:rsid w:val="004F6EBD"/>
    <w:rsid w:val="004F7291"/>
    <w:rsid w:val="004F73A7"/>
    <w:rsid w:val="0050005D"/>
    <w:rsid w:val="0050020C"/>
    <w:rsid w:val="0050074C"/>
    <w:rsid w:val="00500938"/>
    <w:rsid w:val="005014AE"/>
    <w:rsid w:val="005017DD"/>
    <w:rsid w:val="005026CB"/>
    <w:rsid w:val="00503171"/>
    <w:rsid w:val="00504015"/>
    <w:rsid w:val="0050438A"/>
    <w:rsid w:val="005048DE"/>
    <w:rsid w:val="00505018"/>
    <w:rsid w:val="0050578A"/>
    <w:rsid w:val="00505B37"/>
    <w:rsid w:val="00506C28"/>
    <w:rsid w:val="00510155"/>
    <w:rsid w:val="00510556"/>
    <w:rsid w:val="005108D5"/>
    <w:rsid w:val="00510AF6"/>
    <w:rsid w:val="00511843"/>
    <w:rsid w:val="00511C3B"/>
    <w:rsid w:val="00512EF8"/>
    <w:rsid w:val="0051389C"/>
    <w:rsid w:val="00513C4A"/>
    <w:rsid w:val="00514350"/>
    <w:rsid w:val="00514E89"/>
    <w:rsid w:val="00515634"/>
    <w:rsid w:val="00515B3B"/>
    <w:rsid w:val="00515CFC"/>
    <w:rsid w:val="00516F6C"/>
    <w:rsid w:val="00521331"/>
    <w:rsid w:val="005217C8"/>
    <w:rsid w:val="00521F94"/>
    <w:rsid w:val="005223A9"/>
    <w:rsid w:val="00523E19"/>
    <w:rsid w:val="00525DFE"/>
    <w:rsid w:val="00526218"/>
    <w:rsid w:val="005268CD"/>
    <w:rsid w:val="005304FC"/>
    <w:rsid w:val="00531C81"/>
    <w:rsid w:val="00531EBD"/>
    <w:rsid w:val="00532232"/>
    <w:rsid w:val="00532E0F"/>
    <w:rsid w:val="00533C30"/>
    <w:rsid w:val="00533EFB"/>
    <w:rsid w:val="00534DA0"/>
    <w:rsid w:val="00537342"/>
    <w:rsid w:val="00537809"/>
    <w:rsid w:val="00537E41"/>
    <w:rsid w:val="00540E87"/>
    <w:rsid w:val="00541896"/>
    <w:rsid w:val="005421DD"/>
    <w:rsid w:val="005432D9"/>
    <w:rsid w:val="00543533"/>
    <w:rsid w:val="00543A01"/>
    <w:rsid w:val="00543E6C"/>
    <w:rsid w:val="00545B2B"/>
    <w:rsid w:val="00546AA5"/>
    <w:rsid w:val="005474EE"/>
    <w:rsid w:val="0054764D"/>
    <w:rsid w:val="00547A3C"/>
    <w:rsid w:val="005500F2"/>
    <w:rsid w:val="00552372"/>
    <w:rsid w:val="005529EA"/>
    <w:rsid w:val="005531A8"/>
    <w:rsid w:val="00555675"/>
    <w:rsid w:val="00556296"/>
    <w:rsid w:val="00556634"/>
    <w:rsid w:val="00557D65"/>
    <w:rsid w:val="00561184"/>
    <w:rsid w:val="00562E3F"/>
    <w:rsid w:val="00563C0C"/>
    <w:rsid w:val="00563E8A"/>
    <w:rsid w:val="00564EA2"/>
    <w:rsid w:val="00565087"/>
    <w:rsid w:val="0056573F"/>
    <w:rsid w:val="0056577E"/>
    <w:rsid w:val="00565AA0"/>
    <w:rsid w:val="005679A8"/>
    <w:rsid w:val="00567D70"/>
    <w:rsid w:val="005708B5"/>
    <w:rsid w:val="00571279"/>
    <w:rsid w:val="0057194E"/>
    <w:rsid w:val="0057223B"/>
    <w:rsid w:val="00572905"/>
    <w:rsid w:val="00572AB9"/>
    <w:rsid w:val="00573FFB"/>
    <w:rsid w:val="00574B77"/>
    <w:rsid w:val="00575EA3"/>
    <w:rsid w:val="00575FC5"/>
    <w:rsid w:val="0057632E"/>
    <w:rsid w:val="00576721"/>
    <w:rsid w:val="00577386"/>
    <w:rsid w:val="005813FD"/>
    <w:rsid w:val="00582EEC"/>
    <w:rsid w:val="00583058"/>
    <w:rsid w:val="005836D8"/>
    <w:rsid w:val="005840CB"/>
    <w:rsid w:val="005846B2"/>
    <w:rsid w:val="005847DD"/>
    <w:rsid w:val="00584D45"/>
    <w:rsid w:val="0058544F"/>
    <w:rsid w:val="0058562E"/>
    <w:rsid w:val="005866FD"/>
    <w:rsid w:val="00586C31"/>
    <w:rsid w:val="00593745"/>
    <w:rsid w:val="005948A9"/>
    <w:rsid w:val="00594D90"/>
    <w:rsid w:val="005953F0"/>
    <w:rsid w:val="00596DD0"/>
    <w:rsid w:val="005A0FB6"/>
    <w:rsid w:val="005A13AB"/>
    <w:rsid w:val="005A1A47"/>
    <w:rsid w:val="005A1AE1"/>
    <w:rsid w:val="005A2768"/>
    <w:rsid w:val="005A3D08"/>
    <w:rsid w:val="005A49C6"/>
    <w:rsid w:val="005A5C57"/>
    <w:rsid w:val="005A7001"/>
    <w:rsid w:val="005A7B7D"/>
    <w:rsid w:val="005B0302"/>
    <w:rsid w:val="005B24D6"/>
    <w:rsid w:val="005B329F"/>
    <w:rsid w:val="005B44DC"/>
    <w:rsid w:val="005B4C8B"/>
    <w:rsid w:val="005B5D45"/>
    <w:rsid w:val="005B5E97"/>
    <w:rsid w:val="005B610D"/>
    <w:rsid w:val="005B6687"/>
    <w:rsid w:val="005B777D"/>
    <w:rsid w:val="005C09E7"/>
    <w:rsid w:val="005C0AD6"/>
    <w:rsid w:val="005C10A3"/>
    <w:rsid w:val="005C1BD1"/>
    <w:rsid w:val="005C244E"/>
    <w:rsid w:val="005C2513"/>
    <w:rsid w:val="005C2D06"/>
    <w:rsid w:val="005C3A52"/>
    <w:rsid w:val="005C56C3"/>
    <w:rsid w:val="005C5F52"/>
    <w:rsid w:val="005C6D6B"/>
    <w:rsid w:val="005C71BD"/>
    <w:rsid w:val="005C766E"/>
    <w:rsid w:val="005C7CD5"/>
    <w:rsid w:val="005D026B"/>
    <w:rsid w:val="005D0DD0"/>
    <w:rsid w:val="005D0FD6"/>
    <w:rsid w:val="005D1024"/>
    <w:rsid w:val="005D2378"/>
    <w:rsid w:val="005D360D"/>
    <w:rsid w:val="005D3E33"/>
    <w:rsid w:val="005D433A"/>
    <w:rsid w:val="005D62E2"/>
    <w:rsid w:val="005D659E"/>
    <w:rsid w:val="005D693F"/>
    <w:rsid w:val="005E080E"/>
    <w:rsid w:val="005E087D"/>
    <w:rsid w:val="005E1BD6"/>
    <w:rsid w:val="005E2ADA"/>
    <w:rsid w:val="005E6122"/>
    <w:rsid w:val="005E7393"/>
    <w:rsid w:val="005F0582"/>
    <w:rsid w:val="005F0F16"/>
    <w:rsid w:val="005F1BB0"/>
    <w:rsid w:val="005F2357"/>
    <w:rsid w:val="005F2944"/>
    <w:rsid w:val="005F415F"/>
    <w:rsid w:val="005F4862"/>
    <w:rsid w:val="005F4CB2"/>
    <w:rsid w:val="005F5623"/>
    <w:rsid w:val="005F5AC5"/>
    <w:rsid w:val="005F7720"/>
    <w:rsid w:val="00600AC0"/>
    <w:rsid w:val="00600CDD"/>
    <w:rsid w:val="006013DF"/>
    <w:rsid w:val="0060155D"/>
    <w:rsid w:val="006017AA"/>
    <w:rsid w:val="00601D37"/>
    <w:rsid w:val="00602CD5"/>
    <w:rsid w:val="00603214"/>
    <w:rsid w:val="0060370C"/>
    <w:rsid w:val="00603A24"/>
    <w:rsid w:val="006055B8"/>
    <w:rsid w:val="00605906"/>
    <w:rsid w:val="0060669F"/>
    <w:rsid w:val="006068C3"/>
    <w:rsid w:val="0060697D"/>
    <w:rsid w:val="00607048"/>
    <w:rsid w:val="0060795E"/>
    <w:rsid w:val="00610944"/>
    <w:rsid w:val="0061140E"/>
    <w:rsid w:val="00611566"/>
    <w:rsid w:val="00611668"/>
    <w:rsid w:val="00612080"/>
    <w:rsid w:val="0061333F"/>
    <w:rsid w:val="0061471B"/>
    <w:rsid w:val="00614C02"/>
    <w:rsid w:val="006151FD"/>
    <w:rsid w:val="00615584"/>
    <w:rsid w:val="006161B2"/>
    <w:rsid w:val="006162E2"/>
    <w:rsid w:val="00616969"/>
    <w:rsid w:val="00617214"/>
    <w:rsid w:val="0061727D"/>
    <w:rsid w:val="00617D86"/>
    <w:rsid w:val="00617DDC"/>
    <w:rsid w:val="006200F4"/>
    <w:rsid w:val="00620114"/>
    <w:rsid w:val="00621965"/>
    <w:rsid w:val="00621FA0"/>
    <w:rsid w:val="0062256A"/>
    <w:rsid w:val="0062479D"/>
    <w:rsid w:val="00624B48"/>
    <w:rsid w:val="00624D5F"/>
    <w:rsid w:val="00626DBD"/>
    <w:rsid w:val="0063069E"/>
    <w:rsid w:val="00631367"/>
    <w:rsid w:val="00632221"/>
    <w:rsid w:val="00634C18"/>
    <w:rsid w:val="006355D9"/>
    <w:rsid w:val="00635C16"/>
    <w:rsid w:val="00636714"/>
    <w:rsid w:val="006379EB"/>
    <w:rsid w:val="00637A21"/>
    <w:rsid w:val="00640864"/>
    <w:rsid w:val="00640D22"/>
    <w:rsid w:val="00642477"/>
    <w:rsid w:val="00642EEE"/>
    <w:rsid w:val="00644009"/>
    <w:rsid w:val="00644522"/>
    <w:rsid w:val="006452E0"/>
    <w:rsid w:val="006459B1"/>
    <w:rsid w:val="006468CF"/>
    <w:rsid w:val="00646D89"/>
    <w:rsid w:val="00646D99"/>
    <w:rsid w:val="00647446"/>
    <w:rsid w:val="00650868"/>
    <w:rsid w:val="006508E3"/>
    <w:rsid w:val="006510F7"/>
    <w:rsid w:val="00652BC3"/>
    <w:rsid w:val="006539BC"/>
    <w:rsid w:val="006540AA"/>
    <w:rsid w:val="00654C4C"/>
    <w:rsid w:val="0065550F"/>
    <w:rsid w:val="006561EE"/>
    <w:rsid w:val="00656910"/>
    <w:rsid w:val="00657138"/>
    <w:rsid w:val="006574C0"/>
    <w:rsid w:val="00657D29"/>
    <w:rsid w:val="006610AA"/>
    <w:rsid w:val="00663E21"/>
    <w:rsid w:val="0066417D"/>
    <w:rsid w:val="006644E1"/>
    <w:rsid w:val="00664B6C"/>
    <w:rsid w:val="0066747D"/>
    <w:rsid w:val="00667651"/>
    <w:rsid w:val="0067148B"/>
    <w:rsid w:val="0067187C"/>
    <w:rsid w:val="00671E60"/>
    <w:rsid w:val="00672315"/>
    <w:rsid w:val="006750C6"/>
    <w:rsid w:val="00675462"/>
    <w:rsid w:val="006776FA"/>
    <w:rsid w:val="006801DF"/>
    <w:rsid w:val="00680C2F"/>
    <w:rsid w:val="006816C7"/>
    <w:rsid w:val="00681708"/>
    <w:rsid w:val="006833B7"/>
    <w:rsid w:val="006846C9"/>
    <w:rsid w:val="00685CD4"/>
    <w:rsid w:val="00685D44"/>
    <w:rsid w:val="006868B0"/>
    <w:rsid w:val="006868D1"/>
    <w:rsid w:val="00686D53"/>
    <w:rsid w:val="0069246C"/>
    <w:rsid w:val="0069349F"/>
    <w:rsid w:val="00693D4A"/>
    <w:rsid w:val="00694354"/>
    <w:rsid w:val="00694DA7"/>
    <w:rsid w:val="00696821"/>
    <w:rsid w:val="006969CF"/>
    <w:rsid w:val="006A0637"/>
    <w:rsid w:val="006A090F"/>
    <w:rsid w:val="006A1480"/>
    <w:rsid w:val="006A16B3"/>
    <w:rsid w:val="006A2751"/>
    <w:rsid w:val="006A3B4C"/>
    <w:rsid w:val="006A4E3C"/>
    <w:rsid w:val="006A4EA5"/>
    <w:rsid w:val="006A6284"/>
    <w:rsid w:val="006A77C4"/>
    <w:rsid w:val="006A7C34"/>
    <w:rsid w:val="006B1606"/>
    <w:rsid w:val="006B3783"/>
    <w:rsid w:val="006B39BA"/>
    <w:rsid w:val="006B3A4B"/>
    <w:rsid w:val="006B55BD"/>
    <w:rsid w:val="006B6048"/>
    <w:rsid w:val="006B631B"/>
    <w:rsid w:val="006B6528"/>
    <w:rsid w:val="006B67E0"/>
    <w:rsid w:val="006B7412"/>
    <w:rsid w:val="006B756A"/>
    <w:rsid w:val="006B7A0D"/>
    <w:rsid w:val="006C12C8"/>
    <w:rsid w:val="006C137E"/>
    <w:rsid w:val="006C168C"/>
    <w:rsid w:val="006C1F2C"/>
    <w:rsid w:val="006C2E71"/>
    <w:rsid w:val="006C3169"/>
    <w:rsid w:val="006C33D4"/>
    <w:rsid w:val="006C3DD1"/>
    <w:rsid w:val="006C527A"/>
    <w:rsid w:val="006C5813"/>
    <w:rsid w:val="006C5B97"/>
    <w:rsid w:val="006C66D8"/>
    <w:rsid w:val="006C70E0"/>
    <w:rsid w:val="006D019A"/>
    <w:rsid w:val="006D1E24"/>
    <w:rsid w:val="006D2A19"/>
    <w:rsid w:val="006D2CDD"/>
    <w:rsid w:val="006D3027"/>
    <w:rsid w:val="006D35DE"/>
    <w:rsid w:val="006D3E71"/>
    <w:rsid w:val="006D6940"/>
    <w:rsid w:val="006D7228"/>
    <w:rsid w:val="006D7D37"/>
    <w:rsid w:val="006E011B"/>
    <w:rsid w:val="006E0196"/>
    <w:rsid w:val="006E0E7B"/>
    <w:rsid w:val="006E1057"/>
    <w:rsid w:val="006E1304"/>
    <w:rsid w:val="006E1417"/>
    <w:rsid w:val="006E18D0"/>
    <w:rsid w:val="006E2985"/>
    <w:rsid w:val="006E32FA"/>
    <w:rsid w:val="006E37D4"/>
    <w:rsid w:val="006E4EA7"/>
    <w:rsid w:val="006E601A"/>
    <w:rsid w:val="006F0638"/>
    <w:rsid w:val="006F13C5"/>
    <w:rsid w:val="006F193A"/>
    <w:rsid w:val="006F1C2E"/>
    <w:rsid w:val="006F4053"/>
    <w:rsid w:val="006F4CFF"/>
    <w:rsid w:val="006F51AD"/>
    <w:rsid w:val="006F57FE"/>
    <w:rsid w:val="006F67BA"/>
    <w:rsid w:val="006F67C0"/>
    <w:rsid w:val="006F6A2C"/>
    <w:rsid w:val="00700D8E"/>
    <w:rsid w:val="0070132C"/>
    <w:rsid w:val="0070149E"/>
    <w:rsid w:val="007031C3"/>
    <w:rsid w:val="00706191"/>
    <w:rsid w:val="007062B9"/>
    <w:rsid w:val="00706308"/>
    <w:rsid w:val="007067A6"/>
    <w:rsid w:val="007069DC"/>
    <w:rsid w:val="00707023"/>
    <w:rsid w:val="00710201"/>
    <w:rsid w:val="00710ACD"/>
    <w:rsid w:val="00710C2C"/>
    <w:rsid w:val="007113CB"/>
    <w:rsid w:val="007132EC"/>
    <w:rsid w:val="0071444C"/>
    <w:rsid w:val="007148FA"/>
    <w:rsid w:val="00716EA6"/>
    <w:rsid w:val="007170AA"/>
    <w:rsid w:val="0071738E"/>
    <w:rsid w:val="007177D5"/>
    <w:rsid w:val="00720251"/>
    <w:rsid w:val="0072073A"/>
    <w:rsid w:val="00723901"/>
    <w:rsid w:val="00723B23"/>
    <w:rsid w:val="00723D2F"/>
    <w:rsid w:val="00723DC7"/>
    <w:rsid w:val="00723E65"/>
    <w:rsid w:val="00725334"/>
    <w:rsid w:val="007255CF"/>
    <w:rsid w:val="00726120"/>
    <w:rsid w:val="00726165"/>
    <w:rsid w:val="00726A95"/>
    <w:rsid w:val="00726D18"/>
    <w:rsid w:val="00727B11"/>
    <w:rsid w:val="00730627"/>
    <w:rsid w:val="007326B4"/>
    <w:rsid w:val="00732B4E"/>
    <w:rsid w:val="00732B9B"/>
    <w:rsid w:val="00733D38"/>
    <w:rsid w:val="00733FE0"/>
    <w:rsid w:val="00734011"/>
    <w:rsid w:val="007342B5"/>
    <w:rsid w:val="00734629"/>
    <w:rsid w:val="00734A5B"/>
    <w:rsid w:val="00734F9B"/>
    <w:rsid w:val="00734FEF"/>
    <w:rsid w:val="007351FD"/>
    <w:rsid w:val="007353AA"/>
    <w:rsid w:val="0073589F"/>
    <w:rsid w:val="00736561"/>
    <w:rsid w:val="007413C2"/>
    <w:rsid w:val="00741F68"/>
    <w:rsid w:val="007435D9"/>
    <w:rsid w:val="00744B85"/>
    <w:rsid w:val="00744E76"/>
    <w:rsid w:val="00745621"/>
    <w:rsid w:val="00745855"/>
    <w:rsid w:val="00745D3A"/>
    <w:rsid w:val="0074699A"/>
    <w:rsid w:val="00746A37"/>
    <w:rsid w:val="00746A92"/>
    <w:rsid w:val="00746C10"/>
    <w:rsid w:val="00747225"/>
    <w:rsid w:val="00747BA9"/>
    <w:rsid w:val="00751C17"/>
    <w:rsid w:val="0075252C"/>
    <w:rsid w:val="00752706"/>
    <w:rsid w:val="0075328F"/>
    <w:rsid w:val="007543B5"/>
    <w:rsid w:val="0075464D"/>
    <w:rsid w:val="00754D6C"/>
    <w:rsid w:val="0075514C"/>
    <w:rsid w:val="00756379"/>
    <w:rsid w:val="00756F62"/>
    <w:rsid w:val="00756F78"/>
    <w:rsid w:val="00757D40"/>
    <w:rsid w:val="00760AE3"/>
    <w:rsid w:val="00760C18"/>
    <w:rsid w:val="00760D2B"/>
    <w:rsid w:val="00761111"/>
    <w:rsid w:val="0076317B"/>
    <w:rsid w:val="007636AD"/>
    <w:rsid w:val="0076387D"/>
    <w:rsid w:val="00763991"/>
    <w:rsid w:val="0076448E"/>
    <w:rsid w:val="00765995"/>
    <w:rsid w:val="007662B5"/>
    <w:rsid w:val="0076656E"/>
    <w:rsid w:val="007670E3"/>
    <w:rsid w:val="00767F5F"/>
    <w:rsid w:val="00770666"/>
    <w:rsid w:val="007711B1"/>
    <w:rsid w:val="00773966"/>
    <w:rsid w:val="0077404B"/>
    <w:rsid w:val="007751C3"/>
    <w:rsid w:val="007754BF"/>
    <w:rsid w:val="00775D4E"/>
    <w:rsid w:val="00776260"/>
    <w:rsid w:val="00777809"/>
    <w:rsid w:val="00777872"/>
    <w:rsid w:val="00777ABB"/>
    <w:rsid w:val="00777FE6"/>
    <w:rsid w:val="00781176"/>
    <w:rsid w:val="00781ACF"/>
    <w:rsid w:val="00781CCC"/>
    <w:rsid w:val="00781F0F"/>
    <w:rsid w:val="00782548"/>
    <w:rsid w:val="00782F80"/>
    <w:rsid w:val="00783AE8"/>
    <w:rsid w:val="00784D3F"/>
    <w:rsid w:val="00785262"/>
    <w:rsid w:val="00786869"/>
    <w:rsid w:val="00786BEE"/>
    <w:rsid w:val="00787078"/>
    <w:rsid w:val="00787112"/>
    <w:rsid w:val="0078727C"/>
    <w:rsid w:val="00787553"/>
    <w:rsid w:val="00787927"/>
    <w:rsid w:val="0079049D"/>
    <w:rsid w:val="007910C5"/>
    <w:rsid w:val="007911F4"/>
    <w:rsid w:val="00791BA3"/>
    <w:rsid w:val="007927D3"/>
    <w:rsid w:val="00793DC5"/>
    <w:rsid w:val="00793EF0"/>
    <w:rsid w:val="00794BCC"/>
    <w:rsid w:val="00794D56"/>
    <w:rsid w:val="007957C3"/>
    <w:rsid w:val="00795ABB"/>
    <w:rsid w:val="00795AE9"/>
    <w:rsid w:val="00796652"/>
    <w:rsid w:val="00796823"/>
    <w:rsid w:val="007977A3"/>
    <w:rsid w:val="007A19A8"/>
    <w:rsid w:val="007A2E55"/>
    <w:rsid w:val="007A311F"/>
    <w:rsid w:val="007A41B3"/>
    <w:rsid w:val="007A4423"/>
    <w:rsid w:val="007A4B47"/>
    <w:rsid w:val="007A5A0C"/>
    <w:rsid w:val="007A7EC0"/>
    <w:rsid w:val="007B03FA"/>
    <w:rsid w:val="007B06DA"/>
    <w:rsid w:val="007B06FF"/>
    <w:rsid w:val="007B0B3B"/>
    <w:rsid w:val="007B18D8"/>
    <w:rsid w:val="007B2024"/>
    <w:rsid w:val="007B2751"/>
    <w:rsid w:val="007B49E8"/>
    <w:rsid w:val="007B5351"/>
    <w:rsid w:val="007B5739"/>
    <w:rsid w:val="007B5A2E"/>
    <w:rsid w:val="007B5DD8"/>
    <w:rsid w:val="007B6DAB"/>
    <w:rsid w:val="007B71D9"/>
    <w:rsid w:val="007B7B1B"/>
    <w:rsid w:val="007C06B4"/>
    <w:rsid w:val="007C095F"/>
    <w:rsid w:val="007C1A38"/>
    <w:rsid w:val="007C1B8C"/>
    <w:rsid w:val="007C2DAF"/>
    <w:rsid w:val="007C2DD0"/>
    <w:rsid w:val="007C424A"/>
    <w:rsid w:val="007C45D5"/>
    <w:rsid w:val="007C467A"/>
    <w:rsid w:val="007C4789"/>
    <w:rsid w:val="007C53E5"/>
    <w:rsid w:val="007C55DE"/>
    <w:rsid w:val="007C5605"/>
    <w:rsid w:val="007C65A5"/>
    <w:rsid w:val="007C7BDD"/>
    <w:rsid w:val="007D0206"/>
    <w:rsid w:val="007D1333"/>
    <w:rsid w:val="007D1A73"/>
    <w:rsid w:val="007D2DF7"/>
    <w:rsid w:val="007D3A59"/>
    <w:rsid w:val="007D3C87"/>
    <w:rsid w:val="007D47C4"/>
    <w:rsid w:val="007D493B"/>
    <w:rsid w:val="007D666E"/>
    <w:rsid w:val="007D673E"/>
    <w:rsid w:val="007D6FB2"/>
    <w:rsid w:val="007E1CB5"/>
    <w:rsid w:val="007E28B3"/>
    <w:rsid w:val="007E3F01"/>
    <w:rsid w:val="007E619D"/>
    <w:rsid w:val="007E7AA6"/>
    <w:rsid w:val="007F0DD9"/>
    <w:rsid w:val="007F10BB"/>
    <w:rsid w:val="007F1758"/>
    <w:rsid w:val="007F18F2"/>
    <w:rsid w:val="007F2140"/>
    <w:rsid w:val="007F26E4"/>
    <w:rsid w:val="007F2E08"/>
    <w:rsid w:val="007F2FCA"/>
    <w:rsid w:val="007F372A"/>
    <w:rsid w:val="007F3933"/>
    <w:rsid w:val="007F4E36"/>
    <w:rsid w:val="007F52D1"/>
    <w:rsid w:val="007F5339"/>
    <w:rsid w:val="007F595E"/>
    <w:rsid w:val="007F720E"/>
    <w:rsid w:val="00801991"/>
    <w:rsid w:val="00802450"/>
    <w:rsid w:val="008024CF"/>
    <w:rsid w:val="008024FA"/>
    <w:rsid w:val="008028A4"/>
    <w:rsid w:val="00804A77"/>
    <w:rsid w:val="0080557E"/>
    <w:rsid w:val="0080592D"/>
    <w:rsid w:val="00805998"/>
    <w:rsid w:val="00805E5B"/>
    <w:rsid w:val="00806417"/>
    <w:rsid w:val="00806815"/>
    <w:rsid w:val="00806995"/>
    <w:rsid w:val="00807F74"/>
    <w:rsid w:val="00811AE2"/>
    <w:rsid w:val="00811DB9"/>
    <w:rsid w:val="00813245"/>
    <w:rsid w:val="00813277"/>
    <w:rsid w:val="00813AFB"/>
    <w:rsid w:val="00814B7D"/>
    <w:rsid w:val="0081531D"/>
    <w:rsid w:val="00815BAD"/>
    <w:rsid w:val="00815EB3"/>
    <w:rsid w:val="008179D3"/>
    <w:rsid w:val="00817BFB"/>
    <w:rsid w:val="008217A7"/>
    <w:rsid w:val="0082181C"/>
    <w:rsid w:val="00821EA8"/>
    <w:rsid w:val="008253C5"/>
    <w:rsid w:val="00825591"/>
    <w:rsid w:val="00826B63"/>
    <w:rsid w:val="008277DD"/>
    <w:rsid w:val="00827883"/>
    <w:rsid w:val="00827CF1"/>
    <w:rsid w:val="0083066C"/>
    <w:rsid w:val="0083072E"/>
    <w:rsid w:val="00830B00"/>
    <w:rsid w:val="00831A83"/>
    <w:rsid w:val="0083201C"/>
    <w:rsid w:val="008323DD"/>
    <w:rsid w:val="0083292C"/>
    <w:rsid w:val="00832A8F"/>
    <w:rsid w:val="008333A1"/>
    <w:rsid w:val="00833926"/>
    <w:rsid w:val="00835C9D"/>
    <w:rsid w:val="008375CA"/>
    <w:rsid w:val="00840605"/>
    <w:rsid w:val="008406BE"/>
    <w:rsid w:val="00840998"/>
    <w:rsid w:val="00840DE0"/>
    <w:rsid w:val="00841820"/>
    <w:rsid w:val="008418EB"/>
    <w:rsid w:val="00841D8D"/>
    <w:rsid w:val="00842BD0"/>
    <w:rsid w:val="00842CEC"/>
    <w:rsid w:val="0084330B"/>
    <w:rsid w:val="0084371D"/>
    <w:rsid w:val="00844A76"/>
    <w:rsid w:val="008459D4"/>
    <w:rsid w:val="00847485"/>
    <w:rsid w:val="00847CD0"/>
    <w:rsid w:val="00853761"/>
    <w:rsid w:val="008537C7"/>
    <w:rsid w:val="00853BC6"/>
    <w:rsid w:val="00854AA2"/>
    <w:rsid w:val="0085511A"/>
    <w:rsid w:val="00856555"/>
    <w:rsid w:val="00856E71"/>
    <w:rsid w:val="0085711E"/>
    <w:rsid w:val="00857533"/>
    <w:rsid w:val="00857FDB"/>
    <w:rsid w:val="00860495"/>
    <w:rsid w:val="008607A8"/>
    <w:rsid w:val="00860F1F"/>
    <w:rsid w:val="00860FD1"/>
    <w:rsid w:val="008610E5"/>
    <w:rsid w:val="00862684"/>
    <w:rsid w:val="0086354A"/>
    <w:rsid w:val="00863B12"/>
    <w:rsid w:val="00863C44"/>
    <w:rsid w:val="00864218"/>
    <w:rsid w:val="00864CDF"/>
    <w:rsid w:val="00865701"/>
    <w:rsid w:val="00866209"/>
    <w:rsid w:val="0086655E"/>
    <w:rsid w:val="00867B6B"/>
    <w:rsid w:val="00867FF1"/>
    <w:rsid w:val="00871058"/>
    <w:rsid w:val="008713D7"/>
    <w:rsid w:val="0087146B"/>
    <w:rsid w:val="00873921"/>
    <w:rsid w:val="0087462C"/>
    <w:rsid w:val="008746ED"/>
    <w:rsid w:val="00874C1B"/>
    <w:rsid w:val="00875782"/>
    <w:rsid w:val="00875E95"/>
    <w:rsid w:val="008768CA"/>
    <w:rsid w:val="008779B9"/>
    <w:rsid w:val="00877EF9"/>
    <w:rsid w:val="00880559"/>
    <w:rsid w:val="00880EDC"/>
    <w:rsid w:val="008810ED"/>
    <w:rsid w:val="00882496"/>
    <w:rsid w:val="00883336"/>
    <w:rsid w:val="00883E6C"/>
    <w:rsid w:val="00884438"/>
    <w:rsid w:val="00884F9A"/>
    <w:rsid w:val="00886470"/>
    <w:rsid w:val="00886EB8"/>
    <w:rsid w:val="0089016A"/>
    <w:rsid w:val="00890C62"/>
    <w:rsid w:val="008912A4"/>
    <w:rsid w:val="008913F3"/>
    <w:rsid w:val="00892677"/>
    <w:rsid w:val="0089387F"/>
    <w:rsid w:val="00893A3A"/>
    <w:rsid w:val="00894801"/>
    <w:rsid w:val="00895AC8"/>
    <w:rsid w:val="00895C3C"/>
    <w:rsid w:val="008967A3"/>
    <w:rsid w:val="008969AC"/>
    <w:rsid w:val="00896C5A"/>
    <w:rsid w:val="008A00C0"/>
    <w:rsid w:val="008A082C"/>
    <w:rsid w:val="008A1DDB"/>
    <w:rsid w:val="008A2373"/>
    <w:rsid w:val="008A26E8"/>
    <w:rsid w:val="008A2F44"/>
    <w:rsid w:val="008A3930"/>
    <w:rsid w:val="008A39F1"/>
    <w:rsid w:val="008A43F2"/>
    <w:rsid w:val="008B0EB5"/>
    <w:rsid w:val="008B2418"/>
    <w:rsid w:val="008B2804"/>
    <w:rsid w:val="008B3112"/>
    <w:rsid w:val="008B4A26"/>
    <w:rsid w:val="008B4B5C"/>
    <w:rsid w:val="008B5306"/>
    <w:rsid w:val="008B54E8"/>
    <w:rsid w:val="008B5AF3"/>
    <w:rsid w:val="008B65BB"/>
    <w:rsid w:val="008B6C25"/>
    <w:rsid w:val="008B6FE1"/>
    <w:rsid w:val="008B7AE0"/>
    <w:rsid w:val="008C1138"/>
    <w:rsid w:val="008C1750"/>
    <w:rsid w:val="008C18D1"/>
    <w:rsid w:val="008C2E2A"/>
    <w:rsid w:val="008C3057"/>
    <w:rsid w:val="008C31DD"/>
    <w:rsid w:val="008C4014"/>
    <w:rsid w:val="008C4094"/>
    <w:rsid w:val="008C418C"/>
    <w:rsid w:val="008C65D0"/>
    <w:rsid w:val="008C776F"/>
    <w:rsid w:val="008C7CEB"/>
    <w:rsid w:val="008D2E4D"/>
    <w:rsid w:val="008D3BF1"/>
    <w:rsid w:val="008D3CD8"/>
    <w:rsid w:val="008D41C0"/>
    <w:rsid w:val="008D5509"/>
    <w:rsid w:val="008D5933"/>
    <w:rsid w:val="008D60B2"/>
    <w:rsid w:val="008D6DAF"/>
    <w:rsid w:val="008E02B4"/>
    <w:rsid w:val="008E0986"/>
    <w:rsid w:val="008E0FB6"/>
    <w:rsid w:val="008E10C2"/>
    <w:rsid w:val="008E1697"/>
    <w:rsid w:val="008E34C2"/>
    <w:rsid w:val="008E3B3E"/>
    <w:rsid w:val="008E459A"/>
    <w:rsid w:val="008E45D6"/>
    <w:rsid w:val="008E4F0D"/>
    <w:rsid w:val="008E5BEA"/>
    <w:rsid w:val="008F024F"/>
    <w:rsid w:val="008F152F"/>
    <w:rsid w:val="008F36F1"/>
    <w:rsid w:val="008F396F"/>
    <w:rsid w:val="008F3B80"/>
    <w:rsid w:val="008F3DCD"/>
    <w:rsid w:val="008F4227"/>
    <w:rsid w:val="008F554D"/>
    <w:rsid w:val="008F707D"/>
    <w:rsid w:val="008F77CE"/>
    <w:rsid w:val="009000D3"/>
    <w:rsid w:val="009007FE"/>
    <w:rsid w:val="00901378"/>
    <w:rsid w:val="009018E9"/>
    <w:rsid w:val="00902386"/>
    <w:rsid w:val="0090271F"/>
    <w:rsid w:val="00902DB9"/>
    <w:rsid w:val="00904596"/>
    <w:rsid w:val="0090466A"/>
    <w:rsid w:val="00905E5A"/>
    <w:rsid w:val="00906E4E"/>
    <w:rsid w:val="0091094A"/>
    <w:rsid w:val="00910C6E"/>
    <w:rsid w:val="009113C3"/>
    <w:rsid w:val="00913721"/>
    <w:rsid w:val="00914BF4"/>
    <w:rsid w:val="00915037"/>
    <w:rsid w:val="0091553E"/>
    <w:rsid w:val="0091585F"/>
    <w:rsid w:val="00915A35"/>
    <w:rsid w:val="009174EE"/>
    <w:rsid w:val="00917588"/>
    <w:rsid w:val="0092071A"/>
    <w:rsid w:val="00922795"/>
    <w:rsid w:val="009231C4"/>
    <w:rsid w:val="00923655"/>
    <w:rsid w:val="00924482"/>
    <w:rsid w:val="009248C6"/>
    <w:rsid w:val="00925A40"/>
    <w:rsid w:val="00926AB7"/>
    <w:rsid w:val="00926E82"/>
    <w:rsid w:val="00926FEB"/>
    <w:rsid w:val="0092741F"/>
    <w:rsid w:val="0093123F"/>
    <w:rsid w:val="00932CE0"/>
    <w:rsid w:val="00933427"/>
    <w:rsid w:val="009336A7"/>
    <w:rsid w:val="009339CB"/>
    <w:rsid w:val="00934BD8"/>
    <w:rsid w:val="00935F51"/>
    <w:rsid w:val="00936071"/>
    <w:rsid w:val="00936231"/>
    <w:rsid w:val="009363F9"/>
    <w:rsid w:val="009366C5"/>
    <w:rsid w:val="00936F33"/>
    <w:rsid w:val="009376CD"/>
    <w:rsid w:val="00940212"/>
    <w:rsid w:val="00940D1B"/>
    <w:rsid w:val="00940EA9"/>
    <w:rsid w:val="00942EC2"/>
    <w:rsid w:val="009454EB"/>
    <w:rsid w:val="00945C0B"/>
    <w:rsid w:val="0094740E"/>
    <w:rsid w:val="00947583"/>
    <w:rsid w:val="00950755"/>
    <w:rsid w:val="00951570"/>
    <w:rsid w:val="00952E24"/>
    <w:rsid w:val="009533FF"/>
    <w:rsid w:val="009536C5"/>
    <w:rsid w:val="009541A0"/>
    <w:rsid w:val="00956213"/>
    <w:rsid w:val="00956BBC"/>
    <w:rsid w:val="00956F15"/>
    <w:rsid w:val="0095762B"/>
    <w:rsid w:val="009608F6"/>
    <w:rsid w:val="00961A9E"/>
    <w:rsid w:val="00961B32"/>
    <w:rsid w:val="00961CC3"/>
    <w:rsid w:val="00962509"/>
    <w:rsid w:val="00963070"/>
    <w:rsid w:val="00963DF4"/>
    <w:rsid w:val="009641CD"/>
    <w:rsid w:val="00967344"/>
    <w:rsid w:val="009673F2"/>
    <w:rsid w:val="0097026F"/>
    <w:rsid w:val="00970DB3"/>
    <w:rsid w:val="00971C99"/>
    <w:rsid w:val="009723D8"/>
    <w:rsid w:val="00972448"/>
    <w:rsid w:val="00974BB0"/>
    <w:rsid w:val="00975BCD"/>
    <w:rsid w:val="00975D70"/>
    <w:rsid w:val="00975E72"/>
    <w:rsid w:val="0097683F"/>
    <w:rsid w:val="0097796E"/>
    <w:rsid w:val="00977A03"/>
    <w:rsid w:val="009818A2"/>
    <w:rsid w:val="00981925"/>
    <w:rsid w:val="009829BC"/>
    <w:rsid w:val="0098551B"/>
    <w:rsid w:val="00985B5E"/>
    <w:rsid w:val="00986720"/>
    <w:rsid w:val="00986C9C"/>
    <w:rsid w:val="00987CA8"/>
    <w:rsid w:val="00987DFE"/>
    <w:rsid w:val="009901CF"/>
    <w:rsid w:val="009906EB"/>
    <w:rsid w:val="00990ABE"/>
    <w:rsid w:val="00990DF6"/>
    <w:rsid w:val="00991CEA"/>
    <w:rsid w:val="00991D8A"/>
    <w:rsid w:val="009928A9"/>
    <w:rsid w:val="00992C2B"/>
    <w:rsid w:val="0099303D"/>
    <w:rsid w:val="009944CF"/>
    <w:rsid w:val="009951EB"/>
    <w:rsid w:val="00995CA9"/>
    <w:rsid w:val="00996268"/>
    <w:rsid w:val="00997E74"/>
    <w:rsid w:val="009A0AF3"/>
    <w:rsid w:val="009A22F8"/>
    <w:rsid w:val="009A369E"/>
    <w:rsid w:val="009A4532"/>
    <w:rsid w:val="009A48AA"/>
    <w:rsid w:val="009B05D4"/>
    <w:rsid w:val="009B07CD"/>
    <w:rsid w:val="009B1BCA"/>
    <w:rsid w:val="009B2F53"/>
    <w:rsid w:val="009B403C"/>
    <w:rsid w:val="009B40C2"/>
    <w:rsid w:val="009B4785"/>
    <w:rsid w:val="009B4F1F"/>
    <w:rsid w:val="009B50D9"/>
    <w:rsid w:val="009B7FDD"/>
    <w:rsid w:val="009C01D3"/>
    <w:rsid w:val="009C0853"/>
    <w:rsid w:val="009C14BD"/>
    <w:rsid w:val="009C16F6"/>
    <w:rsid w:val="009C19E9"/>
    <w:rsid w:val="009C47EB"/>
    <w:rsid w:val="009C497A"/>
    <w:rsid w:val="009C53E7"/>
    <w:rsid w:val="009C6122"/>
    <w:rsid w:val="009C6CE3"/>
    <w:rsid w:val="009C746E"/>
    <w:rsid w:val="009C7659"/>
    <w:rsid w:val="009C7F39"/>
    <w:rsid w:val="009D01BD"/>
    <w:rsid w:val="009D038C"/>
    <w:rsid w:val="009D046F"/>
    <w:rsid w:val="009D21FB"/>
    <w:rsid w:val="009D2CA0"/>
    <w:rsid w:val="009D35F4"/>
    <w:rsid w:val="009D3EB5"/>
    <w:rsid w:val="009D4074"/>
    <w:rsid w:val="009D4CA7"/>
    <w:rsid w:val="009D5A93"/>
    <w:rsid w:val="009D67C4"/>
    <w:rsid w:val="009D74A6"/>
    <w:rsid w:val="009D7AC9"/>
    <w:rsid w:val="009E0498"/>
    <w:rsid w:val="009E08C0"/>
    <w:rsid w:val="009E0E87"/>
    <w:rsid w:val="009E0F1A"/>
    <w:rsid w:val="009E20CA"/>
    <w:rsid w:val="009E2951"/>
    <w:rsid w:val="009E2E0D"/>
    <w:rsid w:val="009E389D"/>
    <w:rsid w:val="009E3A44"/>
    <w:rsid w:val="009E3CF7"/>
    <w:rsid w:val="009E41FD"/>
    <w:rsid w:val="009E671C"/>
    <w:rsid w:val="009E6855"/>
    <w:rsid w:val="009F05FD"/>
    <w:rsid w:val="009F0B85"/>
    <w:rsid w:val="009F0D32"/>
    <w:rsid w:val="009F14B6"/>
    <w:rsid w:val="009F1AC0"/>
    <w:rsid w:val="009F1BFB"/>
    <w:rsid w:val="009F37B7"/>
    <w:rsid w:val="009F3986"/>
    <w:rsid w:val="009F449E"/>
    <w:rsid w:val="009F54BD"/>
    <w:rsid w:val="009F651A"/>
    <w:rsid w:val="009F65E8"/>
    <w:rsid w:val="009F7CFF"/>
    <w:rsid w:val="00A00043"/>
    <w:rsid w:val="00A013ED"/>
    <w:rsid w:val="00A0311B"/>
    <w:rsid w:val="00A033E0"/>
    <w:rsid w:val="00A04196"/>
    <w:rsid w:val="00A05644"/>
    <w:rsid w:val="00A0723E"/>
    <w:rsid w:val="00A101FD"/>
    <w:rsid w:val="00A1047B"/>
    <w:rsid w:val="00A10F02"/>
    <w:rsid w:val="00A11AC8"/>
    <w:rsid w:val="00A11B6E"/>
    <w:rsid w:val="00A120DF"/>
    <w:rsid w:val="00A12388"/>
    <w:rsid w:val="00A1280B"/>
    <w:rsid w:val="00A12926"/>
    <w:rsid w:val="00A1347B"/>
    <w:rsid w:val="00A135E3"/>
    <w:rsid w:val="00A1360A"/>
    <w:rsid w:val="00A14E5B"/>
    <w:rsid w:val="00A16D1A"/>
    <w:rsid w:val="00A16F1E"/>
    <w:rsid w:val="00A17176"/>
    <w:rsid w:val="00A17807"/>
    <w:rsid w:val="00A17A89"/>
    <w:rsid w:val="00A204CA"/>
    <w:rsid w:val="00A209D6"/>
    <w:rsid w:val="00A20DFA"/>
    <w:rsid w:val="00A20E8B"/>
    <w:rsid w:val="00A21176"/>
    <w:rsid w:val="00A2272A"/>
    <w:rsid w:val="00A22738"/>
    <w:rsid w:val="00A2294B"/>
    <w:rsid w:val="00A23083"/>
    <w:rsid w:val="00A2400A"/>
    <w:rsid w:val="00A26AAA"/>
    <w:rsid w:val="00A270F6"/>
    <w:rsid w:val="00A279AF"/>
    <w:rsid w:val="00A27D6A"/>
    <w:rsid w:val="00A309EE"/>
    <w:rsid w:val="00A320DA"/>
    <w:rsid w:val="00A32F4F"/>
    <w:rsid w:val="00A35462"/>
    <w:rsid w:val="00A359D1"/>
    <w:rsid w:val="00A36566"/>
    <w:rsid w:val="00A36605"/>
    <w:rsid w:val="00A3693C"/>
    <w:rsid w:val="00A36F5F"/>
    <w:rsid w:val="00A37EED"/>
    <w:rsid w:val="00A40F9E"/>
    <w:rsid w:val="00A41191"/>
    <w:rsid w:val="00A41AF4"/>
    <w:rsid w:val="00A4229E"/>
    <w:rsid w:val="00A42606"/>
    <w:rsid w:val="00A42679"/>
    <w:rsid w:val="00A430EC"/>
    <w:rsid w:val="00A4314F"/>
    <w:rsid w:val="00A43D54"/>
    <w:rsid w:val="00A4600A"/>
    <w:rsid w:val="00A47917"/>
    <w:rsid w:val="00A47F61"/>
    <w:rsid w:val="00A50828"/>
    <w:rsid w:val="00A51466"/>
    <w:rsid w:val="00A51782"/>
    <w:rsid w:val="00A52D04"/>
    <w:rsid w:val="00A53724"/>
    <w:rsid w:val="00A5398A"/>
    <w:rsid w:val="00A5477A"/>
    <w:rsid w:val="00A54B2B"/>
    <w:rsid w:val="00A55434"/>
    <w:rsid w:val="00A556D0"/>
    <w:rsid w:val="00A55742"/>
    <w:rsid w:val="00A57345"/>
    <w:rsid w:val="00A57E23"/>
    <w:rsid w:val="00A601CE"/>
    <w:rsid w:val="00A60B0B"/>
    <w:rsid w:val="00A622EF"/>
    <w:rsid w:val="00A64477"/>
    <w:rsid w:val="00A6466D"/>
    <w:rsid w:val="00A660E7"/>
    <w:rsid w:val="00A66EA0"/>
    <w:rsid w:val="00A671CB"/>
    <w:rsid w:val="00A703B6"/>
    <w:rsid w:val="00A717D6"/>
    <w:rsid w:val="00A71F7D"/>
    <w:rsid w:val="00A7212A"/>
    <w:rsid w:val="00A7280E"/>
    <w:rsid w:val="00A742B7"/>
    <w:rsid w:val="00A75A07"/>
    <w:rsid w:val="00A7672E"/>
    <w:rsid w:val="00A77962"/>
    <w:rsid w:val="00A77EB7"/>
    <w:rsid w:val="00A81714"/>
    <w:rsid w:val="00A82346"/>
    <w:rsid w:val="00A82C2E"/>
    <w:rsid w:val="00A82C84"/>
    <w:rsid w:val="00A82FA7"/>
    <w:rsid w:val="00A8368B"/>
    <w:rsid w:val="00A8408A"/>
    <w:rsid w:val="00A844AD"/>
    <w:rsid w:val="00A844E3"/>
    <w:rsid w:val="00A845D0"/>
    <w:rsid w:val="00A851D6"/>
    <w:rsid w:val="00A85900"/>
    <w:rsid w:val="00A85E84"/>
    <w:rsid w:val="00A8681F"/>
    <w:rsid w:val="00A87B17"/>
    <w:rsid w:val="00A87B58"/>
    <w:rsid w:val="00A90A23"/>
    <w:rsid w:val="00A90BC5"/>
    <w:rsid w:val="00A91F91"/>
    <w:rsid w:val="00A93D9E"/>
    <w:rsid w:val="00A945E1"/>
    <w:rsid w:val="00A95D43"/>
    <w:rsid w:val="00A9636E"/>
    <w:rsid w:val="00A96592"/>
    <w:rsid w:val="00A9671C"/>
    <w:rsid w:val="00A977EE"/>
    <w:rsid w:val="00AA07C7"/>
    <w:rsid w:val="00AA14BD"/>
    <w:rsid w:val="00AA1553"/>
    <w:rsid w:val="00AA30A6"/>
    <w:rsid w:val="00AA3F28"/>
    <w:rsid w:val="00AA6067"/>
    <w:rsid w:val="00AB1336"/>
    <w:rsid w:val="00AB194C"/>
    <w:rsid w:val="00AB22AD"/>
    <w:rsid w:val="00AB2B4A"/>
    <w:rsid w:val="00AB3037"/>
    <w:rsid w:val="00AB329B"/>
    <w:rsid w:val="00AB429A"/>
    <w:rsid w:val="00AB4D83"/>
    <w:rsid w:val="00AB4D8F"/>
    <w:rsid w:val="00AB50FA"/>
    <w:rsid w:val="00AB541C"/>
    <w:rsid w:val="00AB56F4"/>
    <w:rsid w:val="00AB772B"/>
    <w:rsid w:val="00AC0185"/>
    <w:rsid w:val="00AC06E2"/>
    <w:rsid w:val="00AC0C8F"/>
    <w:rsid w:val="00AC1CDE"/>
    <w:rsid w:val="00AC221D"/>
    <w:rsid w:val="00AC2460"/>
    <w:rsid w:val="00AC4183"/>
    <w:rsid w:val="00AC4AD9"/>
    <w:rsid w:val="00AC4E72"/>
    <w:rsid w:val="00AC4F6B"/>
    <w:rsid w:val="00AC52CA"/>
    <w:rsid w:val="00AC6233"/>
    <w:rsid w:val="00AC65A7"/>
    <w:rsid w:val="00AC7590"/>
    <w:rsid w:val="00AD026B"/>
    <w:rsid w:val="00AD0FBD"/>
    <w:rsid w:val="00AD139F"/>
    <w:rsid w:val="00AD192A"/>
    <w:rsid w:val="00AD3201"/>
    <w:rsid w:val="00AD3980"/>
    <w:rsid w:val="00AD434C"/>
    <w:rsid w:val="00AD57C1"/>
    <w:rsid w:val="00AD6091"/>
    <w:rsid w:val="00AD6DC9"/>
    <w:rsid w:val="00AD734F"/>
    <w:rsid w:val="00AD7E7C"/>
    <w:rsid w:val="00AE00DD"/>
    <w:rsid w:val="00AE0C6A"/>
    <w:rsid w:val="00AE1446"/>
    <w:rsid w:val="00AE2361"/>
    <w:rsid w:val="00AE2556"/>
    <w:rsid w:val="00AE268B"/>
    <w:rsid w:val="00AE2F76"/>
    <w:rsid w:val="00AE3666"/>
    <w:rsid w:val="00AE4E60"/>
    <w:rsid w:val="00AE51C7"/>
    <w:rsid w:val="00AE5B83"/>
    <w:rsid w:val="00AE6584"/>
    <w:rsid w:val="00AE6849"/>
    <w:rsid w:val="00AE790F"/>
    <w:rsid w:val="00AE7A54"/>
    <w:rsid w:val="00AF0A93"/>
    <w:rsid w:val="00AF0F9D"/>
    <w:rsid w:val="00AF17FF"/>
    <w:rsid w:val="00AF1E6D"/>
    <w:rsid w:val="00AF2114"/>
    <w:rsid w:val="00AF254F"/>
    <w:rsid w:val="00AF25DC"/>
    <w:rsid w:val="00AF2948"/>
    <w:rsid w:val="00AF332A"/>
    <w:rsid w:val="00AF37C1"/>
    <w:rsid w:val="00AF4009"/>
    <w:rsid w:val="00AF5351"/>
    <w:rsid w:val="00AF69FE"/>
    <w:rsid w:val="00AF7572"/>
    <w:rsid w:val="00AF78D0"/>
    <w:rsid w:val="00AF79FF"/>
    <w:rsid w:val="00B011FD"/>
    <w:rsid w:val="00B0146E"/>
    <w:rsid w:val="00B031AA"/>
    <w:rsid w:val="00B035E0"/>
    <w:rsid w:val="00B0411D"/>
    <w:rsid w:val="00B04834"/>
    <w:rsid w:val="00B0521F"/>
    <w:rsid w:val="00B05380"/>
    <w:rsid w:val="00B05962"/>
    <w:rsid w:val="00B065BA"/>
    <w:rsid w:val="00B0680D"/>
    <w:rsid w:val="00B06F83"/>
    <w:rsid w:val="00B07E71"/>
    <w:rsid w:val="00B129ED"/>
    <w:rsid w:val="00B15449"/>
    <w:rsid w:val="00B15548"/>
    <w:rsid w:val="00B15A72"/>
    <w:rsid w:val="00B15ECE"/>
    <w:rsid w:val="00B1635C"/>
    <w:rsid w:val="00B16B08"/>
    <w:rsid w:val="00B16C2F"/>
    <w:rsid w:val="00B171E0"/>
    <w:rsid w:val="00B17802"/>
    <w:rsid w:val="00B17A2D"/>
    <w:rsid w:val="00B17B4D"/>
    <w:rsid w:val="00B17CA6"/>
    <w:rsid w:val="00B22000"/>
    <w:rsid w:val="00B2299E"/>
    <w:rsid w:val="00B22EF0"/>
    <w:rsid w:val="00B23102"/>
    <w:rsid w:val="00B23C5F"/>
    <w:rsid w:val="00B2507A"/>
    <w:rsid w:val="00B264AD"/>
    <w:rsid w:val="00B2659B"/>
    <w:rsid w:val="00B26D95"/>
    <w:rsid w:val="00B26FA7"/>
    <w:rsid w:val="00B27303"/>
    <w:rsid w:val="00B2789E"/>
    <w:rsid w:val="00B304A2"/>
    <w:rsid w:val="00B3082E"/>
    <w:rsid w:val="00B30879"/>
    <w:rsid w:val="00B31FAE"/>
    <w:rsid w:val="00B3222D"/>
    <w:rsid w:val="00B337B3"/>
    <w:rsid w:val="00B33F47"/>
    <w:rsid w:val="00B34D73"/>
    <w:rsid w:val="00B34F8D"/>
    <w:rsid w:val="00B35677"/>
    <w:rsid w:val="00B35ABE"/>
    <w:rsid w:val="00B35AEE"/>
    <w:rsid w:val="00B36054"/>
    <w:rsid w:val="00B36265"/>
    <w:rsid w:val="00B36DE2"/>
    <w:rsid w:val="00B371FC"/>
    <w:rsid w:val="00B37CBC"/>
    <w:rsid w:val="00B37D34"/>
    <w:rsid w:val="00B37DD0"/>
    <w:rsid w:val="00B40010"/>
    <w:rsid w:val="00B40B99"/>
    <w:rsid w:val="00B41DD9"/>
    <w:rsid w:val="00B43308"/>
    <w:rsid w:val="00B43BED"/>
    <w:rsid w:val="00B43D1C"/>
    <w:rsid w:val="00B44C28"/>
    <w:rsid w:val="00B44D6C"/>
    <w:rsid w:val="00B4586D"/>
    <w:rsid w:val="00B45B2C"/>
    <w:rsid w:val="00B45E50"/>
    <w:rsid w:val="00B45E64"/>
    <w:rsid w:val="00B46159"/>
    <w:rsid w:val="00B474D0"/>
    <w:rsid w:val="00B477F6"/>
    <w:rsid w:val="00B47B3D"/>
    <w:rsid w:val="00B47D35"/>
    <w:rsid w:val="00B47FD1"/>
    <w:rsid w:val="00B501CF"/>
    <w:rsid w:val="00B50228"/>
    <w:rsid w:val="00B50627"/>
    <w:rsid w:val="00B507AD"/>
    <w:rsid w:val="00B50FED"/>
    <w:rsid w:val="00B516BB"/>
    <w:rsid w:val="00B5171B"/>
    <w:rsid w:val="00B51F51"/>
    <w:rsid w:val="00B53604"/>
    <w:rsid w:val="00B54604"/>
    <w:rsid w:val="00B54848"/>
    <w:rsid w:val="00B5516D"/>
    <w:rsid w:val="00B55EEE"/>
    <w:rsid w:val="00B5751D"/>
    <w:rsid w:val="00B57EE8"/>
    <w:rsid w:val="00B6139D"/>
    <w:rsid w:val="00B617BD"/>
    <w:rsid w:val="00B6239A"/>
    <w:rsid w:val="00B62A35"/>
    <w:rsid w:val="00B638A1"/>
    <w:rsid w:val="00B65229"/>
    <w:rsid w:val="00B654F3"/>
    <w:rsid w:val="00B6594E"/>
    <w:rsid w:val="00B65D04"/>
    <w:rsid w:val="00B669E9"/>
    <w:rsid w:val="00B67732"/>
    <w:rsid w:val="00B67DFB"/>
    <w:rsid w:val="00B702FA"/>
    <w:rsid w:val="00B71172"/>
    <w:rsid w:val="00B7157B"/>
    <w:rsid w:val="00B7197F"/>
    <w:rsid w:val="00B72EBA"/>
    <w:rsid w:val="00B749AC"/>
    <w:rsid w:val="00B74B82"/>
    <w:rsid w:val="00B7538C"/>
    <w:rsid w:val="00B75ACB"/>
    <w:rsid w:val="00B763BB"/>
    <w:rsid w:val="00B76B01"/>
    <w:rsid w:val="00B77A1C"/>
    <w:rsid w:val="00B8009C"/>
    <w:rsid w:val="00B8136C"/>
    <w:rsid w:val="00B82431"/>
    <w:rsid w:val="00B82563"/>
    <w:rsid w:val="00B83B33"/>
    <w:rsid w:val="00B8422C"/>
    <w:rsid w:val="00B84BC2"/>
    <w:rsid w:val="00B84DB2"/>
    <w:rsid w:val="00B84E73"/>
    <w:rsid w:val="00B850E4"/>
    <w:rsid w:val="00B85515"/>
    <w:rsid w:val="00B85605"/>
    <w:rsid w:val="00B87131"/>
    <w:rsid w:val="00B878C7"/>
    <w:rsid w:val="00B87C45"/>
    <w:rsid w:val="00B93486"/>
    <w:rsid w:val="00B938D5"/>
    <w:rsid w:val="00B96F30"/>
    <w:rsid w:val="00B9720E"/>
    <w:rsid w:val="00B9722D"/>
    <w:rsid w:val="00BA0212"/>
    <w:rsid w:val="00BA1D12"/>
    <w:rsid w:val="00BA3C27"/>
    <w:rsid w:val="00BA3D5D"/>
    <w:rsid w:val="00BA4CFE"/>
    <w:rsid w:val="00BA4F5B"/>
    <w:rsid w:val="00BA5FB4"/>
    <w:rsid w:val="00BA6A61"/>
    <w:rsid w:val="00BA6D63"/>
    <w:rsid w:val="00BA6E8D"/>
    <w:rsid w:val="00BA72DF"/>
    <w:rsid w:val="00BA7DEE"/>
    <w:rsid w:val="00BB35E7"/>
    <w:rsid w:val="00BB3849"/>
    <w:rsid w:val="00BB3A17"/>
    <w:rsid w:val="00BB3A9C"/>
    <w:rsid w:val="00BB4E8B"/>
    <w:rsid w:val="00BB4F57"/>
    <w:rsid w:val="00BB4FE4"/>
    <w:rsid w:val="00BB534B"/>
    <w:rsid w:val="00BB64BA"/>
    <w:rsid w:val="00BB7455"/>
    <w:rsid w:val="00BB7E40"/>
    <w:rsid w:val="00BC038F"/>
    <w:rsid w:val="00BC0A95"/>
    <w:rsid w:val="00BC0F7E"/>
    <w:rsid w:val="00BC1CA4"/>
    <w:rsid w:val="00BC223C"/>
    <w:rsid w:val="00BC281F"/>
    <w:rsid w:val="00BC29F0"/>
    <w:rsid w:val="00BC3117"/>
    <w:rsid w:val="00BC3555"/>
    <w:rsid w:val="00BC39CE"/>
    <w:rsid w:val="00BC3DCB"/>
    <w:rsid w:val="00BC48D1"/>
    <w:rsid w:val="00BC491F"/>
    <w:rsid w:val="00BC4DA6"/>
    <w:rsid w:val="00BC5476"/>
    <w:rsid w:val="00BC5855"/>
    <w:rsid w:val="00BC5F8E"/>
    <w:rsid w:val="00BC5FD5"/>
    <w:rsid w:val="00BC6076"/>
    <w:rsid w:val="00BC73B3"/>
    <w:rsid w:val="00BD0B82"/>
    <w:rsid w:val="00BD17F4"/>
    <w:rsid w:val="00BD18E9"/>
    <w:rsid w:val="00BD2C99"/>
    <w:rsid w:val="00BD37D2"/>
    <w:rsid w:val="00BD56B2"/>
    <w:rsid w:val="00BD5877"/>
    <w:rsid w:val="00BD5A7D"/>
    <w:rsid w:val="00BD5D7C"/>
    <w:rsid w:val="00BD754F"/>
    <w:rsid w:val="00BE1B82"/>
    <w:rsid w:val="00BE2B71"/>
    <w:rsid w:val="00BE2FAA"/>
    <w:rsid w:val="00BE30FD"/>
    <w:rsid w:val="00BE4126"/>
    <w:rsid w:val="00BE6294"/>
    <w:rsid w:val="00BE799C"/>
    <w:rsid w:val="00BF09CD"/>
    <w:rsid w:val="00BF0D67"/>
    <w:rsid w:val="00BF3323"/>
    <w:rsid w:val="00BF338F"/>
    <w:rsid w:val="00BF3404"/>
    <w:rsid w:val="00BF38BC"/>
    <w:rsid w:val="00BF4D5B"/>
    <w:rsid w:val="00BF65CF"/>
    <w:rsid w:val="00C00ECA"/>
    <w:rsid w:val="00C036C4"/>
    <w:rsid w:val="00C03DF5"/>
    <w:rsid w:val="00C046D3"/>
    <w:rsid w:val="00C04D66"/>
    <w:rsid w:val="00C055AB"/>
    <w:rsid w:val="00C0574D"/>
    <w:rsid w:val="00C064DF"/>
    <w:rsid w:val="00C06B6B"/>
    <w:rsid w:val="00C07F25"/>
    <w:rsid w:val="00C102C4"/>
    <w:rsid w:val="00C1116A"/>
    <w:rsid w:val="00C11EA1"/>
    <w:rsid w:val="00C12B51"/>
    <w:rsid w:val="00C12D0D"/>
    <w:rsid w:val="00C13020"/>
    <w:rsid w:val="00C13132"/>
    <w:rsid w:val="00C132F8"/>
    <w:rsid w:val="00C146AF"/>
    <w:rsid w:val="00C15916"/>
    <w:rsid w:val="00C168A0"/>
    <w:rsid w:val="00C21CBC"/>
    <w:rsid w:val="00C243AB"/>
    <w:rsid w:val="00C24650"/>
    <w:rsid w:val="00C247DC"/>
    <w:rsid w:val="00C25307"/>
    <w:rsid w:val="00C25465"/>
    <w:rsid w:val="00C314FA"/>
    <w:rsid w:val="00C315C3"/>
    <w:rsid w:val="00C315E9"/>
    <w:rsid w:val="00C31806"/>
    <w:rsid w:val="00C32020"/>
    <w:rsid w:val="00C32BFD"/>
    <w:rsid w:val="00C33079"/>
    <w:rsid w:val="00C3308D"/>
    <w:rsid w:val="00C338DC"/>
    <w:rsid w:val="00C34D6F"/>
    <w:rsid w:val="00C351E0"/>
    <w:rsid w:val="00C35BE0"/>
    <w:rsid w:val="00C362BC"/>
    <w:rsid w:val="00C36630"/>
    <w:rsid w:val="00C36697"/>
    <w:rsid w:val="00C36D50"/>
    <w:rsid w:val="00C370E9"/>
    <w:rsid w:val="00C401BF"/>
    <w:rsid w:val="00C405FA"/>
    <w:rsid w:val="00C40635"/>
    <w:rsid w:val="00C407E7"/>
    <w:rsid w:val="00C412BA"/>
    <w:rsid w:val="00C424BF"/>
    <w:rsid w:val="00C42969"/>
    <w:rsid w:val="00C42D10"/>
    <w:rsid w:val="00C43636"/>
    <w:rsid w:val="00C441A4"/>
    <w:rsid w:val="00C442F3"/>
    <w:rsid w:val="00C446E3"/>
    <w:rsid w:val="00C4608A"/>
    <w:rsid w:val="00C461E2"/>
    <w:rsid w:val="00C46935"/>
    <w:rsid w:val="00C4725B"/>
    <w:rsid w:val="00C5208D"/>
    <w:rsid w:val="00C521F1"/>
    <w:rsid w:val="00C52F67"/>
    <w:rsid w:val="00C539FC"/>
    <w:rsid w:val="00C549F6"/>
    <w:rsid w:val="00C55454"/>
    <w:rsid w:val="00C55532"/>
    <w:rsid w:val="00C55A12"/>
    <w:rsid w:val="00C56674"/>
    <w:rsid w:val="00C56876"/>
    <w:rsid w:val="00C6056A"/>
    <w:rsid w:val="00C61796"/>
    <w:rsid w:val="00C61AC5"/>
    <w:rsid w:val="00C62721"/>
    <w:rsid w:val="00C63AF7"/>
    <w:rsid w:val="00C64EFE"/>
    <w:rsid w:val="00C65226"/>
    <w:rsid w:val="00C6532D"/>
    <w:rsid w:val="00C6553E"/>
    <w:rsid w:val="00C67214"/>
    <w:rsid w:val="00C67889"/>
    <w:rsid w:val="00C70C0F"/>
    <w:rsid w:val="00C710C5"/>
    <w:rsid w:val="00C73975"/>
    <w:rsid w:val="00C73DFB"/>
    <w:rsid w:val="00C73FB4"/>
    <w:rsid w:val="00C74B8E"/>
    <w:rsid w:val="00C755A0"/>
    <w:rsid w:val="00C76506"/>
    <w:rsid w:val="00C7690E"/>
    <w:rsid w:val="00C76A91"/>
    <w:rsid w:val="00C76CD9"/>
    <w:rsid w:val="00C76D85"/>
    <w:rsid w:val="00C77F8B"/>
    <w:rsid w:val="00C82B35"/>
    <w:rsid w:val="00C82B82"/>
    <w:rsid w:val="00C838C3"/>
    <w:rsid w:val="00C83A13"/>
    <w:rsid w:val="00C8454F"/>
    <w:rsid w:val="00C8464C"/>
    <w:rsid w:val="00C85A62"/>
    <w:rsid w:val="00C86B0A"/>
    <w:rsid w:val="00C86F10"/>
    <w:rsid w:val="00C9068C"/>
    <w:rsid w:val="00C91013"/>
    <w:rsid w:val="00C91A85"/>
    <w:rsid w:val="00C91C57"/>
    <w:rsid w:val="00C92967"/>
    <w:rsid w:val="00C92BE9"/>
    <w:rsid w:val="00C92DF9"/>
    <w:rsid w:val="00C945D7"/>
    <w:rsid w:val="00C9465F"/>
    <w:rsid w:val="00C96A46"/>
    <w:rsid w:val="00C96FE1"/>
    <w:rsid w:val="00C97863"/>
    <w:rsid w:val="00CA12DB"/>
    <w:rsid w:val="00CA19DE"/>
    <w:rsid w:val="00CA25B5"/>
    <w:rsid w:val="00CA3D0C"/>
    <w:rsid w:val="00CA42B3"/>
    <w:rsid w:val="00CA6390"/>
    <w:rsid w:val="00CA654B"/>
    <w:rsid w:val="00CA6660"/>
    <w:rsid w:val="00CA6AB7"/>
    <w:rsid w:val="00CA6E3D"/>
    <w:rsid w:val="00CA75B9"/>
    <w:rsid w:val="00CA77F5"/>
    <w:rsid w:val="00CA7BC6"/>
    <w:rsid w:val="00CB0CB3"/>
    <w:rsid w:val="00CB0F24"/>
    <w:rsid w:val="00CB1849"/>
    <w:rsid w:val="00CB3488"/>
    <w:rsid w:val="00CB3A6D"/>
    <w:rsid w:val="00CB62E4"/>
    <w:rsid w:val="00CB6536"/>
    <w:rsid w:val="00CB72B8"/>
    <w:rsid w:val="00CB7353"/>
    <w:rsid w:val="00CB7559"/>
    <w:rsid w:val="00CB7D0B"/>
    <w:rsid w:val="00CC00D2"/>
    <w:rsid w:val="00CC0316"/>
    <w:rsid w:val="00CC0B69"/>
    <w:rsid w:val="00CC0C9C"/>
    <w:rsid w:val="00CC0D8D"/>
    <w:rsid w:val="00CC282C"/>
    <w:rsid w:val="00CC3531"/>
    <w:rsid w:val="00CC45E9"/>
    <w:rsid w:val="00CC4CAF"/>
    <w:rsid w:val="00CC5970"/>
    <w:rsid w:val="00CC7C26"/>
    <w:rsid w:val="00CD069F"/>
    <w:rsid w:val="00CD0BA8"/>
    <w:rsid w:val="00CD243E"/>
    <w:rsid w:val="00CD3354"/>
    <w:rsid w:val="00CD3A87"/>
    <w:rsid w:val="00CD4BD9"/>
    <w:rsid w:val="00CD4C7B"/>
    <w:rsid w:val="00CD58FE"/>
    <w:rsid w:val="00CD6980"/>
    <w:rsid w:val="00CD6EA4"/>
    <w:rsid w:val="00CD6F56"/>
    <w:rsid w:val="00CE08E8"/>
    <w:rsid w:val="00CE0EE4"/>
    <w:rsid w:val="00CE23DB"/>
    <w:rsid w:val="00CE2FE9"/>
    <w:rsid w:val="00CE3F1D"/>
    <w:rsid w:val="00CE429B"/>
    <w:rsid w:val="00CE42B9"/>
    <w:rsid w:val="00CE42E3"/>
    <w:rsid w:val="00CE5A7E"/>
    <w:rsid w:val="00CE643D"/>
    <w:rsid w:val="00CE767B"/>
    <w:rsid w:val="00CF0CF5"/>
    <w:rsid w:val="00CF2AF8"/>
    <w:rsid w:val="00CF3A8A"/>
    <w:rsid w:val="00CF3BEF"/>
    <w:rsid w:val="00CF5D65"/>
    <w:rsid w:val="00CF6442"/>
    <w:rsid w:val="00CF7617"/>
    <w:rsid w:val="00CF7D4E"/>
    <w:rsid w:val="00D02C67"/>
    <w:rsid w:val="00D0418B"/>
    <w:rsid w:val="00D04422"/>
    <w:rsid w:val="00D05158"/>
    <w:rsid w:val="00D066EF"/>
    <w:rsid w:val="00D067FC"/>
    <w:rsid w:val="00D0697A"/>
    <w:rsid w:val="00D06FB7"/>
    <w:rsid w:val="00D0720C"/>
    <w:rsid w:val="00D07A02"/>
    <w:rsid w:val="00D07B78"/>
    <w:rsid w:val="00D11BD5"/>
    <w:rsid w:val="00D12A9A"/>
    <w:rsid w:val="00D13AE5"/>
    <w:rsid w:val="00D14C61"/>
    <w:rsid w:val="00D15040"/>
    <w:rsid w:val="00D15306"/>
    <w:rsid w:val="00D15902"/>
    <w:rsid w:val="00D16C0F"/>
    <w:rsid w:val="00D21283"/>
    <w:rsid w:val="00D21D53"/>
    <w:rsid w:val="00D225EB"/>
    <w:rsid w:val="00D226BA"/>
    <w:rsid w:val="00D2291F"/>
    <w:rsid w:val="00D244C4"/>
    <w:rsid w:val="00D246FE"/>
    <w:rsid w:val="00D25BE5"/>
    <w:rsid w:val="00D261B5"/>
    <w:rsid w:val="00D272E1"/>
    <w:rsid w:val="00D27F8F"/>
    <w:rsid w:val="00D3055C"/>
    <w:rsid w:val="00D3133A"/>
    <w:rsid w:val="00D31522"/>
    <w:rsid w:val="00D316A2"/>
    <w:rsid w:val="00D3344A"/>
    <w:rsid w:val="00D3369F"/>
    <w:rsid w:val="00D3372A"/>
    <w:rsid w:val="00D33BE3"/>
    <w:rsid w:val="00D33DAF"/>
    <w:rsid w:val="00D34324"/>
    <w:rsid w:val="00D35B3A"/>
    <w:rsid w:val="00D3601F"/>
    <w:rsid w:val="00D3682D"/>
    <w:rsid w:val="00D36C4F"/>
    <w:rsid w:val="00D3792D"/>
    <w:rsid w:val="00D37AE2"/>
    <w:rsid w:val="00D40C3C"/>
    <w:rsid w:val="00D4161B"/>
    <w:rsid w:val="00D4171E"/>
    <w:rsid w:val="00D41F66"/>
    <w:rsid w:val="00D42069"/>
    <w:rsid w:val="00D4214A"/>
    <w:rsid w:val="00D425CC"/>
    <w:rsid w:val="00D4278B"/>
    <w:rsid w:val="00D4306D"/>
    <w:rsid w:val="00D436E6"/>
    <w:rsid w:val="00D44228"/>
    <w:rsid w:val="00D44694"/>
    <w:rsid w:val="00D44EFB"/>
    <w:rsid w:val="00D454CC"/>
    <w:rsid w:val="00D45F10"/>
    <w:rsid w:val="00D4746D"/>
    <w:rsid w:val="00D5036E"/>
    <w:rsid w:val="00D50620"/>
    <w:rsid w:val="00D51514"/>
    <w:rsid w:val="00D539DB"/>
    <w:rsid w:val="00D54820"/>
    <w:rsid w:val="00D556F1"/>
    <w:rsid w:val="00D55E47"/>
    <w:rsid w:val="00D56A3D"/>
    <w:rsid w:val="00D56DB9"/>
    <w:rsid w:val="00D56DCE"/>
    <w:rsid w:val="00D607B9"/>
    <w:rsid w:val="00D60FFC"/>
    <w:rsid w:val="00D61438"/>
    <w:rsid w:val="00D618E8"/>
    <w:rsid w:val="00D6277F"/>
    <w:rsid w:val="00D62DE2"/>
    <w:rsid w:val="00D62E19"/>
    <w:rsid w:val="00D6485F"/>
    <w:rsid w:val="00D64E90"/>
    <w:rsid w:val="00D65151"/>
    <w:rsid w:val="00D654E0"/>
    <w:rsid w:val="00D66F5E"/>
    <w:rsid w:val="00D67CD1"/>
    <w:rsid w:val="00D67D3A"/>
    <w:rsid w:val="00D707FC"/>
    <w:rsid w:val="00D70B21"/>
    <w:rsid w:val="00D71578"/>
    <w:rsid w:val="00D727C7"/>
    <w:rsid w:val="00D72DBF"/>
    <w:rsid w:val="00D73558"/>
    <w:rsid w:val="00D738D6"/>
    <w:rsid w:val="00D739B6"/>
    <w:rsid w:val="00D7427E"/>
    <w:rsid w:val="00D74F6A"/>
    <w:rsid w:val="00D75054"/>
    <w:rsid w:val="00D752F1"/>
    <w:rsid w:val="00D75C8A"/>
    <w:rsid w:val="00D764B9"/>
    <w:rsid w:val="00D77998"/>
    <w:rsid w:val="00D80795"/>
    <w:rsid w:val="00D80C47"/>
    <w:rsid w:val="00D8252E"/>
    <w:rsid w:val="00D8393B"/>
    <w:rsid w:val="00D8404B"/>
    <w:rsid w:val="00D854BE"/>
    <w:rsid w:val="00D85738"/>
    <w:rsid w:val="00D85BAF"/>
    <w:rsid w:val="00D86835"/>
    <w:rsid w:val="00D87E00"/>
    <w:rsid w:val="00D90638"/>
    <w:rsid w:val="00D9134D"/>
    <w:rsid w:val="00D91B21"/>
    <w:rsid w:val="00D91FE7"/>
    <w:rsid w:val="00D933CE"/>
    <w:rsid w:val="00D951E2"/>
    <w:rsid w:val="00D953A1"/>
    <w:rsid w:val="00D95CE3"/>
    <w:rsid w:val="00D95D04"/>
    <w:rsid w:val="00D964E2"/>
    <w:rsid w:val="00D96D11"/>
    <w:rsid w:val="00DA06FD"/>
    <w:rsid w:val="00DA07B6"/>
    <w:rsid w:val="00DA1274"/>
    <w:rsid w:val="00DA193E"/>
    <w:rsid w:val="00DA237A"/>
    <w:rsid w:val="00DA25EA"/>
    <w:rsid w:val="00DA4D24"/>
    <w:rsid w:val="00DA4EE4"/>
    <w:rsid w:val="00DA5EB9"/>
    <w:rsid w:val="00DA6402"/>
    <w:rsid w:val="00DA641D"/>
    <w:rsid w:val="00DA7593"/>
    <w:rsid w:val="00DA7A03"/>
    <w:rsid w:val="00DB00A5"/>
    <w:rsid w:val="00DB0566"/>
    <w:rsid w:val="00DB09D7"/>
    <w:rsid w:val="00DB0D43"/>
    <w:rsid w:val="00DB0DB8"/>
    <w:rsid w:val="00DB1818"/>
    <w:rsid w:val="00DB1D57"/>
    <w:rsid w:val="00DB1DE6"/>
    <w:rsid w:val="00DB274B"/>
    <w:rsid w:val="00DB2C32"/>
    <w:rsid w:val="00DB323F"/>
    <w:rsid w:val="00DB3C16"/>
    <w:rsid w:val="00DB3DAC"/>
    <w:rsid w:val="00DB4A90"/>
    <w:rsid w:val="00DB56AC"/>
    <w:rsid w:val="00DB56F5"/>
    <w:rsid w:val="00DB6F45"/>
    <w:rsid w:val="00DB789C"/>
    <w:rsid w:val="00DB7C1C"/>
    <w:rsid w:val="00DB7D69"/>
    <w:rsid w:val="00DC2945"/>
    <w:rsid w:val="00DC2C3B"/>
    <w:rsid w:val="00DC2E54"/>
    <w:rsid w:val="00DC309B"/>
    <w:rsid w:val="00DC3ED0"/>
    <w:rsid w:val="00DC45C0"/>
    <w:rsid w:val="00DC4DA2"/>
    <w:rsid w:val="00DC5261"/>
    <w:rsid w:val="00DC56CB"/>
    <w:rsid w:val="00DC59E5"/>
    <w:rsid w:val="00DC5E1F"/>
    <w:rsid w:val="00DC6DDF"/>
    <w:rsid w:val="00DC6EBB"/>
    <w:rsid w:val="00DC6F6D"/>
    <w:rsid w:val="00DC7264"/>
    <w:rsid w:val="00DD0038"/>
    <w:rsid w:val="00DD0BE1"/>
    <w:rsid w:val="00DD0C86"/>
    <w:rsid w:val="00DD0F2C"/>
    <w:rsid w:val="00DD1F31"/>
    <w:rsid w:val="00DD2607"/>
    <w:rsid w:val="00DD273B"/>
    <w:rsid w:val="00DD277D"/>
    <w:rsid w:val="00DD2864"/>
    <w:rsid w:val="00DD2FFC"/>
    <w:rsid w:val="00DD31C0"/>
    <w:rsid w:val="00DD3794"/>
    <w:rsid w:val="00DD410D"/>
    <w:rsid w:val="00DD4441"/>
    <w:rsid w:val="00DD4CCB"/>
    <w:rsid w:val="00DD5C96"/>
    <w:rsid w:val="00DD5D33"/>
    <w:rsid w:val="00DD6D5A"/>
    <w:rsid w:val="00DD6DDD"/>
    <w:rsid w:val="00DD6EAC"/>
    <w:rsid w:val="00DD7BDC"/>
    <w:rsid w:val="00DE0015"/>
    <w:rsid w:val="00DE0069"/>
    <w:rsid w:val="00DE0885"/>
    <w:rsid w:val="00DE25D2"/>
    <w:rsid w:val="00DE3832"/>
    <w:rsid w:val="00DE5D29"/>
    <w:rsid w:val="00DE6051"/>
    <w:rsid w:val="00DE6166"/>
    <w:rsid w:val="00DE637B"/>
    <w:rsid w:val="00DF02C3"/>
    <w:rsid w:val="00DF055D"/>
    <w:rsid w:val="00DF15E2"/>
    <w:rsid w:val="00DF24E0"/>
    <w:rsid w:val="00DF3235"/>
    <w:rsid w:val="00DF3351"/>
    <w:rsid w:val="00DF47A7"/>
    <w:rsid w:val="00DF4BB8"/>
    <w:rsid w:val="00DF5310"/>
    <w:rsid w:val="00DF5430"/>
    <w:rsid w:val="00DF7C20"/>
    <w:rsid w:val="00E00482"/>
    <w:rsid w:val="00E008D5"/>
    <w:rsid w:val="00E02346"/>
    <w:rsid w:val="00E038FB"/>
    <w:rsid w:val="00E03BB6"/>
    <w:rsid w:val="00E03FD8"/>
    <w:rsid w:val="00E04780"/>
    <w:rsid w:val="00E0494E"/>
    <w:rsid w:val="00E04960"/>
    <w:rsid w:val="00E04993"/>
    <w:rsid w:val="00E05B3A"/>
    <w:rsid w:val="00E05D14"/>
    <w:rsid w:val="00E05D1A"/>
    <w:rsid w:val="00E0657B"/>
    <w:rsid w:val="00E065C6"/>
    <w:rsid w:val="00E070F2"/>
    <w:rsid w:val="00E10239"/>
    <w:rsid w:val="00E10570"/>
    <w:rsid w:val="00E106D9"/>
    <w:rsid w:val="00E11B02"/>
    <w:rsid w:val="00E122DF"/>
    <w:rsid w:val="00E12501"/>
    <w:rsid w:val="00E12B5E"/>
    <w:rsid w:val="00E13712"/>
    <w:rsid w:val="00E14B13"/>
    <w:rsid w:val="00E1535C"/>
    <w:rsid w:val="00E159E3"/>
    <w:rsid w:val="00E1667D"/>
    <w:rsid w:val="00E168F1"/>
    <w:rsid w:val="00E16D53"/>
    <w:rsid w:val="00E202E2"/>
    <w:rsid w:val="00E202F6"/>
    <w:rsid w:val="00E21233"/>
    <w:rsid w:val="00E23346"/>
    <w:rsid w:val="00E25459"/>
    <w:rsid w:val="00E266A2"/>
    <w:rsid w:val="00E266C7"/>
    <w:rsid w:val="00E26E25"/>
    <w:rsid w:val="00E2797E"/>
    <w:rsid w:val="00E3049A"/>
    <w:rsid w:val="00E30F8F"/>
    <w:rsid w:val="00E328D6"/>
    <w:rsid w:val="00E333D5"/>
    <w:rsid w:val="00E3411B"/>
    <w:rsid w:val="00E34532"/>
    <w:rsid w:val="00E3470B"/>
    <w:rsid w:val="00E354CD"/>
    <w:rsid w:val="00E35E54"/>
    <w:rsid w:val="00E362DC"/>
    <w:rsid w:val="00E36E09"/>
    <w:rsid w:val="00E370DF"/>
    <w:rsid w:val="00E37AB8"/>
    <w:rsid w:val="00E4013F"/>
    <w:rsid w:val="00E40489"/>
    <w:rsid w:val="00E40993"/>
    <w:rsid w:val="00E40CF1"/>
    <w:rsid w:val="00E42DE9"/>
    <w:rsid w:val="00E446DD"/>
    <w:rsid w:val="00E44C56"/>
    <w:rsid w:val="00E45124"/>
    <w:rsid w:val="00E45643"/>
    <w:rsid w:val="00E46C08"/>
    <w:rsid w:val="00E471CF"/>
    <w:rsid w:val="00E47C2B"/>
    <w:rsid w:val="00E47F58"/>
    <w:rsid w:val="00E50829"/>
    <w:rsid w:val="00E509CD"/>
    <w:rsid w:val="00E51021"/>
    <w:rsid w:val="00E5244A"/>
    <w:rsid w:val="00E53213"/>
    <w:rsid w:val="00E55BDD"/>
    <w:rsid w:val="00E56603"/>
    <w:rsid w:val="00E56C1B"/>
    <w:rsid w:val="00E61826"/>
    <w:rsid w:val="00E62835"/>
    <w:rsid w:val="00E64285"/>
    <w:rsid w:val="00E645D3"/>
    <w:rsid w:val="00E6480E"/>
    <w:rsid w:val="00E64F7C"/>
    <w:rsid w:val="00E66C2B"/>
    <w:rsid w:val="00E67FFB"/>
    <w:rsid w:val="00E71161"/>
    <w:rsid w:val="00E7166E"/>
    <w:rsid w:val="00E73759"/>
    <w:rsid w:val="00E73BF0"/>
    <w:rsid w:val="00E75BC0"/>
    <w:rsid w:val="00E76F8C"/>
    <w:rsid w:val="00E77645"/>
    <w:rsid w:val="00E82457"/>
    <w:rsid w:val="00E8293B"/>
    <w:rsid w:val="00E83697"/>
    <w:rsid w:val="00E84C05"/>
    <w:rsid w:val="00E84DB7"/>
    <w:rsid w:val="00E8504B"/>
    <w:rsid w:val="00E8523B"/>
    <w:rsid w:val="00E859B6"/>
    <w:rsid w:val="00E85AE8"/>
    <w:rsid w:val="00E86DB6"/>
    <w:rsid w:val="00E87AC6"/>
    <w:rsid w:val="00E905D2"/>
    <w:rsid w:val="00E910BC"/>
    <w:rsid w:val="00E912DF"/>
    <w:rsid w:val="00E91B78"/>
    <w:rsid w:val="00E93879"/>
    <w:rsid w:val="00E94457"/>
    <w:rsid w:val="00E96799"/>
    <w:rsid w:val="00E969EA"/>
    <w:rsid w:val="00EA0AA2"/>
    <w:rsid w:val="00EA25AC"/>
    <w:rsid w:val="00EA2F20"/>
    <w:rsid w:val="00EA334C"/>
    <w:rsid w:val="00EA38F7"/>
    <w:rsid w:val="00EA3A4F"/>
    <w:rsid w:val="00EA4126"/>
    <w:rsid w:val="00EA4C44"/>
    <w:rsid w:val="00EA66C9"/>
    <w:rsid w:val="00EA7317"/>
    <w:rsid w:val="00EA73BA"/>
    <w:rsid w:val="00EB07E3"/>
    <w:rsid w:val="00EB32EA"/>
    <w:rsid w:val="00EB41FD"/>
    <w:rsid w:val="00EB4235"/>
    <w:rsid w:val="00EB44FB"/>
    <w:rsid w:val="00EB487A"/>
    <w:rsid w:val="00EB577C"/>
    <w:rsid w:val="00EB5D32"/>
    <w:rsid w:val="00EB7066"/>
    <w:rsid w:val="00EC00BE"/>
    <w:rsid w:val="00EC0A21"/>
    <w:rsid w:val="00EC0F74"/>
    <w:rsid w:val="00EC135B"/>
    <w:rsid w:val="00EC1CEE"/>
    <w:rsid w:val="00EC26CC"/>
    <w:rsid w:val="00EC3AD4"/>
    <w:rsid w:val="00EC4A25"/>
    <w:rsid w:val="00EC4D0B"/>
    <w:rsid w:val="00EC56CF"/>
    <w:rsid w:val="00EC5BD7"/>
    <w:rsid w:val="00EC74EB"/>
    <w:rsid w:val="00EC78A4"/>
    <w:rsid w:val="00ED1093"/>
    <w:rsid w:val="00ED1977"/>
    <w:rsid w:val="00ED19A0"/>
    <w:rsid w:val="00ED223F"/>
    <w:rsid w:val="00ED3B44"/>
    <w:rsid w:val="00ED484C"/>
    <w:rsid w:val="00ED5A24"/>
    <w:rsid w:val="00ED76FB"/>
    <w:rsid w:val="00ED79F7"/>
    <w:rsid w:val="00EE2202"/>
    <w:rsid w:val="00EE3028"/>
    <w:rsid w:val="00EE3AB5"/>
    <w:rsid w:val="00EE4791"/>
    <w:rsid w:val="00EE4D84"/>
    <w:rsid w:val="00EE6F85"/>
    <w:rsid w:val="00EE73C4"/>
    <w:rsid w:val="00EE7620"/>
    <w:rsid w:val="00EE76F2"/>
    <w:rsid w:val="00EF01BC"/>
    <w:rsid w:val="00EF05AA"/>
    <w:rsid w:val="00EF1CAB"/>
    <w:rsid w:val="00EF1D51"/>
    <w:rsid w:val="00EF612C"/>
    <w:rsid w:val="00EF6867"/>
    <w:rsid w:val="00EF6A8C"/>
    <w:rsid w:val="00EF6EF2"/>
    <w:rsid w:val="00EF757B"/>
    <w:rsid w:val="00EF76A8"/>
    <w:rsid w:val="00F00176"/>
    <w:rsid w:val="00F003D3"/>
    <w:rsid w:val="00F0065A"/>
    <w:rsid w:val="00F00667"/>
    <w:rsid w:val="00F013DD"/>
    <w:rsid w:val="00F014FE"/>
    <w:rsid w:val="00F025A2"/>
    <w:rsid w:val="00F036E9"/>
    <w:rsid w:val="00F0419D"/>
    <w:rsid w:val="00F05DD4"/>
    <w:rsid w:val="00F07388"/>
    <w:rsid w:val="00F10385"/>
    <w:rsid w:val="00F11852"/>
    <w:rsid w:val="00F11B4C"/>
    <w:rsid w:val="00F12A06"/>
    <w:rsid w:val="00F12BD4"/>
    <w:rsid w:val="00F13A21"/>
    <w:rsid w:val="00F13C34"/>
    <w:rsid w:val="00F14285"/>
    <w:rsid w:val="00F1521B"/>
    <w:rsid w:val="00F15D0C"/>
    <w:rsid w:val="00F1632C"/>
    <w:rsid w:val="00F164F0"/>
    <w:rsid w:val="00F1674C"/>
    <w:rsid w:val="00F168D9"/>
    <w:rsid w:val="00F173BD"/>
    <w:rsid w:val="00F2026E"/>
    <w:rsid w:val="00F2069A"/>
    <w:rsid w:val="00F213B0"/>
    <w:rsid w:val="00F2159C"/>
    <w:rsid w:val="00F2210A"/>
    <w:rsid w:val="00F24EFF"/>
    <w:rsid w:val="00F25799"/>
    <w:rsid w:val="00F261EF"/>
    <w:rsid w:val="00F272A3"/>
    <w:rsid w:val="00F3012B"/>
    <w:rsid w:val="00F30BB3"/>
    <w:rsid w:val="00F31372"/>
    <w:rsid w:val="00F32A0C"/>
    <w:rsid w:val="00F33E75"/>
    <w:rsid w:val="00F33E81"/>
    <w:rsid w:val="00F34B5F"/>
    <w:rsid w:val="00F37743"/>
    <w:rsid w:val="00F40C2F"/>
    <w:rsid w:val="00F41E02"/>
    <w:rsid w:val="00F42493"/>
    <w:rsid w:val="00F440F2"/>
    <w:rsid w:val="00F44131"/>
    <w:rsid w:val="00F46246"/>
    <w:rsid w:val="00F46A4F"/>
    <w:rsid w:val="00F46E8D"/>
    <w:rsid w:val="00F47113"/>
    <w:rsid w:val="00F479A8"/>
    <w:rsid w:val="00F5090F"/>
    <w:rsid w:val="00F51382"/>
    <w:rsid w:val="00F51464"/>
    <w:rsid w:val="00F52161"/>
    <w:rsid w:val="00F52580"/>
    <w:rsid w:val="00F52F76"/>
    <w:rsid w:val="00F5428F"/>
    <w:rsid w:val="00F54761"/>
    <w:rsid w:val="00F54925"/>
    <w:rsid w:val="00F54A3D"/>
    <w:rsid w:val="00F54CB0"/>
    <w:rsid w:val="00F579CD"/>
    <w:rsid w:val="00F57FF9"/>
    <w:rsid w:val="00F60925"/>
    <w:rsid w:val="00F614F6"/>
    <w:rsid w:val="00F61AB9"/>
    <w:rsid w:val="00F620BC"/>
    <w:rsid w:val="00F62436"/>
    <w:rsid w:val="00F6397D"/>
    <w:rsid w:val="00F653B8"/>
    <w:rsid w:val="00F65705"/>
    <w:rsid w:val="00F66E9F"/>
    <w:rsid w:val="00F67310"/>
    <w:rsid w:val="00F7008D"/>
    <w:rsid w:val="00F71B89"/>
    <w:rsid w:val="00F73084"/>
    <w:rsid w:val="00F73466"/>
    <w:rsid w:val="00F7346D"/>
    <w:rsid w:val="00F7353C"/>
    <w:rsid w:val="00F73908"/>
    <w:rsid w:val="00F73BE4"/>
    <w:rsid w:val="00F7539B"/>
    <w:rsid w:val="00F75A94"/>
    <w:rsid w:val="00F764A9"/>
    <w:rsid w:val="00F76F8F"/>
    <w:rsid w:val="00F773BD"/>
    <w:rsid w:val="00F8225D"/>
    <w:rsid w:val="00F82DC4"/>
    <w:rsid w:val="00F8413A"/>
    <w:rsid w:val="00F8571C"/>
    <w:rsid w:val="00F85854"/>
    <w:rsid w:val="00F85E69"/>
    <w:rsid w:val="00F8655D"/>
    <w:rsid w:val="00F8698D"/>
    <w:rsid w:val="00F87048"/>
    <w:rsid w:val="00F87257"/>
    <w:rsid w:val="00F879D3"/>
    <w:rsid w:val="00F90B32"/>
    <w:rsid w:val="00F90BD1"/>
    <w:rsid w:val="00F927E0"/>
    <w:rsid w:val="00F929DA"/>
    <w:rsid w:val="00F93490"/>
    <w:rsid w:val="00F93995"/>
    <w:rsid w:val="00F94094"/>
    <w:rsid w:val="00F941DF"/>
    <w:rsid w:val="00F94D2B"/>
    <w:rsid w:val="00F952EC"/>
    <w:rsid w:val="00F97A01"/>
    <w:rsid w:val="00FA0FB6"/>
    <w:rsid w:val="00FA1266"/>
    <w:rsid w:val="00FA1E18"/>
    <w:rsid w:val="00FA2694"/>
    <w:rsid w:val="00FA3714"/>
    <w:rsid w:val="00FA516E"/>
    <w:rsid w:val="00FA5573"/>
    <w:rsid w:val="00FA635D"/>
    <w:rsid w:val="00FA6B6C"/>
    <w:rsid w:val="00FA7088"/>
    <w:rsid w:val="00FA7BE6"/>
    <w:rsid w:val="00FB0F4E"/>
    <w:rsid w:val="00FB1E95"/>
    <w:rsid w:val="00FB2431"/>
    <w:rsid w:val="00FB248C"/>
    <w:rsid w:val="00FB3021"/>
    <w:rsid w:val="00FB36FA"/>
    <w:rsid w:val="00FB44E7"/>
    <w:rsid w:val="00FB4605"/>
    <w:rsid w:val="00FB4AFC"/>
    <w:rsid w:val="00FB5602"/>
    <w:rsid w:val="00FB6304"/>
    <w:rsid w:val="00FB72E0"/>
    <w:rsid w:val="00FC063A"/>
    <w:rsid w:val="00FC1135"/>
    <w:rsid w:val="00FC1192"/>
    <w:rsid w:val="00FC4B99"/>
    <w:rsid w:val="00FC5BE2"/>
    <w:rsid w:val="00FC7EF3"/>
    <w:rsid w:val="00FD1394"/>
    <w:rsid w:val="00FD1E4A"/>
    <w:rsid w:val="00FD2435"/>
    <w:rsid w:val="00FD2EC9"/>
    <w:rsid w:val="00FD37AC"/>
    <w:rsid w:val="00FD466E"/>
    <w:rsid w:val="00FD4779"/>
    <w:rsid w:val="00FD51DA"/>
    <w:rsid w:val="00FD595E"/>
    <w:rsid w:val="00FD5AED"/>
    <w:rsid w:val="00FE0C04"/>
    <w:rsid w:val="00FE106D"/>
    <w:rsid w:val="00FE2444"/>
    <w:rsid w:val="00FE251B"/>
    <w:rsid w:val="00FE2964"/>
    <w:rsid w:val="00FE298F"/>
    <w:rsid w:val="00FE2DF4"/>
    <w:rsid w:val="00FE2F7D"/>
    <w:rsid w:val="00FE39FB"/>
    <w:rsid w:val="00FE4E56"/>
    <w:rsid w:val="00FE5A8A"/>
    <w:rsid w:val="00FE60B0"/>
    <w:rsid w:val="00FE625F"/>
    <w:rsid w:val="00FF0582"/>
    <w:rsid w:val="00FF1473"/>
    <w:rsid w:val="00FF181A"/>
    <w:rsid w:val="00FF1C68"/>
    <w:rsid w:val="00FF336C"/>
    <w:rsid w:val="00FF3478"/>
    <w:rsid w:val="00FF36DB"/>
    <w:rsid w:val="00FF3857"/>
    <w:rsid w:val="00FF4119"/>
    <w:rsid w:val="00FF467A"/>
    <w:rsid w:val="00FF5AB0"/>
    <w:rsid w:val="00FF6664"/>
    <w:rsid w:val="00FF67A6"/>
    <w:rsid w:val="00FF718B"/>
    <w:rsid w:val="00FF734C"/>
    <w:rsid w:val="00FF76BC"/>
    <w:rsid w:val="00FF79F1"/>
    <w:rsid w:val="00FF7AC0"/>
    <w:rsid w:val="00FF7CA9"/>
    <w:rsid w:val="071105CA"/>
    <w:rsid w:val="0BF2C44E"/>
    <w:rsid w:val="103EF2FA"/>
    <w:rsid w:val="15044696"/>
    <w:rsid w:val="15639A36"/>
    <w:rsid w:val="15927FE7"/>
    <w:rsid w:val="164A9A61"/>
    <w:rsid w:val="17D28AC5"/>
    <w:rsid w:val="1C43EF63"/>
    <w:rsid w:val="1DE94943"/>
    <w:rsid w:val="25769DBA"/>
    <w:rsid w:val="2B770EA6"/>
    <w:rsid w:val="301233F9"/>
    <w:rsid w:val="305A121B"/>
    <w:rsid w:val="30C222ED"/>
    <w:rsid w:val="33A6E214"/>
    <w:rsid w:val="354F6D90"/>
    <w:rsid w:val="35EDB378"/>
    <w:rsid w:val="3AAAB070"/>
    <w:rsid w:val="3B2E4945"/>
    <w:rsid w:val="3F8E8A4D"/>
    <w:rsid w:val="4488F429"/>
    <w:rsid w:val="4755730C"/>
    <w:rsid w:val="47B6E153"/>
    <w:rsid w:val="4958DC76"/>
    <w:rsid w:val="4BA3C23E"/>
    <w:rsid w:val="4D3ED16A"/>
    <w:rsid w:val="4E00CFED"/>
    <w:rsid w:val="56C73BF6"/>
    <w:rsid w:val="594FA0E9"/>
    <w:rsid w:val="5B242D9F"/>
    <w:rsid w:val="5E9DCD4C"/>
    <w:rsid w:val="609DC3A6"/>
    <w:rsid w:val="631FAADD"/>
    <w:rsid w:val="648E31AB"/>
    <w:rsid w:val="6977F65C"/>
    <w:rsid w:val="6E0FBB37"/>
    <w:rsid w:val="6F2AEF55"/>
    <w:rsid w:val="74108A53"/>
    <w:rsid w:val="77688F62"/>
    <w:rsid w:val="7A700636"/>
    <w:rsid w:val="7CC31C03"/>
    <w:rsid w:val="7D3A1C0E"/>
    <w:rsid w:val="7EF9B87B"/>
    <w:rsid w:val="7FC3919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C9DD581B-5CAD-4EDB-B5DE-33CCA7AD1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6" w:uiPriority="39"/>
    <w:lsdException w:name="toc 7" w:uiPriority="39" w:qFormat="1"/>
    <w:lsdException w:name="toc 8" w:uiPriority="39"/>
    <w:lsdException w:name="toc 9" w:uiPriority="39"/>
    <w:lsdException w:name="annotation text" w:uiPriority="99" w:qFormat="1"/>
    <w:lsdException w:name="index heading" w:qFormat="1"/>
    <w:lsdException w:name="caption" w:semiHidden="1" w:unhideWhenUsed="1" w:qFormat="1"/>
    <w:lsdException w:name="annotation reference" w:qFormat="1"/>
    <w:lsdException w:name="page number" w:qFormat="1"/>
    <w:lsdException w:name="endnote text" w:qFormat="1"/>
    <w:lsdException w:name="Title" w:qFormat="1"/>
    <w:lsdException w:name="Default Paragraph Font" w:uiPriority="1"/>
    <w:lsdException w:name="Body Text" w:qFormat="1"/>
    <w:lsdException w:name="Subtitle" w:qFormat="1"/>
    <w:lsdException w:name="Body Text 3" w:qFormat="1"/>
    <w:lsdException w:name="Strong" w:qFormat="1"/>
    <w:lsdException w:name="Emphasis" w:uiPriority="20" w:qFormat="1"/>
    <w:lsdException w:name="Document Map" w:qFormat="1"/>
    <w:lsdException w:name="Plain Text" w:uiPriority="99"/>
    <w:lsdException w:name="Normal (Web)" w:qFormat="1"/>
    <w:lsdException w:name="HTML Sample"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7351FD"/>
    <w:pPr>
      <w:spacing w:after="180"/>
    </w:pPr>
    <w:rPr>
      <w:lang w:val="en-US"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qFormat/>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uiPriority w:val="99"/>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uiPriority w:val="99"/>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uiPriority w:val="99"/>
    <w:qFormat/>
    <w:rsid w:val="003F76B6"/>
    <w:rPr>
      <w:b/>
      <w:bCs/>
    </w:rPr>
  </w:style>
  <w:style w:type="character" w:customStyle="1" w:styleId="CommentSubjectChar">
    <w:name w:val="Comment Subject Char"/>
    <w:basedOn w:val="CommentTextChar"/>
    <w:link w:val="CommentSubject"/>
    <w:uiPriority w:val="99"/>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tabs>
        <w:tab w:val="num" w:pos="926"/>
      </w:tabs>
      <w:ind w:left="926"/>
      <w:contextualSpacing/>
    </w:pPr>
  </w:style>
  <w:style w:type="paragraph" w:styleId="ListBullet2">
    <w:name w:val="List Bullet 2"/>
    <w:basedOn w:val="Normal"/>
    <w:link w:val="ListBullet2Char"/>
    <w:rsid w:val="003F76B6"/>
    <w:pPr>
      <w:numPr>
        <w:numId w:val="9"/>
      </w:numPr>
      <w:tabs>
        <w:tab w:val="num" w:pos="1209"/>
      </w:tabs>
      <w:contextualSpacing/>
    </w:pPr>
  </w:style>
  <w:style w:type="paragraph" w:styleId="ListBullet3">
    <w:name w:val="List Bullet 3"/>
    <w:basedOn w:val="Normal"/>
    <w:rsid w:val="003F76B6"/>
    <w:pPr>
      <w:numPr>
        <w:numId w:val="10"/>
      </w:numPr>
      <w:tabs>
        <w:tab w:val="num" w:pos="1492"/>
      </w:tabs>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uiPriority w:val="99"/>
    <w:rsid w:val="003F76B6"/>
    <w:pPr>
      <w:spacing w:after="0"/>
    </w:pPr>
    <w:rPr>
      <w:rFonts w:ascii="Consolas" w:hAnsi="Consolas" w:cs="Consolas"/>
      <w:sz w:val="21"/>
      <w:szCs w:val="21"/>
    </w:rPr>
  </w:style>
  <w:style w:type="character" w:customStyle="1" w:styleId="PlainTextChar">
    <w:name w:val="Plain Text Char"/>
    <w:basedOn w:val="DefaultParagraphFont"/>
    <w:link w:val="PlainText"/>
    <w:uiPriority w:val="99"/>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table" w:styleId="TableGrid">
    <w:name w:val="Table Grid"/>
    <w:aliases w:val="TableGrid"/>
    <w:basedOn w:val="TableNormal"/>
    <w:uiPriority w:val="39"/>
    <w:qFormat/>
    <w:rsid w:val="007351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
    <w:name w:val="Style Bulleted2"/>
    <w:rsid w:val="007351FD"/>
    <w:pPr>
      <w:numPr>
        <w:numId w:val="72"/>
      </w:numPr>
    </w:pPr>
  </w:style>
  <w:style w:type="character" w:customStyle="1" w:styleId="Heading1Char">
    <w:name w:val="Heading 1 Char"/>
    <w:basedOn w:val="DefaultParagraphFont"/>
    <w:link w:val="Heading1"/>
    <w:qFormat/>
    <w:rsid w:val="003F3317"/>
    <w:rPr>
      <w:rFonts w:ascii="Arial" w:hAnsi="Arial"/>
      <w:sz w:val="36"/>
      <w:lang w:eastAsia="en-US"/>
    </w:rPr>
  </w:style>
  <w:style w:type="character" w:styleId="CommentReference">
    <w:name w:val="annotation reference"/>
    <w:qFormat/>
    <w:rsid w:val="00AF17FF"/>
    <w:rPr>
      <w:sz w:val="16"/>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AF17FF"/>
    <w:rPr>
      <w:lang w:eastAsia="en-US"/>
    </w:rPr>
  </w:style>
  <w:style w:type="character" w:styleId="Mention">
    <w:name w:val="Mention"/>
    <w:basedOn w:val="DefaultParagraphFont"/>
    <w:uiPriority w:val="99"/>
    <w:unhideWhenUsed/>
    <w:rsid w:val="00AF17FF"/>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B638A1"/>
    <w:rPr>
      <w:i/>
      <w:iCs/>
      <w:color w:val="44546A" w:themeColor="text2"/>
      <w:sz w:val="18"/>
      <w:szCs w:val="18"/>
      <w:lang w:val="en-US" w:eastAsia="en-US"/>
    </w:rPr>
  </w:style>
  <w:style w:type="paragraph" w:styleId="Revision">
    <w:name w:val="Revision"/>
    <w:hidden/>
    <w:uiPriority w:val="99"/>
    <w:semiHidden/>
    <w:qFormat/>
    <w:rsid w:val="00A42679"/>
    <w:rPr>
      <w:lang w:val="en-US" w:eastAsia="en-US"/>
    </w:rPr>
  </w:style>
  <w:style w:type="numbering" w:customStyle="1" w:styleId="NoList1">
    <w:name w:val="No List1"/>
    <w:next w:val="NoList"/>
    <w:uiPriority w:val="99"/>
    <w:semiHidden/>
    <w:unhideWhenUsed/>
    <w:rsid w:val="00497961"/>
  </w:style>
  <w:style w:type="character" w:customStyle="1" w:styleId="Heading2Char">
    <w:name w:val="Heading 2 Char"/>
    <w:link w:val="Heading2"/>
    <w:qFormat/>
    <w:rsid w:val="00497961"/>
    <w:rPr>
      <w:rFonts w:ascii="Arial" w:hAnsi="Arial"/>
      <w:sz w:val="32"/>
      <w:lang w:eastAsia="en-US"/>
    </w:rPr>
  </w:style>
  <w:style w:type="character" w:customStyle="1" w:styleId="Heading3Char">
    <w:name w:val="Heading 3 Char"/>
    <w:link w:val="Heading3"/>
    <w:qFormat/>
    <w:rsid w:val="0049796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97961"/>
    <w:rPr>
      <w:rFonts w:ascii="Arial" w:hAnsi="Arial"/>
      <w:sz w:val="24"/>
      <w:lang w:eastAsia="en-US"/>
    </w:rPr>
  </w:style>
  <w:style w:type="character" w:customStyle="1" w:styleId="Heading5Char">
    <w:name w:val="Heading 5 Char"/>
    <w:link w:val="Heading5"/>
    <w:qFormat/>
    <w:rsid w:val="00497961"/>
    <w:rPr>
      <w:rFonts w:ascii="Arial" w:hAnsi="Arial"/>
      <w:sz w:val="22"/>
      <w:lang w:eastAsia="en-US"/>
    </w:rPr>
  </w:style>
  <w:style w:type="character" w:customStyle="1" w:styleId="Heading6Char">
    <w:name w:val="Heading 6 Char"/>
    <w:link w:val="Heading6"/>
    <w:qFormat/>
    <w:rsid w:val="00497961"/>
    <w:rPr>
      <w:rFonts w:ascii="Arial" w:hAnsi="Arial"/>
      <w:lang w:eastAsia="en-US"/>
    </w:rPr>
  </w:style>
  <w:style w:type="character" w:customStyle="1" w:styleId="Heading7Char">
    <w:name w:val="Heading 7 Char"/>
    <w:link w:val="Heading7"/>
    <w:rsid w:val="00497961"/>
    <w:rPr>
      <w:rFonts w:ascii="Arial" w:hAnsi="Arial"/>
      <w:lang w:eastAsia="en-US"/>
    </w:rPr>
  </w:style>
  <w:style w:type="character" w:customStyle="1" w:styleId="Heading8Char">
    <w:name w:val="Heading 8 Char"/>
    <w:link w:val="Heading8"/>
    <w:rsid w:val="00497961"/>
    <w:rPr>
      <w:rFonts w:ascii="Arial" w:hAnsi="Arial"/>
      <w:sz w:val="36"/>
      <w:lang w:eastAsia="en-US"/>
    </w:rPr>
  </w:style>
  <w:style w:type="character" w:customStyle="1" w:styleId="Heading9Char">
    <w:name w:val="Heading 9 Char"/>
    <w:link w:val="Heading9"/>
    <w:rsid w:val="00497961"/>
    <w:rPr>
      <w:rFonts w:ascii="Arial" w:hAnsi="Arial"/>
      <w:sz w:val="36"/>
      <w:lang w:eastAsia="en-US"/>
    </w:rPr>
  </w:style>
  <w:style w:type="character" w:customStyle="1" w:styleId="FooterChar">
    <w:name w:val="Footer Char"/>
    <w:link w:val="Footer"/>
    <w:rsid w:val="00497961"/>
    <w:rPr>
      <w:rFonts w:ascii="Arial" w:hAnsi="Arial"/>
      <w:b/>
      <w:i/>
      <w:noProof/>
      <w:sz w:val="18"/>
      <w:lang w:eastAsia="ja-JP"/>
    </w:rPr>
  </w:style>
  <w:style w:type="character" w:customStyle="1" w:styleId="NOChar">
    <w:name w:val="NO Char"/>
    <w:link w:val="NO"/>
    <w:qFormat/>
    <w:rsid w:val="00497961"/>
    <w:rPr>
      <w:lang w:val="en-US" w:eastAsia="en-US"/>
    </w:rPr>
  </w:style>
  <w:style w:type="character" w:customStyle="1" w:styleId="PLChar">
    <w:name w:val="PL Char"/>
    <w:link w:val="PL"/>
    <w:qFormat/>
    <w:rsid w:val="00497961"/>
    <w:rPr>
      <w:rFonts w:ascii="Courier New" w:hAnsi="Courier New"/>
      <w:noProof/>
      <w:sz w:val="16"/>
      <w:lang w:eastAsia="en-US"/>
    </w:rPr>
  </w:style>
  <w:style w:type="character" w:customStyle="1" w:styleId="TALCar">
    <w:name w:val="TAL Car"/>
    <w:link w:val="TAL"/>
    <w:qFormat/>
    <w:rsid w:val="00497961"/>
    <w:rPr>
      <w:rFonts w:ascii="Arial" w:hAnsi="Arial"/>
      <w:sz w:val="18"/>
      <w:lang w:val="en-US" w:eastAsia="en-US"/>
    </w:rPr>
  </w:style>
  <w:style w:type="character" w:customStyle="1" w:styleId="TACChar">
    <w:name w:val="TAC Char"/>
    <w:link w:val="TAC"/>
    <w:qFormat/>
    <w:locked/>
    <w:rsid w:val="00497961"/>
    <w:rPr>
      <w:rFonts w:ascii="Arial" w:hAnsi="Arial"/>
      <w:sz w:val="18"/>
      <w:lang w:val="en-US" w:eastAsia="en-US"/>
    </w:rPr>
  </w:style>
  <w:style w:type="character" w:customStyle="1" w:styleId="TAHCar">
    <w:name w:val="TAH Car"/>
    <w:link w:val="TAH"/>
    <w:qFormat/>
    <w:locked/>
    <w:rsid w:val="00497961"/>
    <w:rPr>
      <w:rFonts w:ascii="Arial" w:hAnsi="Arial"/>
      <w:b/>
      <w:sz w:val="18"/>
      <w:lang w:val="en-US" w:eastAsia="en-US"/>
    </w:rPr>
  </w:style>
  <w:style w:type="character" w:customStyle="1" w:styleId="B1Char1">
    <w:name w:val="B1 Char1"/>
    <w:link w:val="B1"/>
    <w:qFormat/>
    <w:rsid w:val="00497961"/>
    <w:rPr>
      <w:lang w:val="en-US" w:eastAsia="en-US"/>
    </w:rPr>
  </w:style>
  <w:style w:type="character" w:customStyle="1" w:styleId="EditorsNoteChar">
    <w:name w:val="Editor's Note Char"/>
    <w:aliases w:val="EN Char"/>
    <w:link w:val="EditorsNote"/>
    <w:qFormat/>
    <w:rsid w:val="00497961"/>
    <w:rPr>
      <w:color w:val="FF0000"/>
      <w:lang w:val="en-US" w:eastAsia="en-US"/>
    </w:rPr>
  </w:style>
  <w:style w:type="character" w:customStyle="1" w:styleId="THChar">
    <w:name w:val="TH Char"/>
    <w:link w:val="TH"/>
    <w:qFormat/>
    <w:rsid w:val="00497961"/>
    <w:rPr>
      <w:rFonts w:ascii="Arial" w:hAnsi="Arial"/>
      <w:b/>
      <w:lang w:val="en-US" w:eastAsia="en-US"/>
    </w:rPr>
  </w:style>
  <w:style w:type="character" w:customStyle="1" w:styleId="TFChar">
    <w:name w:val="TF Char"/>
    <w:link w:val="TF"/>
    <w:qFormat/>
    <w:rsid w:val="00497961"/>
    <w:rPr>
      <w:rFonts w:ascii="Arial" w:hAnsi="Arial"/>
      <w:b/>
      <w:lang w:val="en-US" w:eastAsia="en-US"/>
    </w:rPr>
  </w:style>
  <w:style w:type="character" w:customStyle="1" w:styleId="B2Char">
    <w:name w:val="B2 Char"/>
    <w:link w:val="B2"/>
    <w:qFormat/>
    <w:rsid w:val="00497961"/>
    <w:rPr>
      <w:lang w:val="en-US" w:eastAsia="en-US"/>
    </w:rPr>
  </w:style>
  <w:style w:type="character" w:customStyle="1" w:styleId="B3Char2">
    <w:name w:val="B3 Char2"/>
    <w:link w:val="B3"/>
    <w:qFormat/>
    <w:rsid w:val="00497961"/>
    <w:rPr>
      <w:lang w:val="en-US" w:eastAsia="en-US"/>
    </w:rPr>
  </w:style>
  <w:style w:type="character" w:customStyle="1" w:styleId="B4Char">
    <w:name w:val="B4 Char"/>
    <w:link w:val="B4"/>
    <w:qFormat/>
    <w:rsid w:val="00497961"/>
    <w:rPr>
      <w:lang w:val="en-US" w:eastAsia="en-US"/>
    </w:rPr>
  </w:style>
  <w:style w:type="character" w:customStyle="1" w:styleId="B5Char">
    <w:name w:val="B5 Char"/>
    <w:link w:val="B5"/>
    <w:qFormat/>
    <w:rsid w:val="00497961"/>
    <w:rPr>
      <w:lang w:val="en-US" w:eastAsia="en-US"/>
    </w:rPr>
  </w:style>
  <w:style w:type="character" w:styleId="FootnoteReference">
    <w:name w:val="footnote reference"/>
    <w:basedOn w:val="DefaultParagraphFont"/>
    <w:rsid w:val="00497961"/>
    <w:rPr>
      <w:b/>
      <w:position w:val="6"/>
      <w:sz w:val="16"/>
    </w:rPr>
  </w:style>
  <w:style w:type="paragraph" w:customStyle="1" w:styleId="B6">
    <w:name w:val="B6"/>
    <w:basedOn w:val="B5"/>
    <w:link w:val="B6Char"/>
    <w:qFormat/>
    <w:rsid w:val="00497961"/>
    <w:pPr>
      <w:overflowPunct w:val="0"/>
      <w:autoSpaceDE w:val="0"/>
      <w:autoSpaceDN w:val="0"/>
      <w:adjustRightInd w:val="0"/>
      <w:ind w:left="1985"/>
      <w:textAlignment w:val="baseline"/>
    </w:pPr>
    <w:rPr>
      <w:rFonts w:eastAsia="Times New Roman"/>
      <w:lang w:val="en-GB" w:eastAsia="zh-CN"/>
    </w:rPr>
  </w:style>
  <w:style w:type="character" w:customStyle="1" w:styleId="B6Char">
    <w:name w:val="B6 Char"/>
    <w:link w:val="B6"/>
    <w:qFormat/>
    <w:rsid w:val="00497961"/>
    <w:rPr>
      <w:rFonts w:eastAsia="Times New Roman"/>
      <w:lang w:eastAsia="zh-CN"/>
    </w:rPr>
  </w:style>
  <w:style w:type="paragraph" w:customStyle="1" w:styleId="B7">
    <w:name w:val="B7"/>
    <w:basedOn w:val="B6"/>
    <w:link w:val="B7Char"/>
    <w:qFormat/>
    <w:rsid w:val="00497961"/>
    <w:pPr>
      <w:ind w:left="2269"/>
    </w:pPr>
  </w:style>
  <w:style w:type="character" w:customStyle="1" w:styleId="B7Char">
    <w:name w:val="B7 Char"/>
    <w:link w:val="B7"/>
    <w:qFormat/>
    <w:rsid w:val="00497961"/>
    <w:rPr>
      <w:rFonts w:eastAsia="Times New Roman"/>
      <w:lang w:eastAsia="zh-CN"/>
    </w:rPr>
  </w:style>
  <w:style w:type="paragraph" w:customStyle="1" w:styleId="B8">
    <w:name w:val="B8"/>
    <w:basedOn w:val="B7"/>
    <w:qFormat/>
    <w:rsid w:val="00497961"/>
    <w:pPr>
      <w:ind w:left="2552"/>
    </w:pPr>
  </w:style>
  <w:style w:type="paragraph" w:customStyle="1" w:styleId="Revision1">
    <w:name w:val="Revision1"/>
    <w:hidden/>
    <w:uiPriority w:val="99"/>
    <w:semiHidden/>
    <w:qFormat/>
    <w:rsid w:val="00497961"/>
    <w:pPr>
      <w:spacing w:after="160" w:line="259" w:lineRule="auto"/>
    </w:pPr>
    <w:rPr>
      <w:rFonts w:eastAsia="MS Mincho"/>
      <w:lang w:eastAsia="en-US"/>
    </w:rPr>
  </w:style>
  <w:style w:type="paragraph" w:customStyle="1" w:styleId="B9">
    <w:name w:val="B9"/>
    <w:basedOn w:val="B8"/>
    <w:qFormat/>
    <w:rsid w:val="00497961"/>
    <w:pPr>
      <w:ind w:left="2836"/>
    </w:pPr>
  </w:style>
  <w:style w:type="paragraph" w:customStyle="1" w:styleId="B10">
    <w:name w:val="B10"/>
    <w:basedOn w:val="B5"/>
    <w:link w:val="B10Char"/>
    <w:qFormat/>
    <w:rsid w:val="00497961"/>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497961"/>
    <w:rPr>
      <w:rFonts w:eastAsia="Times New Roman"/>
      <w:lang w:val="en-US" w:eastAsia="zh-CN"/>
    </w:rPr>
  </w:style>
  <w:style w:type="character" w:customStyle="1" w:styleId="EXChar">
    <w:name w:val="EX Char"/>
    <w:link w:val="EX"/>
    <w:qFormat/>
    <w:locked/>
    <w:rsid w:val="00497961"/>
    <w:rPr>
      <w:lang w:val="en-US" w:eastAsia="en-US"/>
    </w:rPr>
  </w:style>
  <w:style w:type="character" w:customStyle="1" w:styleId="CRCoverPageZchn">
    <w:name w:val="CR Cover Page Zchn"/>
    <w:link w:val="CRCoverPage"/>
    <w:qFormat/>
    <w:locked/>
    <w:rsid w:val="00497961"/>
    <w:rPr>
      <w:rFonts w:ascii="Arial" w:eastAsia="MS Mincho" w:hAnsi="Arial"/>
      <w:lang w:eastAsia="en-US"/>
    </w:rPr>
  </w:style>
  <w:style w:type="table" w:customStyle="1" w:styleId="TableGrid1">
    <w:name w:val="Table Grid1"/>
    <w:basedOn w:val="TableNormal"/>
    <w:next w:val="TableGrid"/>
    <w:uiPriority w:val="39"/>
    <w:qFormat/>
    <w:rsid w:val="0049796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497961"/>
    <w:rPr>
      <w:i/>
      <w:iCs/>
    </w:rPr>
  </w:style>
  <w:style w:type="character" w:customStyle="1" w:styleId="normaltextrun">
    <w:name w:val="normaltextrun"/>
    <w:basedOn w:val="DefaultParagraphFont"/>
    <w:rsid w:val="00497961"/>
  </w:style>
  <w:style w:type="character" w:customStyle="1" w:styleId="fontstyle01">
    <w:name w:val="fontstyle01"/>
    <w:basedOn w:val="DefaultParagraphFont"/>
    <w:rsid w:val="00497961"/>
    <w:rPr>
      <w:rFonts w:ascii="TimesNewRomanPSMT" w:eastAsia="TimesNewRomanPSMT" w:hint="eastAsia"/>
      <w:color w:val="000000"/>
      <w:sz w:val="20"/>
      <w:szCs w:val="20"/>
    </w:rPr>
  </w:style>
  <w:style w:type="character" w:customStyle="1" w:styleId="ListBullet2Char">
    <w:name w:val="List Bullet 2 Char"/>
    <w:link w:val="ListBullet2"/>
    <w:qFormat/>
    <w:rsid w:val="00497961"/>
    <w:rPr>
      <w:lang w:val="en-US" w:eastAsia="en-US"/>
    </w:rPr>
  </w:style>
  <w:style w:type="character" w:customStyle="1" w:styleId="ui-provider">
    <w:name w:val="ui-provider"/>
    <w:basedOn w:val="DefaultParagraphFont"/>
    <w:qFormat/>
    <w:rsid w:val="00497961"/>
  </w:style>
  <w:style w:type="character" w:styleId="PageNumber">
    <w:name w:val="page number"/>
    <w:qFormat/>
    <w:rsid w:val="00497961"/>
  </w:style>
  <w:style w:type="paragraph" w:customStyle="1" w:styleId="Note-Boxed">
    <w:name w:val="Note - Boxed"/>
    <w:basedOn w:val="Normal"/>
    <w:next w:val="Normal"/>
    <w:rsid w:val="004979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en-GB" w:eastAsia="ko-KR"/>
    </w:rPr>
  </w:style>
  <w:style w:type="character" w:customStyle="1" w:styleId="Doc-text2Char">
    <w:name w:val="Doc-text2 Char"/>
    <w:link w:val="Doc-text2"/>
    <w:qFormat/>
    <w:rsid w:val="00497961"/>
    <w:rPr>
      <w:rFonts w:ascii="Arial" w:hAnsi="Arial"/>
      <w:szCs w:val="24"/>
    </w:rPr>
  </w:style>
  <w:style w:type="paragraph" w:customStyle="1" w:styleId="Doc-text2">
    <w:name w:val="Doc-text2"/>
    <w:basedOn w:val="Normal"/>
    <w:link w:val="Doc-text2Char"/>
    <w:qFormat/>
    <w:rsid w:val="00497961"/>
    <w:pPr>
      <w:tabs>
        <w:tab w:val="left" w:pos="1622"/>
      </w:tabs>
      <w:spacing w:after="0"/>
      <w:ind w:left="1622" w:hanging="363"/>
    </w:pPr>
    <w:rPr>
      <w:rFonts w:ascii="Arial" w:hAnsi="Arial"/>
      <w:szCs w:val="24"/>
      <w:lang w:val="en-GB" w:eastAsia="en-GB"/>
    </w:rPr>
  </w:style>
  <w:style w:type="paragraph" w:customStyle="1" w:styleId="EmailDiscussion2">
    <w:name w:val="EmailDiscussion2"/>
    <w:basedOn w:val="Doc-text2"/>
    <w:uiPriority w:val="99"/>
    <w:qFormat/>
    <w:rsid w:val="00497961"/>
    <w:rPr>
      <w:rFonts w:eastAsia="MS Mincho"/>
    </w:rPr>
  </w:style>
  <w:style w:type="paragraph" w:customStyle="1" w:styleId="pl0">
    <w:name w:val="pl"/>
    <w:basedOn w:val="Normal"/>
    <w:qFormat/>
    <w:rsid w:val="00497961"/>
    <w:pPr>
      <w:spacing w:before="100" w:beforeAutospacing="1" w:after="100" w:afterAutospacing="1"/>
    </w:pPr>
    <w:rPr>
      <w:rFonts w:eastAsia="Times New Roman"/>
      <w:sz w:val="24"/>
      <w:szCs w:val="24"/>
      <w:lang w:val="en-GB" w:eastAsia="en-GB"/>
    </w:rPr>
  </w:style>
  <w:style w:type="paragraph" w:customStyle="1" w:styleId="Editorsnote0">
    <w:name w:val="Editor´s note"/>
    <w:basedOn w:val="List5"/>
    <w:next w:val="EditorsNote"/>
    <w:link w:val="EditorsnoteChar0"/>
    <w:qFormat/>
    <w:rsid w:val="00497961"/>
    <w:pPr>
      <w:overflowPunct w:val="0"/>
      <w:autoSpaceDE w:val="0"/>
      <w:autoSpaceDN w:val="0"/>
      <w:adjustRightInd w:val="0"/>
      <w:ind w:left="1702" w:hanging="284"/>
      <w:contextualSpacing w:val="0"/>
      <w:textAlignment w:val="baseline"/>
    </w:pPr>
    <w:rPr>
      <w:rFonts w:eastAsia="Times New Roman"/>
      <w:lang w:val="en-GB" w:eastAsia="zh-CN"/>
    </w:rPr>
  </w:style>
  <w:style w:type="character" w:customStyle="1" w:styleId="EditorsnoteChar0">
    <w:name w:val="Editor´s note Char"/>
    <w:link w:val="Editorsnote0"/>
    <w:qFormat/>
    <w:rsid w:val="00497961"/>
    <w:rPr>
      <w:rFonts w:eastAsia="Times New Roman"/>
      <w:lang w:eastAsia="zh-CN"/>
    </w:rPr>
  </w:style>
  <w:style w:type="numbering" w:customStyle="1" w:styleId="NoList2">
    <w:name w:val="No List2"/>
    <w:next w:val="NoList"/>
    <w:uiPriority w:val="99"/>
    <w:semiHidden/>
    <w:unhideWhenUsed/>
    <w:rsid w:val="006539BC"/>
  </w:style>
  <w:style w:type="table" w:customStyle="1" w:styleId="TableGrid2">
    <w:name w:val="Table Grid2"/>
    <w:basedOn w:val="TableNormal"/>
    <w:next w:val="TableGrid"/>
    <w:uiPriority w:val="39"/>
    <w:qFormat/>
    <w:rsid w:val="006539B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69510">
      <w:bodyDiv w:val="1"/>
      <w:marLeft w:val="0"/>
      <w:marRight w:val="0"/>
      <w:marTop w:val="0"/>
      <w:marBottom w:val="0"/>
      <w:divBdr>
        <w:top w:val="none" w:sz="0" w:space="0" w:color="auto"/>
        <w:left w:val="none" w:sz="0" w:space="0" w:color="auto"/>
        <w:bottom w:val="none" w:sz="0" w:space="0" w:color="auto"/>
        <w:right w:val="none" w:sz="0" w:space="0" w:color="auto"/>
      </w:divBdr>
    </w:div>
    <w:div w:id="46226185">
      <w:bodyDiv w:val="1"/>
      <w:marLeft w:val="0"/>
      <w:marRight w:val="0"/>
      <w:marTop w:val="0"/>
      <w:marBottom w:val="0"/>
      <w:divBdr>
        <w:top w:val="none" w:sz="0" w:space="0" w:color="auto"/>
        <w:left w:val="none" w:sz="0" w:space="0" w:color="auto"/>
        <w:bottom w:val="none" w:sz="0" w:space="0" w:color="auto"/>
        <w:right w:val="none" w:sz="0" w:space="0" w:color="auto"/>
      </w:divBdr>
    </w:div>
    <w:div w:id="71048493">
      <w:bodyDiv w:val="1"/>
      <w:marLeft w:val="0"/>
      <w:marRight w:val="0"/>
      <w:marTop w:val="0"/>
      <w:marBottom w:val="0"/>
      <w:divBdr>
        <w:top w:val="none" w:sz="0" w:space="0" w:color="auto"/>
        <w:left w:val="none" w:sz="0" w:space="0" w:color="auto"/>
        <w:bottom w:val="none" w:sz="0" w:space="0" w:color="auto"/>
        <w:right w:val="none" w:sz="0" w:space="0" w:color="auto"/>
      </w:divBdr>
      <w:divsChild>
        <w:div w:id="475924702">
          <w:marLeft w:val="288"/>
          <w:marRight w:val="0"/>
          <w:marTop w:val="0"/>
          <w:marBottom w:val="120"/>
          <w:divBdr>
            <w:top w:val="none" w:sz="0" w:space="0" w:color="auto"/>
            <w:left w:val="none" w:sz="0" w:space="0" w:color="auto"/>
            <w:bottom w:val="none" w:sz="0" w:space="0" w:color="auto"/>
            <w:right w:val="none" w:sz="0" w:space="0" w:color="auto"/>
          </w:divBdr>
        </w:div>
        <w:div w:id="550963853">
          <w:marLeft w:val="562"/>
          <w:marRight w:val="0"/>
          <w:marTop w:val="0"/>
          <w:marBottom w:val="120"/>
          <w:divBdr>
            <w:top w:val="none" w:sz="0" w:space="0" w:color="auto"/>
            <w:left w:val="none" w:sz="0" w:space="0" w:color="auto"/>
            <w:bottom w:val="none" w:sz="0" w:space="0" w:color="auto"/>
            <w:right w:val="none" w:sz="0" w:space="0" w:color="auto"/>
          </w:divBdr>
        </w:div>
        <w:div w:id="935485030">
          <w:marLeft w:val="562"/>
          <w:marRight w:val="0"/>
          <w:marTop w:val="0"/>
          <w:marBottom w:val="120"/>
          <w:divBdr>
            <w:top w:val="none" w:sz="0" w:space="0" w:color="auto"/>
            <w:left w:val="none" w:sz="0" w:space="0" w:color="auto"/>
            <w:bottom w:val="none" w:sz="0" w:space="0" w:color="auto"/>
            <w:right w:val="none" w:sz="0" w:space="0" w:color="auto"/>
          </w:divBdr>
        </w:div>
      </w:divsChild>
    </w:div>
    <w:div w:id="101385667">
      <w:bodyDiv w:val="1"/>
      <w:marLeft w:val="0"/>
      <w:marRight w:val="0"/>
      <w:marTop w:val="0"/>
      <w:marBottom w:val="0"/>
      <w:divBdr>
        <w:top w:val="none" w:sz="0" w:space="0" w:color="auto"/>
        <w:left w:val="none" w:sz="0" w:space="0" w:color="auto"/>
        <w:bottom w:val="none" w:sz="0" w:space="0" w:color="auto"/>
        <w:right w:val="none" w:sz="0" w:space="0" w:color="auto"/>
      </w:divBdr>
    </w:div>
    <w:div w:id="197789842">
      <w:bodyDiv w:val="1"/>
      <w:marLeft w:val="0"/>
      <w:marRight w:val="0"/>
      <w:marTop w:val="0"/>
      <w:marBottom w:val="0"/>
      <w:divBdr>
        <w:top w:val="none" w:sz="0" w:space="0" w:color="auto"/>
        <w:left w:val="none" w:sz="0" w:space="0" w:color="auto"/>
        <w:bottom w:val="none" w:sz="0" w:space="0" w:color="auto"/>
        <w:right w:val="none" w:sz="0" w:space="0" w:color="auto"/>
      </w:divBdr>
    </w:div>
    <w:div w:id="528883903">
      <w:bodyDiv w:val="1"/>
      <w:marLeft w:val="0"/>
      <w:marRight w:val="0"/>
      <w:marTop w:val="0"/>
      <w:marBottom w:val="0"/>
      <w:divBdr>
        <w:top w:val="none" w:sz="0" w:space="0" w:color="auto"/>
        <w:left w:val="none" w:sz="0" w:space="0" w:color="auto"/>
        <w:bottom w:val="none" w:sz="0" w:space="0" w:color="auto"/>
        <w:right w:val="none" w:sz="0" w:space="0" w:color="auto"/>
      </w:divBdr>
    </w:div>
    <w:div w:id="590235720">
      <w:bodyDiv w:val="1"/>
      <w:marLeft w:val="0"/>
      <w:marRight w:val="0"/>
      <w:marTop w:val="0"/>
      <w:marBottom w:val="0"/>
      <w:divBdr>
        <w:top w:val="none" w:sz="0" w:space="0" w:color="auto"/>
        <w:left w:val="none" w:sz="0" w:space="0" w:color="auto"/>
        <w:bottom w:val="none" w:sz="0" w:space="0" w:color="auto"/>
        <w:right w:val="none" w:sz="0" w:space="0" w:color="auto"/>
      </w:divBdr>
    </w:div>
    <w:div w:id="656348991">
      <w:bodyDiv w:val="1"/>
      <w:marLeft w:val="0"/>
      <w:marRight w:val="0"/>
      <w:marTop w:val="0"/>
      <w:marBottom w:val="0"/>
      <w:divBdr>
        <w:top w:val="none" w:sz="0" w:space="0" w:color="auto"/>
        <w:left w:val="none" w:sz="0" w:space="0" w:color="auto"/>
        <w:bottom w:val="none" w:sz="0" w:space="0" w:color="auto"/>
        <w:right w:val="none" w:sz="0" w:space="0" w:color="auto"/>
      </w:divBdr>
    </w:div>
    <w:div w:id="709034438">
      <w:bodyDiv w:val="1"/>
      <w:marLeft w:val="0"/>
      <w:marRight w:val="0"/>
      <w:marTop w:val="0"/>
      <w:marBottom w:val="0"/>
      <w:divBdr>
        <w:top w:val="none" w:sz="0" w:space="0" w:color="auto"/>
        <w:left w:val="none" w:sz="0" w:space="0" w:color="auto"/>
        <w:bottom w:val="none" w:sz="0" w:space="0" w:color="auto"/>
        <w:right w:val="none" w:sz="0" w:space="0" w:color="auto"/>
      </w:divBdr>
    </w:div>
    <w:div w:id="8713781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19608010">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8064641">
      <w:bodyDiv w:val="1"/>
      <w:marLeft w:val="0"/>
      <w:marRight w:val="0"/>
      <w:marTop w:val="0"/>
      <w:marBottom w:val="0"/>
      <w:divBdr>
        <w:top w:val="none" w:sz="0" w:space="0" w:color="auto"/>
        <w:left w:val="none" w:sz="0" w:space="0" w:color="auto"/>
        <w:bottom w:val="none" w:sz="0" w:space="0" w:color="auto"/>
        <w:right w:val="none" w:sz="0" w:space="0" w:color="auto"/>
      </w:divBdr>
    </w:div>
    <w:div w:id="118181518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2345334">
      <w:bodyDiv w:val="1"/>
      <w:marLeft w:val="0"/>
      <w:marRight w:val="0"/>
      <w:marTop w:val="0"/>
      <w:marBottom w:val="0"/>
      <w:divBdr>
        <w:top w:val="none" w:sz="0" w:space="0" w:color="auto"/>
        <w:left w:val="none" w:sz="0" w:space="0" w:color="auto"/>
        <w:bottom w:val="none" w:sz="0" w:space="0" w:color="auto"/>
        <w:right w:val="none" w:sz="0" w:space="0" w:color="auto"/>
      </w:divBdr>
    </w:div>
    <w:div w:id="1305235504">
      <w:bodyDiv w:val="1"/>
      <w:marLeft w:val="0"/>
      <w:marRight w:val="0"/>
      <w:marTop w:val="0"/>
      <w:marBottom w:val="0"/>
      <w:divBdr>
        <w:top w:val="none" w:sz="0" w:space="0" w:color="auto"/>
        <w:left w:val="none" w:sz="0" w:space="0" w:color="auto"/>
        <w:bottom w:val="none" w:sz="0" w:space="0" w:color="auto"/>
        <w:right w:val="none" w:sz="0" w:space="0" w:color="auto"/>
      </w:divBdr>
    </w:div>
    <w:div w:id="1412506564">
      <w:bodyDiv w:val="1"/>
      <w:marLeft w:val="0"/>
      <w:marRight w:val="0"/>
      <w:marTop w:val="0"/>
      <w:marBottom w:val="0"/>
      <w:divBdr>
        <w:top w:val="none" w:sz="0" w:space="0" w:color="auto"/>
        <w:left w:val="none" w:sz="0" w:space="0" w:color="auto"/>
        <w:bottom w:val="none" w:sz="0" w:space="0" w:color="auto"/>
        <w:right w:val="none" w:sz="0" w:space="0" w:color="auto"/>
      </w:divBdr>
    </w:div>
    <w:div w:id="1434008143">
      <w:bodyDiv w:val="1"/>
      <w:marLeft w:val="0"/>
      <w:marRight w:val="0"/>
      <w:marTop w:val="0"/>
      <w:marBottom w:val="0"/>
      <w:divBdr>
        <w:top w:val="none" w:sz="0" w:space="0" w:color="auto"/>
        <w:left w:val="none" w:sz="0" w:space="0" w:color="auto"/>
        <w:bottom w:val="none" w:sz="0" w:space="0" w:color="auto"/>
        <w:right w:val="none" w:sz="0" w:space="0" w:color="auto"/>
      </w:divBdr>
      <w:divsChild>
        <w:div w:id="232160226">
          <w:marLeft w:val="547"/>
          <w:marRight w:val="0"/>
          <w:marTop w:val="0"/>
          <w:marBottom w:val="120"/>
          <w:divBdr>
            <w:top w:val="none" w:sz="0" w:space="0" w:color="auto"/>
            <w:left w:val="none" w:sz="0" w:space="0" w:color="auto"/>
            <w:bottom w:val="none" w:sz="0" w:space="0" w:color="auto"/>
            <w:right w:val="none" w:sz="0" w:space="0" w:color="auto"/>
          </w:divBdr>
        </w:div>
        <w:div w:id="1755737641">
          <w:marLeft w:val="1166"/>
          <w:marRight w:val="0"/>
          <w:marTop w:val="0"/>
          <w:marBottom w:val="120"/>
          <w:divBdr>
            <w:top w:val="none" w:sz="0" w:space="0" w:color="auto"/>
            <w:left w:val="none" w:sz="0" w:space="0" w:color="auto"/>
            <w:bottom w:val="none" w:sz="0" w:space="0" w:color="auto"/>
            <w:right w:val="none" w:sz="0" w:space="0" w:color="auto"/>
          </w:divBdr>
        </w:div>
      </w:divsChild>
    </w:div>
    <w:div w:id="1434281341">
      <w:bodyDiv w:val="1"/>
      <w:marLeft w:val="0"/>
      <w:marRight w:val="0"/>
      <w:marTop w:val="0"/>
      <w:marBottom w:val="0"/>
      <w:divBdr>
        <w:top w:val="none" w:sz="0" w:space="0" w:color="auto"/>
        <w:left w:val="none" w:sz="0" w:space="0" w:color="auto"/>
        <w:bottom w:val="none" w:sz="0" w:space="0" w:color="auto"/>
        <w:right w:val="none" w:sz="0" w:space="0" w:color="auto"/>
      </w:divBdr>
    </w:div>
    <w:div w:id="1444417743">
      <w:bodyDiv w:val="1"/>
      <w:marLeft w:val="0"/>
      <w:marRight w:val="0"/>
      <w:marTop w:val="0"/>
      <w:marBottom w:val="0"/>
      <w:divBdr>
        <w:top w:val="none" w:sz="0" w:space="0" w:color="auto"/>
        <w:left w:val="none" w:sz="0" w:space="0" w:color="auto"/>
        <w:bottom w:val="none" w:sz="0" w:space="0" w:color="auto"/>
        <w:right w:val="none" w:sz="0" w:space="0" w:color="auto"/>
      </w:divBdr>
    </w:div>
    <w:div w:id="1671365793">
      <w:bodyDiv w:val="1"/>
      <w:marLeft w:val="0"/>
      <w:marRight w:val="0"/>
      <w:marTop w:val="0"/>
      <w:marBottom w:val="0"/>
      <w:divBdr>
        <w:top w:val="none" w:sz="0" w:space="0" w:color="auto"/>
        <w:left w:val="none" w:sz="0" w:space="0" w:color="auto"/>
        <w:bottom w:val="none" w:sz="0" w:space="0" w:color="auto"/>
        <w:right w:val="none" w:sz="0" w:space="0" w:color="auto"/>
      </w:divBdr>
    </w:div>
    <w:div w:id="1736001555">
      <w:bodyDiv w:val="1"/>
      <w:marLeft w:val="0"/>
      <w:marRight w:val="0"/>
      <w:marTop w:val="0"/>
      <w:marBottom w:val="0"/>
      <w:divBdr>
        <w:top w:val="none" w:sz="0" w:space="0" w:color="auto"/>
        <w:left w:val="none" w:sz="0" w:space="0" w:color="auto"/>
        <w:bottom w:val="none" w:sz="0" w:space="0" w:color="auto"/>
        <w:right w:val="none" w:sz="0" w:space="0" w:color="auto"/>
      </w:divBdr>
    </w:div>
    <w:div w:id="2053798170">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sv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RBI5PAMIO524-1616901215-46861</_dlc_DocId>
    <_dlc_DocIdUrl xmlns="71c5aaf6-e6ce-465b-b873-5148d2a4c105">
      <Url>https://nokia.sharepoint.com/sites/gxp/_layouts/15/DocIdRedir.aspx?ID=RBI5PAMIO524-1616901215-46861</Url>
      <Description>RBI5PAMIO524-1616901215-46861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AF8EDF73-4F15-4C1B-9414-4455290102CD}">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023F088E-DEA2-44F1-8854-203F623723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5312</TotalTime>
  <Pages>43</Pages>
  <Words>24319</Words>
  <Characters>138624</Characters>
  <Application>Microsoft Office Word</Application>
  <DocSecurity>0</DocSecurity>
  <Lines>1155</Lines>
  <Paragraphs>325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162618</CharactersWithSpaces>
  <SharedDoc>false</SharedDoc>
  <HyperlinkBase/>
  <HLinks>
    <vt:vector size="36" baseType="variant">
      <vt:variant>
        <vt:i4>8257600</vt:i4>
      </vt:variant>
      <vt:variant>
        <vt:i4>15</vt:i4>
      </vt:variant>
      <vt:variant>
        <vt:i4>0</vt:i4>
      </vt:variant>
      <vt:variant>
        <vt:i4>5</vt:i4>
      </vt:variant>
      <vt:variant>
        <vt:lpwstr>mailto:jarkko.t.koskela@nokia.com</vt:lpwstr>
      </vt:variant>
      <vt:variant>
        <vt:lpwstr/>
      </vt:variant>
      <vt:variant>
        <vt:i4>5439606</vt:i4>
      </vt:variant>
      <vt:variant>
        <vt:i4>12</vt:i4>
      </vt:variant>
      <vt:variant>
        <vt:i4>0</vt:i4>
      </vt:variant>
      <vt:variant>
        <vt:i4>5</vt:i4>
      </vt:variant>
      <vt:variant>
        <vt:lpwstr>mailto:chunli.wu@nokia-sbell.com</vt:lpwstr>
      </vt:variant>
      <vt:variant>
        <vt:lpwstr/>
      </vt:variant>
      <vt:variant>
        <vt:i4>8257600</vt:i4>
      </vt:variant>
      <vt:variant>
        <vt:i4>9</vt:i4>
      </vt:variant>
      <vt:variant>
        <vt:i4>0</vt:i4>
      </vt:variant>
      <vt:variant>
        <vt:i4>5</vt:i4>
      </vt:variant>
      <vt:variant>
        <vt:lpwstr>mailto:jarkko.t.koskela@nokia.com</vt:lpwstr>
      </vt:variant>
      <vt:variant>
        <vt:lpwstr/>
      </vt:variant>
      <vt:variant>
        <vt:i4>721007</vt:i4>
      </vt:variant>
      <vt:variant>
        <vt:i4>6</vt:i4>
      </vt:variant>
      <vt:variant>
        <vt:i4>0</vt:i4>
      </vt:variant>
      <vt:variant>
        <vt:i4>5</vt:i4>
      </vt:variant>
      <vt:variant>
        <vt:lpwstr>mailto:marco.maso@nokia.com</vt:lpwstr>
      </vt:variant>
      <vt:variant>
        <vt:lpwstr/>
      </vt:variant>
      <vt:variant>
        <vt:i4>5439606</vt:i4>
      </vt:variant>
      <vt:variant>
        <vt:i4>3</vt:i4>
      </vt:variant>
      <vt:variant>
        <vt:i4>0</vt:i4>
      </vt:variant>
      <vt:variant>
        <vt:i4>5</vt:i4>
      </vt:variant>
      <vt:variant>
        <vt:lpwstr>mailto:chunli.wu@nokia-sbell.com</vt:lpwstr>
      </vt:variant>
      <vt:variant>
        <vt:lpwstr/>
      </vt:variant>
      <vt:variant>
        <vt:i4>5439606</vt:i4>
      </vt:variant>
      <vt:variant>
        <vt:i4>0</vt:i4>
      </vt:variant>
      <vt:variant>
        <vt:i4>0</vt:i4>
      </vt:variant>
      <vt:variant>
        <vt:i4>5</vt:i4>
      </vt:variant>
      <vt:variant>
        <vt:lpwstr>mailto:chunli.wu@nokia-sbell.com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Ahlem Khlass (Nokia)</cp:lastModifiedBy>
  <cp:revision>344</cp:revision>
  <dcterms:created xsi:type="dcterms:W3CDTF">2025-03-08T07:52:00Z</dcterms:created>
  <dcterms:modified xsi:type="dcterms:W3CDTF">2025-05-08T22:40:00Z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3632c22c-9dab-4433-88ef-29e160a0320f</vt:lpwstr>
  </property>
</Properties>
</file>